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C040A88"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A67F05" w:rsidRPr="00A67F05">
        <w:rPr>
          <w:rFonts w:cs="Arial"/>
          <w:b/>
          <w:sz w:val="24"/>
          <w:szCs w:val="24"/>
        </w:rPr>
        <w:t>R4-2118502</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48254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482549"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56CAC60" w:rsidR="003532C2" w:rsidRPr="007C5EFD" w:rsidRDefault="00631EED" w:rsidP="00D3653E">
            <w:pPr>
              <w:pStyle w:val="CRCoverPage"/>
              <w:spacing w:after="0"/>
              <w:ind w:left="100"/>
              <w:rPr>
                <w:noProof/>
              </w:rPr>
            </w:pPr>
            <w:r>
              <w:rPr>
                <w:noProof/>
                <w:sz w:val="18"/>
                <w:szCs w:val="18"/>
              </w:rPr>
              <w:t>Removing band combinations using CA_n5B</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482549"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F468E" w:rsidR="003532C2" w:rsidRPr="000A0048" w:rsidRDefault="0008331C" w:rsidP="00D3653E">
            <w:pPr>
              <w:pStyle w:val="CRCoverPage"/>
              <w:spacing w:after="0"/>
              <w:ind w:left="100"/>
              <w:rPr>
                <w:noProof/>
                <w:highlight w:val="yellow"/>
              </w:rPr>
            </w:pPr>
            <w:r w:rsidRPr="00A33EAB">
              <w:rPr>
                <w:rFonts w:cs="Arial"/>
                <w:sz w:val="18"/>
                <w:szCs w:val="18"/>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6860ECC" w:rsidR="003532C2" w:rsidRDefault="0048254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8254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50B795" w:rsidR="003532C2" w:rsidRDefault="00631EED" w:rsidP="00D3653E">
            <w:pPr>
              <w:pStyle w:val="CRCoverPage"/>
              <w:spacing w:after="0"/>
              <w:ind w:left="100"/>
              <w:rPr>
                <w:noProof/>
              </w:rPr>
            </w:pPr>
            <w:r>
              <w:rPr>
                <w:noProof/>
                <w:sz w:val="18"/>
                <w:szCs w:val="18"/>
              </w:rPr>
              <w:t xml:space="preserve">Since CA_n5B is not defined, we need to remove </w:t>
            </w:r>
            <w:r w:rsidR="0008331C">
              <w:rPr>
                <w:noProof/>
                <w:sz w:val="18"/>
                <w:szCs w:val="18"/>
              </w:rPr>
              <w:t xml:space="preserve">band </w:t>
            </w:r>
            <w:r>
              <w:rPr>
                <w:noProof/>
                <w:sz w:val="18"/>
                <w:szCs w:val="18"/>
              </w:rPr>
              <w:t>combinations using CA_n5B</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AF24E" w14:textId="139A28FB" w:rsidR="008C1CD7" w:rsidRPr="00631EED" w:rsidRDefault="00631EED" w:rsidP="000A0048">
            <w:pPr>
              <w:pStyle w:val="CRCoverPage"/>
              <w:spacing w:after="0"/>
              <w:ind w:left="100"/>
              <w:rPr>
                <w:noProof/>
                <w:sz w:val="18"/>
                <w:szCs w:val="18"/>
              </w:rPr>
            </w:pPr>
            <w:r w:rsidRPr="00631EED">
              <w:rPr>
                <w:noProof/>
                <w:sz w:val="18"/>
                <w:szCs w:val="18"/>
              </w:rPr>
              <w:t>Removing:</w:t>
            </w:r>
          </w:p>
          <w:p w14:paraId="42729E2C" w14:textId="77777777" w:rsidR="00631EED" w:rsidRPr="00631EED" w:rsidRDefault="00631EED" w:rsidP="000A0048">
            <w:pPr>
              <w:pStyle w:val="CRCoverPage"/>
              <w:spacing w:after="0"/>
              <w:ind w:left="100"/>
              <w:rPr>
                <w:noProof/>
                <w:sz w:val="18"/>
                <w:szCs w:val="18"/>
              </w:rPr>
            </w:pPr>
            <w:r w:rsidRPr="00631EED">
              <w:rPr>
                <w:noProof/>
                <w:sz w:val="18"/>
                <w:szCs w:val="18"/>
              </w:rPr>
              <w:t>CA_n2A-n5B</w:t>
            </w:r>
          </w:p>
          <w:p w14:paraId="0E931EB2" w14:textId="77777777" w:rsidR="00631EED" w:rsidRPr="00631EED" w:rsidRDefault="00631EED" w:rsidP="000A0048">
            <w:pPr>
              <w:pStyle w:val="CRCoverPage"/>
              <w:spacing w:after="0"/>
              <w:ind w:left="100"/>
              <w:rPr>
                <w:noProof/>
                <w:sz w:val="18"/>
                <w:szCs w:val="18"/>
              </w:rPr>
            </w:pPr>
            <w:r w:rsidRPr="00631EED">
              <w:rPr>
                <w:noProof/>
                <w:sz w:val="18"/>
                <w:szCs w:val="18"/>
              </w:rPr>
              <w:t>CA_n5B-n77A</w:t>
            </w:r>
          </w:p>
          <w:p w14:paraId="1473CFEB" w14:textId="55E5BEC4" w:rsidR="00631EED" w:rsidRPr="00631EED" w:rsidRDefault="00631EED" w:rsidP="000A0048">
            <w:pPr>
              <w:pStyle w:val="CRCoverPage"/>
              <w:spacing w:after="0"/>
              <w:ind w:left="100"/>
              <w:rPr>
                <w:noProof/>
                <w:sz w:val="18"/>
                <w:szCs w:val="18"/>
              </w:rPr>
            </w:pPr>
            <w:r w:rsidRPr="00631EED">
              <w:rPr>
                <w:noProof/>
                <w:sz w:val="18"/>
                <w:szCs w:val="18"/>
              </w:rPr>
              <w:t>CA_n5B-n77C</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Pr="00631EED" w:rsidRDefault="003532C2" w:rsidP="00631EED">
            <w:pPr>
              <w:pStyle w:val="CRCoverPage"/>
              <w:spacing w:after="0"/>
              <w:ind w:left="100"/>
              <w:rPr>
                <w:noProof/>
                <w:sz w:val="18"/>
                <w:szCs w:val="1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AAF7456" w:rsidR="00002C96" w:rsidRPr="00631EED" w:rsidRDefault="00631EED" w:rsidP="00002C96">
            <w:pPr>
              <w:pStyle w:val="CRCoverPage"/>
              <w:spacing w:after="0"/>
              <w:ind w:left="100"/>
              <w:rPr>
                <w:noProof/>
                <w:sz w:val="18"/>
                <w:szCs w:val="18"/>
              </w:rPr>
            </w:pPr>
            <w:r w:rsidRPr="00631EED">
              <w:rPr>
                <w:noProof/>
                <w:sz w:val="18"/>
                <w:szCs w:val="18"/>
              </w:rPr>
              <w:t>Incorrect band combinations are specified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2460CA9" w14:textId="51083381" w:rsidR="004E0BC2" w:rsidRPr="00A1115A" w:rsidRDefault="003532C2" w:rsidP="00631EED">
      <w:pPr>
        <w:spacing w:after="0"/>
        <w:sectPr w:rsidR="004E0BC2" w:rsidRPr="00A1115A" w:rsidSect="00A1115A">
          <w:footnotePr>
            <w:numRestart w:val="eachSect"/>
          </w:footnotePr>
          <w:pgSz w:w="11907" w:h="16840" w:code="9"/>
          <w:pgMar w:top="1418" w:right="1134" w:bottom="1134" w:left="1134" w:header="851" w:footer="340" w:gutter="0"/>
          <w:cols w:space="720"/>
          <w:formProt w:val="0"/>
          <w:docGrid w:linePitch="272"/>
        </w:sectPr>
      </w:pPr>
      <w:r>
        <w:rPr>
          <w:rFonts w:ascii="Arial" w:hAnsi="Arial" w:cs="Arial"/>
          <w:color w:val="0000FF"/>
          <w:sz w:val="32"/>
          <w:szCs w:val="32"/>
          <w:lang w:eastAsia="ja-JP"/>
        </w:rPr>
        <w:lastRenderedPageBreak/>
        <w:t>---Start of changes---</w:t>
      </w:r>
      <w:bookmarkEnd w:id="3"/>
      <w:bookmarkEnd w:id="4"/>
      <w:bookmarkEnd w:id="5"/>
      <w:bookmarkEnd w:id="6"/>
      <w:bookmarkEnd w:id="7"/>
      <w:bookmarkEnd w:id="8"/>
      <w:bookmarkEnd w:id="9"/>
      <w:bookmarkEnd w:id="10"/>
      <w:bookmarkEnd w:id="11"/>
    </w:p>
    <w:p w14:paraId="646091D9" w14:textId="77777777" w:rsidR="004E0BC2" w:rsidRPr="00A1115A" w:rsidRDefault="004E0BC2" w:rsidP="004E0BC2"/>
    <w:p w14:paraId="67C82598" w14:textId="77777777" w:rsidR="004E0BC2" w:rsidRDefault="004E0BC2" w:rsidP="004E0BC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E0BC2" w14:paraId="523FA17C" w14:textId="77777777" w:rsidTr="004E0BC2">
        <w:trPr>
          <w:trHeight w:val="130"/>
        </w:trPr>
        <w:tc>
          <w:tcPr>
            <w:tcW w:w="1641" w:type="dxa"/>
            <w:tcBorders>
              <w:top w:val="single" w:sz="4" w:space="0" w:color="auto"/>
              <w:left w:val="single" w:sz="4" w:space="0" w:color="auto"/>
              <w:bottom w:val="nil"/>
              <w:right w:val="single" w:sz="4" w:space="0" w:color="auto"/>
            </w:tcBorders>
            <w:shd w:val="clear" w:color="auto" w:fill="auto"/>
          </w:tcPr>
          <w:p w14:paraId="04572A6A" w14:textId="77777777" w:rsidR="004E0BC2" w:rsidRDefault="004E0BC2" w:rsidP="004E0BC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02D118" w14:textId="77777777" w:rsidR="004E0BC2" w:rsidRDefault="004E0BC2" w:rsidP="004E0BC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A1C3C1E" w14:textId="77777777" w:rsidR="004E0BC2" w:rsidRDefault="004E0BC2" w:rsidP="004E0BC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83B1FCB" w14:textId="77777777" w:rsidR="004E0BC2" w:rsidRDefault="004E0BC2" w:rsidP="004E0BC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F3F80DE" w14:textId="77777777" w:rsidR="004E0BC2" w:rsidRDefault="004E0BC2" w:rsidP="004E0BC2">
            <w:pPr>
              <w:pStyle w:val="TAH"/>
            </w:pPr>
            <w:r>
              <w:t>Bandwidth combination set</w:t>
            </w:r>
          </w:p>
        </w:tc>
      </w:tr>
      <w:tr w:rsidR="004E0BC2" w14:paraId="278E49FD" w14:textId="77777777" w:rsidTr="004E0BC2">
        <w:trPr>
          <w:trHeight w:val="130"/>
        </w:trPr>
        <w:tc>
          <w:tcPr>
            <w:tcW w:w="1641" w:type="dxa"/>
            <w:tcBorders>
              <w:top w:val="nil"/>
              <w:left w:val="single" w:sz="4" w:space="0" w:color="auto"/>
              <w:bottom w:val="single" w:sz="4" w:space="0" w:color="auto"/>
              <w:right w:val="single" w:sz="4" w:space="0" w:color="auto"/>
            </w:tcBorders>
            <w:shd w:val="clear" w:color="auto" w:fill="auto"/>
          </w:tcPr>
          <w:p w14:paraId="6E22EDE8" w14:textId="77777777" w:rsidR="004E0BC2" w:rsidRDefault="004E0BC2" w:rsidP="004E0BC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D0DD1A5" w14:textId="77777777" w:rsidR="004E0BC2" w:rsidRDefault="004E0BC2" w:rsidP="004E0BC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630843B" w14:textId="77777777" w:rsidR="004E0BC2" w:rsidRDefault="004E0BC2" w:rsidP="004E0BC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4D8461" w14:textId="77777777" w:rsidR="004E0BC2" w:rsidRDefault="004E0BC2" w:rsidP="004E0BC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EDC58E0" w14:textId="77777777" w:rsidR="004E0BC2" w:rsidRDefault="004E0BC2" w:rsidP="004E0BC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4A68D6" w14:textId="77777777" w:rsidR="004E0BC2" w:rsidRDefault="004E0BC2" w:rsidP="004E0BC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A49D1A" w14:textId="77777777" w:rsidR="004E0BC2" w:rsidRDefault="004E0BC2" w:rsidP="004E0BC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2BD39A" w14:textId="77777777" w:rsidR="004E0BC2" w:rsidRDefault="004E0BC2" w:rsidP="004E0BC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176AB" w14:textId="77777777" w:rsidR="004E0BC2" w:rsidRDefault="004E0BC2" w:rsidP="004E0BC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1228AE" w14:textId="77777777" w:rsidR="004E0BC2" w:rsidRDefault="004E0BC2" w:rsidP="004E0BC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AAF7BA5" w14:textId="77777777" w:rsidR="004E0BC2" w:rsidRDefault="004E0BC2" w:rsidP="004E0BC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273A03" w14:textId="77777777" w:rsidR="004E0BC2" w:rsidRDefault="004E0BC2" w:rsidP="004E0BC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E97377" w14:textId="77777777" w:rsidR="004E0BC2" w:rsidRDefault="004E0BC2" w:rsidP="004E0BC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FF3EB3" w14:textId="77777777" w:rsidR="004E0BC2" w:rsidRDefault="004E0BC2" w:rsidP="004E0BC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1521C8" w14:textId="77777777" w:rsidR="004E0BC2" w:rsidRDefault="004E0BC2" w:rsidP="004E0BC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ABDE950" w14:textId="77777777" w:rsidR="004E0BC2" w:rsidRDefault="004E0BC2" w:rsidP="004E0BC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2AC5039" w14:textId="77777777" w:rsidR="004E0BC2" w:rsidRDefault="004E0BC2" w:rsidP="004E0BC2">
            <w:pPr>
              <w:pStyle w:val="TAH"/>
            </w:pPr>
          </w:p>
        </w:tc>
      </w:tr>
      <w:tr w:rsidR="004E0BC2" w14:paraId="2C533418" w14:textId="77777777" w:rsidTr="004E0BC2">
        <w:trPr>
          <w:trHeight w:val="187"/>
        </w:trPr>
        <w:tc>
          <w:tcPr>
            <w:tcW w:w="1641" w:type="dxa"/>
            <w:tcBorders>
              <w:left w:val="single" w:sz="4" w:space="0" w:color="auto"/>
              <w:bottom w:val="nil"/>
              <w:right w:val="single" w:sz="4" w:space="0" w:color="auto"/>
            </w:tcBorders>
            <w:shd w:val="clear" w:color="auto" w:fill="auto"/>
          </w:tcPr>
          <w:p w14:paraId="18B939FE"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4F28FE8"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887677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98EBD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C6602"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21878"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80D9"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8C2BA"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030E6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C14B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C319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AF807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0EE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C8D6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A913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11C0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AC4155" w14:textId="77777777" w:rsidR="004E0BC2" w:rsidRDefault="004E0BC2" w:rsidP="004E0BC2">
            <w:pPr>
              <w:pStyle w:val="TAC"/>
              <w:rPr>
                <w:szCs w:val="18"/>
                <w:lang w:val="en-US" w:eastAsia="zh-CN"/>
              </w:rPr>
            </w:pPr>
            <w:r>
              <w:rPr>
                <w:rFonts w:hint="eastAsia"/>
                <w:szCs w:val="18"/>
                <w:lang w:val="en-US" w:eastAsia="zh-CN"/>
              </w:rPr>
              <w:t>0</w:t>
            </w:r>
          </w:p>
        </w:tc>
      </w:tr>
      <w:tr w:rsidR="004E0BC2" w14:paraId="2E518FE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F024ADF"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FF11C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55A8F3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E34C4C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6D44E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8560F"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A73FC"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10722D" w14:textId="77777777" w:rsidR="004E0BC2" w:rsidRDefault="004E0BC2" w:rsidP="004E0BC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8E3EA" w14:textId="77777777" w:rsidR="004E0BC2" w:rsidRDefault="004E0BC2" w:rsidP="004E0BC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C715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98E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6F4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95A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545A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DAF4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9CC3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BC7E99" w14:textId="77777777" w:rsidR="004E0BC2" w:rsidRDefault="004E0BC2" w:rsidP="004E0BC2">
            <w:pPr>
              <w:pStyle w:val="TAC"/>
              <w:rPr>
                <w:szCs w:val="18"/>
                <w:lang w:val="en-US" w:eastAsia="zh-CN"/>
              </w:rPr>
            </w:pPr>
          </w:p>
        </w:tc>
      </w:tr>
      <w:tr w:rsidR="004E0BC2" w14:paraId="593C1C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0A15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CF91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11BB568"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F0AFB0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4DD1E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7A686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3A1E2"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6609DB"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94FD96"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D14AF7"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35E004" w14:textId="77777777" w:rsidR="004E0BC2" w:rsidRDefault="004E0BC2" w:rsidP="004E0BC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DFBD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DDB2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DB16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9B79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8D8571"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34500CB" w14:textId="77777777" w:rsidR="004E0BC2" w:rsidRDefault="004E0BC2" w:rsidP="004E0BC2">
            <w:pPr>
              <w:pStyle w:val="TAC"/>
              <w:rPr>
                <w:szCs w:val="18"/>
                <w:lang w:val="en-US" w:eastAsia="zh-CN"/>
              </w:rPr>
            </w:pPr>
            <w:r>
              <w:rPr>
                <w:szCs w:val="18"/>
                <w:lang w:val="en-US" w:eastAsia="zh-CN"/>
              </w:rPr>
              <w:t>1</w:t>
            </w:r>
          </w:p>
        </w:tc>
      </w:tr>
      <w:tr w:rsidR="004E0BC2" w14:paraId="5BF129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2AA38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FE92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B2F594E" w14:textId="77777777" w:rsidR="004E0BC2" w:rsidRDefault="004E0BC2" w:rsidP="004E0BC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281AF4C"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EC5A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61B01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AC8DEA"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CD08A6"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1A7F3"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24FD21"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0FAB6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EC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DED1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DEA4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11B2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B88F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1ADB0" w14:textId="77777777" w:rsidR="004E0BC2" w:rsidRDefault="004E0BC2" w:rsidP="004E0BC2">
            <w:pPr>
              <w:pStyle w:val="TAC"/>
              <w:rPr>
                <w:szCs w:val="18"/>
                <w:lang w:val="en-US" w:eastAsia="zh-CN"/>
              </w:rPr>
            </w:pPr>
          </w:p>
        </w:tc>
      </w:tr>
      <w:tr w:rsidR="004E0BC2" w14:paraId="386000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F8635"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2C7C51"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CA9F9D5"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FE22205" w14:textId="77777777" w:rsidR="004E0BC2" w:rsidRDefault="004E0BC2" w:rsidP="004E0BC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13FD1C9" w14:textId="77777777" w:rsidR="004E0BC2" w:rsidRDefault="004E0BC2" w:rsidP="004E0BC2">
            <w:pPr>
              <w:pStyle w:val="TAC"/>
              <w:rPr>
                <w:szCs w:val="18"/>
                <w:lang w:val="en-US" w:eastAsia="zh-CN"/>
              </w:rPr>
            </w:pPr>
            <w:r>
              <w:rPr>
                <w:rFonts w:hint="eastAsia"/>
                <w:szCs w:val="18"/>
                <w:lang w:val="en-US" w:eastAsia="zh-CN"/>
              </w:rPr>
              <w:t>0</w:t>
            </w:r>
          </w:p>
        </w:tc>
      </w:tr>
      <w:tr w:rsidR="004E0BC2" w14:paraId="58352CD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F2ED59"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8861F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22363DA"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2BA663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F0BC9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F4DC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6FD1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75D1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7B85D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C94E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D3CCC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496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2E1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E1C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EE2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E77C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6DCE5" w14:textId="77777777" w:rsidR="004E0BC2" w:rsidRDefault="004E0BC2" w:rsidP="004E0BC2">
            <w:pPr>
              <w:pStyle w:val="TAC"/>
              <w:rPr>
                <w:szCs w:val="18"/>
                <w:lang w:val="en-US" w:eastAsia="zh-CN"/>
              </w:rPr>
            </w:pPr>
          </w:p>
        </w:tc>
      </w:tr>
      <w:tr w:rsidR="004E0BC2" w14:paraId="2A8A302E" w14:textId="77777777" w:rsidTr="004E0BC2">
        <w:trPr>
          <w:trHeight w:val="203"/>
        </w:trPr>
        <w:tc>
          <w:tcPr>
            <w:tcW w:w="1641" w:type="dxa"/>
            <w:tcBorders>
              <w:top w:val="nil"/>
              <w:left w:val="single" w:sz="4" w:space="0" w:color="auto"/>
              <w:bottom w:val="nil"/>
              <w:right w:val="single" w:sz="4" w:space="0" w:color="auto"/>
            </w:tcBorders>
            <w:shd w:val="clear" w:color="auto" w:fill="auto"/>
          </w:tcPr>
          <w:p w14:paraId="0B05DA1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8CA813"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0118ED8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45DC517" w14:textId="77777777" w:rsidR="004E0BC2" w:rsidRDefault="004E0BC2" w:rsidP="004E0BC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5EC3CC" w14:textId="77777777" w:rsidR="004E0BC2" w:rsidRDefault="004E0BC2" w:rsidP="004E0BC2">
            <w:pPr>
              <w:pStyle w:val="TAC"/>
              <w:rPr>
                <w:szCs w:val="18"/>
                <w:lang w:val="en-US" w:eastAsia="zh-CN"/>
              </w:rPr>
            </w:pPr>
            <w:r>
              <w:rPr>
                <w:rFonts w:hint="eastAsia"/>
                <w:szCs w:val="18"/>
                <w:lang w:val="en-US" w:eastAsia="zh-CN"/>
              </w:rPr>
              <w:t>1</w:t>
            </w:r>
          </w:p>
        </w:tc>
      </w:tr>
      <w:tr w:rsidR="004E0BC2" w14:paraId="730EB2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726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6E70F"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474AE78E"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FA1FE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FEBF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B6B3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D280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632F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23E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1F31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6C75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936B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588A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7B3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757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6CDD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4A3D9" w14:textId="77777777" w:rsidR="004E0BC2" w:rsidRDefault="004E0BC2" w:rsidP="004E0BC2">
            <w:pPr>
              <w:pStyle w:val="TAC"/>
              <w:rPr>
                <w:szCs w:val="18"/>
                <w:lang w:val="en-US" w:eastAsia="zh-CN"/>
              </w:rPr>
            </w:pPr>
          </w:p>
        </w:tc>
      </w:tr>
      <w:tr w:rsidR="004E0BC2" w14:paraId="4975F7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C06FB"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D48AA7"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6D7D65F"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47F31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4DD5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C50B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12FF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99BA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D6153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F99ED9"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4FD4E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8901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CB63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66E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BA2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3A0EE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5BDE8F" w14:textId="77777777" w:rsidR="004E0BC2" w:rsidRDefault="004E0BC2" w:rsidP="004E0BC2">
            <w:pPr>
              <w:pStyle w:val="TAC"/>
              <w:rPr>
                <w:szCs w:val="18"/>
                <w:lang w:val="en-US" w:eastAsia="zh-CN"/>
              </w:rPr>
            </w:pPr>
            <w:r>
              <w:rPr>
                <w:rFonts w:hint="eastAsia"/>
                <w:szCs w:val="18"/>
                <w:lang w:val="en-US" w:eastAsia="zh-CN"/>
              </w:rPr>
              <w:t>0</w:t>
            </w:r>
          </w:p>
        </w:tc>
      </w:tr>
      <w:tr w:rsidR="004E0BC2" w14:paraId="56E9B8E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B71E8A"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1B837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8FB604"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3467100"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9D3A8" w14:textId="77777777" w:rsidR="004E0BC2" w:rsidRDefault="004E0BC2" w:rsidP="004E0BC2">
            <w:pPr>
              <w:pStyle w:val="TAC"/>
              <w:rPr>
                <w:szCs w:val="18"/>
                <w:lang w:val="en-US" w:eastAsia="zh-CN"/>
              </w:rPr>
            </w:pPr>
          </w:p>
        </w:tc>
      </w:tr>
      <w:tr w:rsidR="004E0BC2" w14:paraId="7D90E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66A2A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B81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032E6C3"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CBA6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EFB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5F3C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59D5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1E51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EEFC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0D31A"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F35F5"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5C3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E0C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A88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08AB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6DE4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957FB" w14:textId="77777777" w:rsidR="004E0BC2" w:rsidRDefault="004E0BC2" w:rsidP="004E0BC2">
            <w:pPr>
              <w:pStyle w:val="TAC"/>
              <w:rPr>
                <w:szCs w:val="18"/>
                <w:lang w:val="en-US" w:eastAsia="zh-CN"/>
              </w:rPr>
            </w:pPr>
            <w:r>
              <w:rPr>
                <w:rFonts w:hint="eastAsia"/>
                <w:szCs w:val="18"/>
                <w:lang w:val="en-US" w:eastAsia="zh-CN"/>
              </w:rPr>
              <w:t>1</w:t>
            </w:r>
          </w:p>
        </w:tc>
      </w:tr>
      <w:tr w:rsidR="004E0BC2" w14:paraId="4F13CD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EDE3F"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0F6B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D5D6E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CA1F851"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C00F32" w14:textId="77777777" w:rsidR="004E0BC2" w:rsidRDefault="004E0BC2" w:rsidP="004E0BC2">
            <w:pPr>
              <w:pStyle w:val="TAC"/>
              <w:rPr>
                <w:szCs w:val="18"/>
                <w:lang w:val="en-US" w:eastAsia="zh-CN"/>
              </w:rPr>
            </w:pPr>
          </w:p>
        </w:tc>
      </w:tr>
      <w:tr w:rsidR="004E0BC2" w14:paraId="6B9FD1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CF21F" w14:textId="77777777" w:rsidR="004E0BC2" w:rsidRDefault="004E0BC2" w:rsidP="004E0BC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16581" w14:textId="77777777" w:rsidR="004E0BC2" w:rsidRDefault="004E0BC2" w:rsidP="004E0BC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334FE253"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AA698A"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F8F61"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C3137"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8CE9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96460" w14:textId="77777777" w:rsidR="004E0BC2" w:rsidRDefault="004E0BC2" w:rsidP="004E0BC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C7D3C" w14:textId="77777777" w:rsidR="004E0BC2" w:rsidRDefault="004E0BC2" w:rsidP="004E0BC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D2FC7" w14:textId="77777777" w:rsidR="004E0BC2" w:rsidRDefault="004E0BC2" w:rsidP="004E0BC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BEBBFC" w14:textId="77777777" w:rsidR="004E0BC2" w:rsidRDefault="004E0BC2" w:rsidP="004E0BC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3E92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5592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A5ED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491D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B4F4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E1C48" w14:textId="77777777" w:rsidR="004E0BC2" w:rsidRDefault="004E0BC2" w:rsidP="004E0BC2">
            <w:pPr>
              <w:pStyle w:val="TAC"/>
              <w:rPr>
                <w:lang w:val="en-US" w:eastAsia="zh-CN"/>
              </w:rPr>
            </w:pPr>
            <w:r>
              <w:rPr>
                <w:rFonts w:hint="eastAsia"/>
                <w:lang w:val="en-US" w:eastAsia="zh-CN"/>
              </w:rPr>
              <w:t>0</w:t>
            </w:r>
          </w:p>
        </w:tc>
      </w:tr>
      <w:tr w:rsidR="004E0BC2" w14:paraId="106A867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40383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B90C9D"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7D25C843" w14:textId="77777777" w:rsidR="004E0BC2" w:rsidRDefault="004E0BC2" w:rsidP="004E0BC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D809B64"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1848"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E4A89"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E557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0AA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C405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CFDE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57EE1"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F150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073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BA0E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C88D6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610F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26D947" w14:textId="77777777" w:rsidR="004E0BC2" w:rsidRDefault="004E0BC2" w:rsidP="004E0BC2">
            <w:pPr>
              <w:pStyle w:val="TAC"/>
              <w:rPr>
                <w:lang w:val="en-US" w:eastAsia="zh-CN"/>
              </w:rPr>
            </w:pPr>
          </w:p>
        </w:tc>
      </w:tr>
      <w:tr w:rsidR="004E0BC2" w14:paraId="54841D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B6091A" w14:textId="77777777" w:rsidR="004E0BC2" w:rsidRDefault="004E0BC2" w:rsidP="004E0BC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F882448" w14:textId="77777777" w:rsidR="004E0BC2" w:rsidRDefault="004E0BC2" w:rsidP="004E0BC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44E49EF8"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B36E8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A31F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067D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D21A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0455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07C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75A1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7B344"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5173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949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F61D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9BA7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3522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383CD" w14:textId="77777777" w:rsidR="004E0BC2" w:rsidRDefault="004E0BC2" w:rsidP="004E0BC2">
            <w:pPr>
              <w:pStyle w:val="TAC"/>
              <w:rPr>
                <w:szCs w:val="18"/>
                <w:lang w:val="en-US" w:eastAsia="zh-CN"/>
              </w:rPr>
            </w:pPr>
            <w:r>
              <w:rPr>
                <w:rFonts w:hint="eastAsia"/>
                <w:szCs w:val="18"/>
                <w:lang w:val="en-US" w:eastAsia="zh-CN"/>
              </w:rPr>
              <w:t>0</w:t>
            </w:r>
          </w:p>
        </w:tc>
      </w:tr>
      <w:tr w:rsidR="004E0BC2" w14:paraId="367471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B5A48F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AD369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1528FB" w14:textId="77777777" w:rsidR="004E0BC2" w:rsidRDefault="004E0BC2" w:rsidP="004E0BC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D2205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30986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2A01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D4B7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7CA4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6E09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253B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3B968"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C77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C078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A5AE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E2FF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035E92"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FA4DD" w14:textId="77777777" w:rsidR="004E0BC2" w:rsidRDefault="004E0BC2" w:rsidP="004E0BC2">
            <w:pPr>
              <w:pStyle w:val="TAC"/>
              <w:rPr>
                <w:szCs w:val="18"/>
                <w:lang w:val="en-US" w:eastAsia="zh-CN"/>
              </w:rPr>
            </w:pPr>
          </w:p>
        </w:tc>
      </w:tr>
      <w:tr w:rsidR="004E0BC2" w14:paraId="114C79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FF5F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2ACDC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44F96"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60E0B9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DFF22D"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5AA36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AA3D2"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AB7220"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46105C"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EE985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578326"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4F03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6BC1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6D7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EB7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DCC0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0A2C26" w14:textId="77777777" w:rsidR="004E0BC2" w:rsidRDefault="004E0BC2" w:rsidP="004E0BC2">
            <w:pPr>
              <w:pStyle w:val="TAC"/>
              <w:rPr>
                <w:szCs w:val="18"/>
                <w:lang w:val="en-US" w:eastAsia="zh-CN"/>
              </w:rPr>
            </w:pPr>
            <w:r>
              <w:rPr>
                <w:szCs w:val="18"/>
                <w:lang w:val="en-US" w:eastAsia="zh-CN"/>
              </w:rPr>
              <w:t>1</w:t>
            </w:r>
          </w:p>
        </w:tc>
      </w:tr>
      <w:tr w:rsidR="004E0BC2" w14:paraId="79EA66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A6F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8473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00434D" w14:textId="77777777" w:rsidR="004E0BC2" w:rsidRDefault="004E0BC2" w:rsidP="004E0BC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E229772"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18CC46"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618DCC"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89820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E4C37"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CECCB2"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FA619"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0E3FA54"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073C0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7F99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F168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1F4E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0D6CF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1B431C" w14:textId="77777777" w:rsidR="004E0BC2" w:rsidRDefault="004E0BC2" w:rsidP="004E0BC2">
            <w:pPr>
              <w:pStyle w:val="TAC"/>
              <w:rPr>
                <w:szCs w:val="18"/>
                <w:lang w:val="en-US" w:eastAsia="zh-CN"/>
              </w:rPr>
            </w:pPr>
          </w:p>
        </w:tc>
      </w:tr>
      <w:tr w:rsidR="004E0BC2" w14:paraId="25B7A22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5DF655" w14:textId="77777777" w:rsidR="004E0BC2" w:rsidRDefault="004E0BC2" w:rsidP="004E0BC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1FBFE0A4" w14:textId="77777777" w:rsidR="004E0BC2" w:rsidRDefault="004E0BC2" w:rsidP="004E0BC2">
            <w:pPr>
              <w:pStyle w:val="TAC"/>
              <w:rPr>
                <w:szCs w:val="18"/>
                <w:lang w:val="en-US" w:eastAsia="zh-CN"/>
              </w:rPr>
            </w:pPr>
            <w:r>
              <w:rPr>
                <w:szCs w:val="18"/>
                <w:lang w:val="en-US" w:eastAsia="zh-CN"/>
              </w:rPr>
              <w:t>CA_n1A-n7A</w:t>
            </w:r>
          </w:p>
          <w:p w14:paraId="1F19AB2D" w14:textId="77777777" w:rsidR="004E0BC2" w:rsidRDefault="004E0BC2" w:rsidP="004E0BC2">
            <w:pPr>
              <w:pStyle w:val="TAC"/>
              <w:rPr>
                <w:szCs w:val="18"/>
                <w:lang w:val="en-US" w:eastAsia="zh-CN"/>
              </w:rPr>
            </w:pPr>
            <w:r>
              <w:rPr>
                <w:szCs w:val="18"/>
                <w:lang w:val="en-US" w:eastAsia="zh-CN"/>
              </w:rPr>
              <w:t>CA_n7B</w:t>
            </w:r>
          </w:p>
          <w:p w14:paraId="36C8AEA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E0CCDA"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1FAA0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A986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644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B012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93A3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A6D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474D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4104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19D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CE74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1483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B388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4336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52EF7" w14:textId="77777777" w:rsidR="004E0BC2" w:rsidRDefault="004E0BC2" w:rsidP="004E0BC2">
            <w:pPr>
              <w:pStyle w:val="TAC"/>
              <w:rPr>
                <w:szCs w:val="18"/>
                <w:lang w:val="en-US" w:eastAsia="zh-CN"/>
              </w:rPr>
            </w:pPr>
            <w:r>
              <w:rPr>
                <w:rFonts w:hint="eastAsia"/>
                <w:szCs w:val="18"/>
                <w:lang w:val="en-US" w:eastAsia="zh-CN"/>
              </w:rPr>
              <w:t>0</w:t>
            </w:r>
          </w:p>
        </w:tc>
      </w:tr>
      <w:tr w:rsidR="004E0BC2" w14:paraId="45625F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5A0A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09CE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1118C5" w14:textId="77777777" w:rsidR="004E0BC2" w:rsidRDefault="004E0BC2" w:rsidP="004E0BC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F03454" w14:textId="77777777" w:rsidR="004E0BC2" w:rsidRDefault="004E0BC2" w:rsidP="004E0BC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145089" w14:textId="77777777" w:rsidR="004E0BC2" w:rsidRDefault="004E0BC2" w:rsidP="004E0BC2">
            <w:pPr>
              <w:pStyle w:val="TAC"/>
              <w:rPr>
                <w:szCs w:val="18"/>
                <w:lang w:val="en-US" w:eastAsia="zh-CN"/>
              </w:rPr>
            </w:pPr>
          </w:p>
        </w:tc>
      </w:tr>
      <w:tr w:rsidR="004E0BC2" w14:paraId="16482B3D" w14:textId="77777777" w:rsidTr="004E0BC2">
        <w:trPr>
          <w:trHeight w:val="187"/>
        </w:trPr>
        <w:tc>
          <w:tcPr>
            <w:tcW w:w="1641" w:type="dxa"/>
            <w:tcBorders>
              <w:left w:val="single" w:sz="4" w:space="0" w:color="auto"/>
              <w:bottom w:val="nil"/>
              <w:right w:val="single" w:sz="4" w:space="0" w:color="auto"/>
            </w:tcBorders>
            <w:shd w:val="clear" w:color="auto" w:fill="auto"/>
          </w:tcPr>
          <w:p w14:paraId="69EFDEE6" w14:textId="77777777" w:rsidR="004E0BC2" w:rsidRDefault="004E0BC2" w:rsidP="004E0BC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46FF0A" w14:textId="77777777" w:rsidR="004E0BC2" w:rsidRDefault="004E0BC2" w:rsidP="004E0BC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8B2E22B"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19B8D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DED4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3BAC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1D1F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0D0D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D989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8A2252"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53917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118E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4AA4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67D7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896E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2C14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2D05E6" w14:textId="77777777" w:rsidR="004E0BC2" w:rsidRDefault="004E0BC2" w:rsidP="004E0BC2">
            <w:pPr>
              <w:pStyle w:val="TAC"/>
              <w:rPr>
                <w:szCs w:val="18"/>
                <w:lang w:val="en-US" w:eastAsia="zh-CN"/>
              </w:rPr>
            </w:pPr>
            <w:r>
              <w:rPr>
                <w:rFonts w:hint="eastAsia"/>
                <w:szCs w:val="18"/>
                <w:lang w:val="en-US" w:eastAsia="zh-CN"/>
              </w:rPr>
              <w:t>0</w:t>
            </w:r>
          </w:p>
        </w:tc>
      </w:tr>
      <w:tr w:rsidR="004E0BC2" w14:paraId="21D526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F7F2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ECE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9273164"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9BE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FA6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0493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69FC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C370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873DE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E18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DD4F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B981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60E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94EE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3D9C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7024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F06812" w14:textId="77777777" w:rsidR="004E0BC2" w:rsidRDefault="004E0BC2" w:rsidP="004E0BC2">
            <w:pPr>
              <w:pStyle w:val="TAC"/>
              <w:rPr>
                <w:szCs w:val="18"/>
                <w:lang w:val="en-US" w:eastAsia="zh-CN"/>
              </w:rPr>
            </w:pPr>
          </w:p>
        </w:tc>
      </w:tr>
      <w:tr w:rsidR="004E0BC2" w14:paraId="59A30B53"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09226ED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902D51C"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CB64855"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01CD12"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24E1C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6C95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6E8F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4E2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81D9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C5073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B3D55B"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0CB2E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79C75"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A2738"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3F6CC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3CFB89"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E8AB087" w14:textId="77777777" w:rsidR="004E0BC2" w:rsidRDefault="004E0BC2" w:rsidP="004E0BC2">
            <w:pPr>
              <w:pStyle w:val="TAC"/>
              <w:rPr>
                <w:szCs w:val="18"/>
                <w:lang w:val="en-US" w:eastAsia="zh-CN"/>
              </w:rPr>
            </w:pPr>
            <w:r>
              <w:rPr>
                <w:rFonts w:hint="eastAsia"/>
                <w:szCs w:val="18"/>
                <w:lang w:val="en-US" w:eastAsia="zh-CN"/>
              </w:rPr>
              <w:t>0</w:t>
            </w:r>
          </w:p>
        </w:tc>
      </w:tr>
      <w:tr w:rsidR="004E0BC2" w14:paraId="512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F658BA"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B6AECA"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A5C3F58"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FF6E324"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4C38E"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EF282"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2A297C" w14:textId="77777777" w:rsidR="004E0BC2" w:rsidRDefault="004E0BC2" w:rsidP="004E0BC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6661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077DB7"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E848A"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DF584F"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4B8EB0"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46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B0EF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9405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662F2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2B09EA" w14:textId="77777777" w:rsidR="004E0BC2" w:rsidRDefault="004E0BC2" w:rsidP="004E0BC2">
            <w:pPr>
              <w:pStyle w:val="TAC"/>
              <w:rPr>
                <w:szCs w:val="18"/>
                <w:lang w:val="en-US" w:eastAsia="zh-CN"/>
              </w:rPr>
            </w:pPr>
          </w:p>
        </w:tc>
      </w:tr>
      <w:tr w:rsidR="004E0BC2" w14:paraId="2C4430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3DC7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D5A54"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9BF42F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36A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D4638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A1B5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F88DE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8F64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BD5C2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469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D8FB8F"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76183"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A499C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C7A86"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E5640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3B82C4"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14566B" w14:textId="77777777" w:rsidR="004E0BC2" w:rsidRDefault="004E0BC2" w:rsidP="004E0BC2">
            <w:pPr>
              <w:pStyle w:val="TAC"/>
              <w:rPr>
                <w:szCs w:val="18"/>
                <w:lang w:val="en-US" w:eastAsia="zh-CN"/>
              </w:rPr>
            </w:pPr>
            <w:r>
              <w:rPr>
                <w:rFonts w:hint="eastAsia"/>
                <w:szCs w:val="18"/>
                <w:lang w:val="en-US" w:eastAsia="zh-CN"/>
              </w:rPr>
              <w:t>0</w:t>
            </w:r>
          </w:p>
        </w:tc>
      </w:tr>
      <w:tr w:rsidR="004E0BC2" w14:paraId="5DB1C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F4FD47"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A5655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F2E48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8B3E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B795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9F9C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2F5F7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D557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752AF2"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68E4"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ADF116"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68F0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964DF"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F7F60"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660D6"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8DDF36"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B902EB" w14:textId="77777777" w:rsidR="004E0BC2" w:rsidRDefault="004E0BC2" w:rsidP="004E0BC2">
            <w:pPr>
              <w:pStyle w:val="TAC"/>
              <w:rPr>
                <w:szCs w:val="18"/>
                <w:lang w:val="en-US" w:eastAsia="zh-CN"/>
              </w:rPr>
            </w:pPr>
          </w:p>
        </w:tc>
      </w:tr>
      <w:tr w:rsidR="004E0BC2" w14:paraId="32895C5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B2A4" w14:textId="77777777" w:rsidR="004E0BC2" w:rsidRDefault="004E0BC2" w:rsidP="004E0BC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EBCE105" w14:textId="77777777" w:rsidR="004E0BC2" w:rsidRDefault="004E0BC2" w:rsidP="004E0BC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F115370"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6BAA24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D5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B42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578F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F518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B8B80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815A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E32A9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5BFE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064C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6E7E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9C73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1326E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79AC6" w14:textId="77777777" w:rsidR="004E0BC2" w:rsidRDefault="004E0BC2" w:rsidP="004E0BC2">
            <w:pPr>
              <w:pStyle w:val="TAC"/>
              <w:rPr>
                <w:szCs w:val="18"/>
                <w:lang w:val="en-US" w:eastAsia="zh-CN"/>
              </w:rPr>
            </w:pPr>
            <w:r>
              <w:rPr>
                <w:rFonts w:hint="eastAsia"/>
                <w:szCs w:val="18"/>
                <w:lang w:val="en-US" w:eastAsia="zh-CN"/>
              </w:rPr>
              <w:t>0</w:t>
            </w:r>
          </w:p>
        </w:tc>
      </w:tr>
      <w:tr w:rsidR="004E0BC2" w14:paraId="7B2B6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8819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7FA3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4B2D03B"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EB707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6DAB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0F1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9FB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6158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F44964"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B02C0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9643A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DB36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88B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BDE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B8BD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7F7E07"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12E014" w14:textId="77777777" w:rsidR="004E0BC2" w:rsidRDefault="004E0BC2" w:rsidP="004E0BC2">
            <w:pPr>
              <w:pStyle w:val="TAC"/>
              <w:rPr>
                <w:szCs w:val="18"/>
                <w:lang w:val="en-US" w:eastAsia="zh-CN"/>
              </w:rPr>
            </w:pPr>
          </w:p>
        </w:tc>
      </w:tr>
      <w:tr w:rsidR="004E0BC2" w14:paraId="010AA80A" w14:textId="77777777" w:rsidTr="004E0BC2">
        <w:trPr>
          <w:trHeight w:val="187"/>
        </w:trPr>
        <w:tc>
          <w:tcPr>
            <w:tcW w:w="1641" w:type="dxa"/>
            <w:tcBorders>
              <w:left w:val="single" w:sz="4" w:space="0" w:color="auto"/>
              <w:bottom w:val="nil"/>
              <w:right w:val="single" w:sz="4" w:space="0" w:color="auto"/>
            </w:tcBorders>
            <w:shd w:val="clear" w:color="auto" w:fill="auto"/>
          </w:tcPr>
          <w:p w14:paraId="4AAC8852" w14:textId="77777777" w:rsidR="004E0BC2" w:rsidRDefault="004E0BC2" w:rsidP="004E0BC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7F69F42" w14:textId="77777777" w:rsidR="004E0BC2" w:rsidRDefault="004E0BC2" w:rsidP="004E0BC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B488F47" w14:textId="77777777" w:rsidR="004E0BC2" w:rsidRDefault="004E0BC2" w:rsidP="004E0BC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AD6AA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E0D2D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67ED1"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BEE8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B236F"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B4A78"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49BB6"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065ED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17A7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49D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472CA"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4976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068F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A768CF7" w14:textId="77777777" w:rsidR="004E0BC2" w:rsidRDefault="004E0BC2" w:rsidP="004E0BC2">
            <w:pPr>
              <w:pStyle w:val="TAC"/>
              <w:rPr>
                <w:szCs w:val="18"/>
                <w:lang w:val="en-US" w:eastAsia="zh-CN"/>
              </w:rPr>
            </w:pPr>
            <w:r>
              <w:rPr>
                <w:rFonts w:hint="eastAsia"/>
                <w:szCs w:val="18"/>
                <w:lang w:val="en-US" w:eastAsia="zh-CN"/>
              </w:rPr>
              <w:t>0</w:t>
            </w:r>
          </w:p>
        </w:tc>
      </w:tr>
      <w:tr w:rsidR="004E0BC2" w14:paraId="3494CA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D45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24018"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03F1A783"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B3ECB2"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C4F47"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A3A7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1179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285D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B4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BD02F"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E800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817389"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A526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8B241"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5B4A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3B21A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7FA2A" w14:textId="77777777" w:rsidR="004E0BC2" w:rsidRDefault="004E0BC2" w:rsidP="004E0BC2">
            <w:pPr>
              <w:pStyle w:val="TAC"/>
              <w:rPr>
                <w:szCs w:val="18"/>
                <w:lang w:val="en-US" w:eastAsia="zh-CN"/>
              </w:rPr>
            </w:pPr>
          </w:p>
        </w:tc>
      </w:tr>
      <w:tr w:rsidR="004E0BC2" w14:paraId="0378E518" w14:textId="77777777" w:rsidTr="004E0BC2">
        <w:trPr>
          <w:trHeight w:val="187"/>
        </w:trPr>
        <w:tc>
          <w:tcPr>
            <w:tcW w:w="1641" w:type="dxa"/>
            <w:tcBorders>
              <w:left w:val="single" w:sz="4" w:space="0" w:color="auto"/>
              <w:bottom w:val="nil"/>
              <w:right w:val="single" w:sz="4" w:space="0" w:color="auto"/>
            </w:tcBorders>
            <w:shd w:val="clear" w:color="auto" w:fill="auto"/>
          </w:tcPr>
          <w:p w14:paraId="4B2CD893" w14:textId="77777777" w:rsidR="004E0BC2" w:rsidRDefault="004E0BC2" w:rsidP="004E0BC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127D5174"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CAA7EA5"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3C95FE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1D4CC"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D7DD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05705"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A75F71"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53903"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8DC1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AD03A7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EE3F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5BFED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4CCAA8"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078A9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595C8A90"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4E3C89A2" w14:textId="77777777" w:rsidR="004E0BC2" w:rsidRDefault="004E0BC2" w:rsidP="004E0BC2">
            <w:pPr>
              <w:pStyle w:val="TAC"/>
              <w:rPr>
                <w:lang w:val="en-US" w:eastAsia="zh-CN"/>
              </w:rPr>
            </w:pPr>
            <w:r>
              <w:rPr>
                <w:rFonts w:hint="eastAsia"/>
                <w:lang w:val="en-US" w:eastAsia="zh-CN"/>
              </w:rPr>
              <w:t>0</w:t>
            </w:r>
          </w:p>
        </w:tc>
      </w:tr>
      <w:tr w:rsidR="004E0BC2" w14:paraId="4590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98A0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3042B9"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5D7C7E6F" w14:textId="77777777" w:rsidR="004E0BC2" w:rsidRDefault="004E0BC2" w:rsidP="004E0BC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C0B5041" w14:textId="77777777" w:rsidR="004E0BC2" w:rsidRDefault="004E0BC2" w:rsidP="004E0BC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127E9E" w14:textId="77777777" w:rsidR="004E0BC2" w:rsidRDefault="004E0BC2" w:rsidP="004E0BC2">
            <w:pPr>
              <w:pStyle w:val="TAC"/>
              <w:rPr>
                <w:lang w:val="en-US" w:eastAsia="zh-CN"/>
              </w:rPr>
            </w:pPr>
          </w:p>
        </w:tc>
      </w:tr>
      <w:tr w:rsidR="004E0BC2" w14:paraId="6BB0C8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F3C8A"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582625C"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604304D" w14:textId="77777777" w:rsidR="004E0BC2" w:rsidRDefault="004E0BC2" w:rsidP="004E0BC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BDBB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CA8E6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592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BC8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4A95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D258C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A5D8FC"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38228F1"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6986E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86411"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3C37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E2CD5"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10AAC3D" w14:textId="77777777" w:rsidR="004E0BC2" w:rsidRDefault="004E0BC2" w:rsidP="004E0BC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17E773B" w14:textId="77777777" w:rsidR="004E0BC2" w:rsidRDefault="004E0BC2" w:rsidP="004E0BC2">
            <w:pPr>
              <w:pStyle w:val="TAC"/>
              <w:rPr>
                <w:szCs w:val="18"/>
                <w:lang w:val="en-US" w:eastAsia="zh-CN"/>
              </w:rPr>
            </w:pPr>
            <w:r>
              <w:rPr>
                <w:rFonts w:hint="eastAsia"/>
                <w:szCs w:val="18"/>
                <w:lang w:val="en-US" w:eastAsia="zh-CN"/>
              </w:rPr>
              <w:t>0</w:t>
            </w:r>
          </w:p>
        </w:tc>
      </w:tr>
      <w:tr w:rsidR="004E0BC2" w14:paraId="2DB4DDE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0708E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EE11A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277435" w14:textId="77777777" w:rsidR="004E0BC2" w:rsidRDefault="004E0BC2" w:rsidP="004E0BC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A1CE7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BD5A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0105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03EB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39DA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B48E1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BD35C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49FC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33887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07F76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B1C1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1408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F527ED"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09815E" w14:textId="77777777" w:rsidR="004E0BC2" w:rsidRDefault="004E0BC2" w:rsidP="004E0BC2">
            <w:pPr>
              <w:pStyle w:val="TAC"/>
              <w:rPr>
                <w:szCs w:val="18"/>
                <w:lang w:val="en-US" w:eastAsia="zh-CN"/>
              </w:rPr>
            </w:pPr>
          </w:p>
        </w:tc>
      </w:tr>
      <w:tr w:rsidR="004E0BC2" w14:paraId="5FFA8E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B27A5C"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0CC3C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4C0B25E"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8795CA" w14:textId="77777777" w:rsidR="004E0BC2" w:rsidRDefault="004E0BC2" w:rsidP="004E0BC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8A57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813A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65A4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19475" w14:textId="77777777" w:rsidR="004E0BC2" w:rsidRDefault="004E0BC2" w:rsidP="004E0BC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D9175B" w14:textId="77777777" w:rsidR="004E0BC2" w:rsidRDefault="004E0BC2" w:rsidP="004E0BC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61E981"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47E5D6"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4912C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1C2B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8CF2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B127F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6620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FA9A34" w14:textId="77777777" w:rsidR="004E0BC2" w:rsidRDefault="004E0BC2" w:rsidP="004E0BC2">
            <w:pPr>
              <w:pStyle w:val="TAC"/>
              <w:rPr>
                <w:szCs w:val="18"/>
                <w:lang w:val="en-US" w:eastAsia="zh-CN"/>
              </w:rPr>
            </w:pPr>
            <w:r>
              <w:rPr>
                <w:rFonts w:hint="eastAsia"/>
                <w:szCs w:val="18"/>
                <w:lang w:val="en-US" w:eastAsia="zh-CN"/>
              </w:rPr>
              <w:t>1</w:t>
            </w:r>
          </w:p>
        </w:tc>
      </w:tr>
      <w:tr w:rsidR="004E0BC2" w14:paraId="78839D9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C03B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66DE9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4771F27"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F2E7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57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DF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59F20" w14:textId="77777777" w:rsidR="004E0BC2" w:rsidRDefault="004E0BC2" w:rsidP="004E0BC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6801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ABE62A" w14:textId="77777777" w:rsidR="004E0BC2" w:rsidRDefault="004E0BC2" w:rsidP="004E0BC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B8D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425EDCC" w14:textId="77777777" w:rsidR="004E0BC2" w:rsidRDefault="004E0BC2" w:rsidP="004E0BC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207A16" w14:textId="77777777" w:rsidR="004E0BC2" w:rsidRDefault="004E0BC2" w:rsidP="004E0BC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EF862B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EF5C85" w14:textId="77777777" w:rsidR="004E0BC2" w:rsidRDefault="004E0BC2" w:rsidP="004E0BC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3EF3" w14:textId="77777777" w:rsidR="004E0BC2" w:rsidRDefault="004E0BC2" w:rsidP="004E0BC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24A194" w14:textId="77777777" w:rsidR="004E0BC2" w:rsidRDefault="004E0BC2" w:rsidP="004E0BC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579889" w14:textId="77777777" w:rsidR="004E0BC2" w:rsidRDefault="004E0BC2" w:rsidP="004E0BC2">
            <w:pPr>
              <w:pStyle w:val="TAC"/>
              <w:rPr>
                <w:szCs w:val="18"/>
                <w:lang w:val="en-US" w:eastAsia="zh-CN"/>
              </w:rPr>
            </w:pPr>
          </w:p>
        </w:tc>
      </w:tr>
      <w:tr w:rsidR="004E0BC2" w14:paraId="24E65A7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6C41207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98840A4" w14:textId="77777777" w:rsidR="004E0BC2" w:rsidRDefault="004E0BC2" w:rsidP="004E0BC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B249658"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A85B6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64E9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0B83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8D26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C95E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EEC3A9"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50BF3"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8562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4DC6C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0558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DF894"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E62C1F"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37596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D6CE052" w14:textId="77777777" w:rsidR="004E0BC2" w:rsidRDefault="004E0BC2" w:rsidP="004E0BC2">
            <w:pPr>
              <w:pStyle w:val="TAC"/>
              <w:rPr>
                <w:szCs w:val="18"/>
                <w:lang w:val="en-US" w:eastAsia="zh-CN"/>
              </w:rPr>
            </w:pPr>
            <w:r>
              <w:rPr>
                <w:rFonts w:hint="eastAsia"/>
                <w:szCs w:val="18"/>
                <w:lang w:val="en-US" w:eastAsia="zh-CN"/>
              </w:rPr>
              <w:t>0</w:t>
            </w:r>
          </w:p>
        </w:tc>
      </w:tr>
      <w:tr w:rsidR="004E0BC2" w14:paraId="668BD49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42A7029"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1DAD4F" w14:textId="77777777" w:rsidR="004E0BC2" w:rsidRDefault="004E0BC2" w:rsidP="004E0BC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8E966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2DAE9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916B"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E2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59D1D5"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395A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21B149"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3A7F"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201971"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CCEE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A5F5E"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95EC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50881"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63F00A"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FC8BCC" w14:textId="77777777" w:rsidR="004E0BC2" w:rsidRDefault="004E0BC2" w:rsidP="004E0BC2">
            <w:pPr>
              <w:pStyle w:val="TAC"/>
              <w:rPr>
                <w:szCs w:val="18"/>
                <w:lang w:val="en-US" w:eastAsia="zh-CN"/>
              </w:rPr>
            </w:pPr>
          </w:p>
        </w:tc>
      </w:tr>
      <w:tr w:rsidR="004E0BC2" w14:paraId="0C971B7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8A47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527B2940"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9EA4DEC"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C302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8F09D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9BBF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C25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E0F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C54FB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90958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C5E2D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B464A"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4611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ACBF"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E5BDA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A8A3B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D0A0A" w14:textId="77777777" w:rsidR="004E0BC2" w:rsidRDefault="004E0BC2" w:rsidP="004E0BC2">
            <w:pPr>
              <w:pStyle w:val="TAC"/>
              <w:rPr>
                <w:szCs w:val="18"/>
                <w:lang w:val="en-US" w:eastAsia="zh-CN"/>
              </w:rPr>
            </w:pPr>
            <w:r>
              <w:rPr>
                <w:rFonts w:hint="eastAsia"/>
                <w:szCs w:val="18"/>
                <w:lang w:val="en-US" w:eastAsia="zh-CN"/>
              </w:rPr>
              <w:t>0</w:t>
            </w:r>
          </w:p>
        </w:tc>
      </w:tr>
      <w:tr w:rsidR="004E0BC2" w14:paraId="2B6DAA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58B8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C7B2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7284753"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F4526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0E7D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EED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13C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0A90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71DCD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31254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6EF499"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A5E1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E83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00022"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1F09E"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58B631"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5232A4" w14:textId="77777777" w:rsidR="004E0BC2" w:rsidRDefault="004E0BC2" w:rsidP="004E0BC2">
            <w:pPr>
              <w:pStyle w:val="TAC"/>
              <w:rPr>
                <w:szCs w:val="18"/>
                <w:lang w:val="en-US" w:eastAsia="zh-CN"/>
              </w:rPr>
            </w:pPr>
          </w:p>
        </w:tc>
      </w:tr>
      <w:tr w:rsidR="004E0BC2" w14:paraId="3DD84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B14F4"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74CFAB54"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DECBBC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ECFB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937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1E89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5D6C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E7BC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BF13C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7742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DF6CA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58523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577C2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37C8D"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DFBA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7CD62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30090F" w14:textId="77777777" w:rsidR="004E0BC2" w:rsidRDefault="004E0BC2" w:rsidP="004E0BC2">
            <w:pPr>
              <w:pStyle w:val="TAC"/>
              <w:rPr>
                <w:szCs w:val="18"/>
                <w:lang w:val="en-US" w:eastAsia="zh-CN"/>
              </w:rPr>
            </w:pPr>
            <w:r>
              <w:rPr>
                <w:rFonts w:hint="eastAsia"/>
                <w:szCs w:val="18"/>
                <w:lang w:val="en-US" w:eastAsia="zh-CN"/>
              </w:rPr>
              <w:t>0</w:t>
            </w:r>
          </w:p>
        </w:tc>
      </w:tr>
      <w:tr w:rsidR="004E0BC2" w14:paraId="3557DF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FA2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B085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2ECA155" w14:textId="77777777" w:rsidR="004E0BC2" w:rsidRDefault="004E0BC2" w:rsidP="004E0BC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F60569" w14:textId="77777777" w:rsidR="004E0BC2" w:rsidRDefault="004E0BC2" w:rsidP="004E0BC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3A4437" w14:textId="77777777" w:rsidR="004E0BC2" w:rsidRDefault="004E0BC2" w:rsidP="004E0BC2">
            <w:pPr>
              <w:pStyle w:val="TAC"/>
              <w:rPr>
                <w:szCs w:val="18"/>
                <w:lang w:val="en-US" w:eastAsia="zh-CN"/>
              </w:rPr>
            </w:pPr>
          </w:p>
        </w:tc>
      </w:tr>
      <w:tr w:rsidR="004E0BC2" w14:paraId="5DE7F18E" w14:textId="77777777" w:rsidTr="004E0BC2">
        <w:trPr>
          <w:trHeight w:val="187"/>
        </w:trPr>
        <w:tc>
          <w:tcPr>
            <w:tcW w:w="1641" w:type="dxa"/>
            <w:tcBorders>
              <w:left w:val="single" w:sz="4" w:space="0" w:color="auto"/>
              <w:bottom w:val="nil"/>
              <w:right w:val="single" w:sz="4" w:space="0" w:color="auto"/>
            </w:tcBorders>
            <w:shd w:val="clear" w:color="auto" w:fill="auto"/>
          </w:tcPr>
          <w:p w14:paraId="071B879F"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62E802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F83F01"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E95B81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C53DE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589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6F33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E443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3D23F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9996F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41729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53A0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F38F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843B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A152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FB2F9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95DC8AA" w14:textId="77777777" w:rsidR="004E0BC2" w:rsidRDefault="004E0BC2" w:rsidP="004E0BC2">
            <w:pPr>
              <w:pStyle w:val="TAC"/>
              <w:rPr>
                <w:szCs w:val="18"/>
                <w:lang w:val="en-US" w:eastAsia="zh-CN"/>
              </w:rPr>
            </w:pPr>
            <w:r>
              <w:rPr>
                <w:rFonts w:hint="eastAsia"/>
                <w:szCs w:val="18"/>
                <w:lang w:val="en-US" w:eastAsia="zh-CN"/>
              </w:rPr>
              <w:t>0</w:t>
            </w:r>
          </w:p>
        </w:tc>
      </w:tr>
      <w:tr w:rsidR="004E0BC2" w14:paraId="0BFCE0E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2ABF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049F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6DB26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628A2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383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7557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E7844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9CEB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0CFEA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9320C4"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5CEAF4"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AE4DC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E9F16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DF147"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DFEF1"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AA4EB3"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99F946" w14:textId="77777777" w:rsidR="004E0BC2" w:rsidRDefault="004E0BC2" w:rsidP="004E0BC2">
            <w:pPr>
              <w:pStyle w:val="TAC"/>
              <w:rPr>
                <w:szCs w:val="18"/>
                <w:lang w:val="en-US" w:eastAsia="zh-CN"/>
              </w:rPr>
            </w:pPr>
          </w:p>
        </w:tc>
      </w:tr>
      <w:tr w:rsidR="004E0BC2" w14:paraId="0350AE5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C15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445FB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191CA5"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86C90A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F61EAD"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39BAE"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782AF8"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52DE1"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58DFD03"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3021B3"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89A00C"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CDEC4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DA29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2D23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8837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695310"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46201" w14:textId="77777777" w:rsidR="004E0BC2" w:rsidRDefault="004E0BC2" w:rsidP="004E0BC2">
            <w:pPr>
              <w:pStyle w:val="TAC"/>
              <w:rPr>
                <w:szCs w:val="18"/>
                <w:lang w:val="en-US" w:eastAsia="zh-CN"/>
              </w:rPr>
            </w:pPr>
            <w:r>
              <w:rPr>
                <w:rFonts w:hint="eastAsia"/>
                <w:lang w:val="en-US" w:eastAsia="zh-CN"/>
              </w:rPr>
              <w:t>1</w:t>
            </w:r>
          </w:p>
        </w:tc>
      </w:tr>
      <w:tr w:rsidR="004E0BC2" w14:paraId="3F8E61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3DCBC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BF484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453C29"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21E5B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63169"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26F45"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39A1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BB06AC"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FFBD5AB"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40CB27"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BE5C54"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8CF19"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D979E" w14:textId="77777777" w:rsidR="004E0BC2" w:rsidRDefault="004E0BC2" w:rsidP="004E0BC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8E88AE"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1E2D7C"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C3E9AD"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E886F6" w14:textId="77777777" w:rsidR="004E0BC2" w:rsidRDefault="004E0BC2" w:rsidP="004E0BC2">
            <w:pPr>
              <w:pStyle w:val="TAC"/>
              <w:rPr>
                <w:szCs w:val="18"/>
                <w:lang w:val="en-US" w:eastAsia="zh-CN"/>
              </w:rPr>
            </w:pPr>
          </w:p>
        </w:tc>
      </w:tr>
      <w:tr w:rsidR="004E0BC2" w14:paraId="0DB415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437A2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BB149B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6693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44E04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5C078F"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F302"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9698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1EC56"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D44AA1"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3FBC7C"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EAB2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68C34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9031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6F7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B8BA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4A8A8D"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DB1EBE8" w14:textId="77777777" w:rsidR="004E0BC2" w:rsidRDefault="004E0BC2" w:rsidP="004E0BC2">
            <w:pPr>
              <w:pStyle w:val="TAC"/>
              <w:rPr>
                <w:szCs w:val="18"/>
                <w:lang w:val="en-US" w:eastAsia="zh-CN"/>
              </w:rPr>
            </w:pPr>
            <w:r>
              <w:rPr>
                <w:rFonts w:hint="eastAsia"/>
                <w:lang w:val="en-US" w:eastAsia="zh-CN"/>
              </w:rPr>
              <w:t>2</w:t>
            </w:r>
          </w:p>
        </w:tc>
      </w:tr>
      <w:tr w:rsidR="004E0BC2" w14:paraId="79855F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A2ED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71403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B89322"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F1587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ABFC3"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B9E71"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A1F9A"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4CE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1503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CE5CC4"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C99370"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29E70F"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920D3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16D2B"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95C5F6"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D8692E"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47B206" w14:textId="77777777" w:rsidR="004E0BC2" w:rsidRDefault="004E0BC2" w:rsidP="004E0BC2">
            <w:pPr>
              <w:pStyle w:val="TAC"/>
              <w:rPr>
                <w:szCs w:val="18"/>
                <w:lang w:val="en-US" w:eastAsia="zh-CN"/>
              </w:rPr>
            </w:pPr>
          </w:p>
        </w:tc>
      </w:tr>
      <w:tr w:rsidR="004E0BC2" w14:paraId="6EFCCD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8E5D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86BF5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A66B8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D069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67AAE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4DCC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77FB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C32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41A59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7B270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949A0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E59C4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9A0F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20F8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9C2E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66AEC5"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4BA4C5" w14:textId="77777777" w:rsidR="004E0BC2" w:rsidRDefault="004E0BC2" w:rsidP="004E0BC2">
            <w:pPr>
              <w:pStyle w:val="TAC"/>
              <w:rPr>
                <w:szCs w:val="18"/>
                <w:lang w:val="en-US" w:eastAsia="zh-CN"/>
              </w:rPr>
            </w:pPr>
            <w:r>
              <w:rPr>
                <w:rFonts w:hint="eastAsia"/>
                <w:szCs w:val="18"/>
                <w:lang w:val="en-US" w:eastAsia="zh-CN"/>
              </w:rPr>
              <w:t>3</w:t>
            </w:r>
          </w:p>
        </w:tc>
      </w:tr>
      <w:tr w:rsidR="004E0BC2" w14:paraId="20363F30"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756F1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34A05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F85711"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30EDD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0E9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069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92CC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7608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EDEDA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33A18"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98926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5FBB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05BA00" w14:textId="77777777" w:rsidR="004E0BC2" w:rsidRDefault="004E0BC2" w:rsidP="004E0BC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5BD5FD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12FD78"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92C52E"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A32E5B" w14:textId="77777777" w:rsidR="004E0BC2" w:rsidRDefault="004E0BC2" w:rsidP="004E0BC2">
            <w:pPr>
              <w:pStyle w:val="TAC"/>
              <w:rPr>
                <w:szCs w:val="18"/>
                <w:lang w:val="en-US" w:eastAsia="zh-CN"/>
              </w:rPr>
            </w:pPr>
          </w:p>
        </w:tc>
      </w:tr>
      <w:tr w:rsidR="004E0BC2" w14:paraId="30B54F95" w14:textId="77777777" w:rsidTr="004E0BC2">
        <w:trPr>
          <w:trHeight w:val="187"/>
        </w:trPr>
        <w:tc>
          <w:tcPr>
            <w:tcW w:w="1641" w:type="dxa"/>
            <w:tcBorders>
              <w:left w:val="single" w:sz="4" w:space="0" w:color="auto"/>
              <w:bottom w:val="nil"/>
              <w:right w:val="single" w:sz="4" w:space="0" w:color="auto"/>
            </w:tcBorders>
            <w:shd w:val="clear" w:color="auto" w:fill="auto"/>
          </w:tcPr>
          <w:p w14:paraId="5C22DE04"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AC2787"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7754B5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D85EF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0D897"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1FA0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21BAA"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C0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FEBC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A3822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C5F8A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EAC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E367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C8EB6"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B8BE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F3B23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F093EA6" w14:textId="77777777" w:rsidR="004E0BC2" w:rsidRDefault="004E0BC2" w:rsidP="004E0BC2">
            <w:pPr>
              <w:pStyle w:val="TAC"/>
              <w:rPr>
                <w:szCs w:val="18"/>
                <w:lang w:val="en-US" w:eastAsia="zh-CN"/>
              </w:rPr>
            </w:pPr>
            <w:r>
              <w:rPr>
                <w:rFonts w:hint="eastAsia"/>
                <w:szCs w:val="18"/>
                <w:lang w:val="en-US" w:eastAsia="zh-CN"/>
              </w:rPr>
              <w:t>0</w:t>
            </w:r>
          </w:p>
        </w:tc>
      </w:tr>
      <w:tr w:rsidR="004E0BC2" w14:paraId="0B8FFB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BAC27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C37067"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25BBEE1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A9DDEB" w14:textId="77777777" w:rsidR="004E0BC2" w:rsidRDefault="004E0BC2" w:rsidP="004E0BC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B359FC" w14:textId="77777777" w:rsidR="004E0BC2" w:rsidRDefault="004E0BC2" w:rsidP="004E0BC2">
            <w:pPr>
              <w:pStyle w:val="TAC"/>
              <w:rPr>
                <w:szCs w:val="18"/>
                <w:lang w:val="en-US" w:eastAsia="zh-CN"/>
              </w:rPr>
            </w:pPr>
          </w:p>
        </w:tc>
      </w:tr>
      <w:tr w:rsidR="004E0BC2" w14:paraId="68E8B03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B7019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C53E0B"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09EA28A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27584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2770E"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4E3738"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1EBC"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DF67"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E322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A79F0"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14EDE3"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F7077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7211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CA78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2ABE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A4F1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E8A402" w14:textId="77777777" w:rsidR="004E0BC2" w:rsidRDefault="004E0BC2" w:rsidP="004E0BC2">
            <w:pPr>
              <w:pStyle w:val="TAC"/>
              <w:rPr>
                <w:szCs w:val="18"/>
                <w:lang w:val="en-US" w:eastAsia="zh-CN"/>
              </w:rPr>
            </w:pPr>
            <w:r>
              <w:rPr>
                <w:rFonts w:hint="eastAsia"/>
                <w:lang w:val="en-US" w:eastAsia="zh-CN"/>
              </w:rPr>
              <w:t>1</w:t>
            </w:r>
          </w:p>
        </w:tc>
      </w:tr>
      <w:tr w:rsidR="004E0BC2" w14:paraId="224B5AF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BD703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8600D0"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7ED9EC7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50DD29" w14:textId="77777777" w:rsidR="004E0BC2" w:rsidRDefault="004E0BC2" w:rsidP="004E0BC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41183A" w14:textId="77777777" w:rsidR="004E0BC2" w:rsidRDefault="004E0BC2" w:rsidP="004E0BC2">
            <w:pPr>
              <w:pStyle w:val="TAC"/>
              <w:rPr>
                <w:szCs w:val="18"/>
                <w:lang w:val="en-US" w:eastAsia="zh-CN"/>
              </w:rPr>
            </w:pPr>
          </w:p>
        </w:tc>
      </w:tr>
      <w:tr w:rsidR="004E0BC2" w14:paraId="52D37A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ED6CCE"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73E1B9"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A7233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FBB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3E7A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BE99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CDE2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292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7AEB4C"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1C8A8"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9BAD3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1358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F635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3F97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49A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B0DD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C8A0" w14:textId="77777777" w:rsidR="004E0BC2" w:rsidRDefault="004E0BC2" w:rsidP="004E0BC2">
            <w:pPr>
              <w:pStyle w:val="TAC"/>
              <w:rPr>
                <w:szCs w:val="18"/>
                <w:lang w:val="en-US" w:eastAsia="zh-CN"/>
              </w:rPr>
            </w:pPr>
            <w:r>
              <w:rPr>
                <w:rFonts w:hint="eastAsia"/>
                <w:szCs w:val="18"/>
                <w:lang w:val="en-US" w:eastAsia="zh-CN"/>
              </w:rPr>
              <w:t>2</w:t>
            </w:r>
          </w:p>
        </w:tc>
      </w:tr>
      <w:tr w:rsidR="004E0BC2" w14:paraId="39D2103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B271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E88D1B"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287A0B2B"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0B3999" w14:textId="77777777" w:rsidR="004E0BC2" w:rsidRDefault="004E0BC2" w:rsidP="004E0BC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AD9FA3" w14:textId="77777777" w:rsidR="004E0BC2" w:rsidRDefault="004E0BC2" w:rsidP="004E0BC2">
            <w:pPr>
              <w:pStyle w:val="TAC"/>
              <w:rPr>
                <w:szCs w:val="18"/>
                <w:lang w:val="en-US" w:eastAsia="zh-CN"/>
              </w:rPr>
            </w:pPr>
          </w:p>
        </w:tc>
      </w:tr>
      <w:tr w:rsidR="004E0BC2" w14:paraId="00E90C9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44227"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2AB2E6"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F1E0E81"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1F22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FA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6CF04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AB6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E82A8"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270C7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73715"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A914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032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21CB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AAFF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E78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233B3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4B60E" w14:textId="77777777" w:rsidR="004E0BC2" w:rsidRDefault="004E0BC2" w:rsidP="004E0BC2">
            <w:pPr>
              <w:pStyle w:val="TAC"/>
              <w:rPr>
                <w:szCs w:val="18"/>
                <w:lang w:val="en-US" w:eastAsia="zh-CN"/>
              </w:rPr>
            </w:pPr>
            <w:r>
              <w:rPr>
                <w:rFonts w:hint="eastAsia"/>
                <w:szCs w:val="18"/>
                <w:lang w:val="en-US" w:eastAsia="zh-CN"/>
              </w:rPr>
              <w:t>0</w:t>
            </w:r>
          </w:p>
        </w:tc>
      </w:tr>
      <w:tr w:rsidR="004E0BC2" w14:paraId="67E2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946D4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0D24C"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00097F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D2EBE5"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B0921F" w14:textId="77777777" w:rsidR="004E0BC2" w:rsidRDefault="004E0BC2" w:rsidP="004E0BC2">
            <w:pPr>
              <w:pStyle w:val="TAC"/>
              <w:rPr>
                <w:szCs w:val="18"/>
                <w:lang w:val="en-US" w:eastAsia="zh-CN"/>
              </w:rPr>
            </w:pPr>
          </w:p>
        </w:tc>
      </w:tr>
      <w:tr w:rsidR="004E0BC2" w14:paraId="1B78DB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086137"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866D8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25635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8618F8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C081"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701FC1D"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231CA11"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B21A65F"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4F86D31"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81EA1D"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7FF10EE" w14:textId="77777777" w:rsidR="004E0BC2" w:rsidRDefault="004E0BC2" w:rsidP="004E0BC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0F3975B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5E60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6F17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92D6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0A357"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76F3EF" w14:textId="77777777" w:rsidR="004E0BC2" w:rsidRDefault="004E0BC2" w:rsidP="004E0BC2">
            <w:pPr>
              <w:pStyle w:val="TAC"/>
              <w:rPr>
                <w:szCs w:val="18"/>
                <w:lang w:val="en-US" w:eastAsia="zh-CN"/>
              </w:rPr>
            </w:pPr>
            <w:r>
              <w:rPr>
                <w:rFonts w:hint="eastAsia"/>
                <w:szCs w:val="18"/>
                <w:lang w:val="en-US" w:eastAsia="zh-CN"/>
              </w:rPr>
              <w:t>1</w:t>
            </w:r>
          </w:p>
        </w:tc>
      </w:tr>
      <w:tr w:rsidR="004E0BC2" w14:paraId="4F6554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8BDE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E6C79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684581B"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E34D2A3"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B816DFD" w14:textId="77777777" w:rsidR="004E0BC2" w:rsidRDefault="004E0BC2" w:rsidP="004E0BC2">
            <w:pPr>
              <w:pStyle w:val="TAC"/>
              <w:rPr>
                <w:szCs w:val="18"/>
                <w:lang w:val="en-US" w:eastAsia="zh-CN"/>
              </w:rPr>
            </w:pPr>
          </w:p>
        </w:tc>
      </w:tr>
      <w:tr w:rsidR="004E0BC2" w14:paraId="6FB9045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320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0F61F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12EA471"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56736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C4A54"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3AC458B"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2F4B4D9"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CAAA06"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9E95CB5"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8964BE5"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EA564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BA8B8"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4820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CD83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FFD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38FF1C"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FBA40" w14:textId="77777777" w:rsidR="004E0BC2" w:rsidRDefault="004E0BC2" w:rsidP="004E0BC2">
            <w:pPr>
              <w:pStyle w:val="TAC"/>
              <w:rPr>
                <w:szCs w:val="18"/>
                <w:lang w:val="en-US" w:eastAsia="zh-CN"/>
              </w:rPr>
            </w:pPr>
            <w:r>
              <w:rPr>
                <w:rFonts w:hint="eastAsia"/>
                <w:szCs w:val="18"/>
                <w:lang w:val="en-US" w:eastAsia="zh-CN"/>
              </w:rPr>
              <w:t>2</w:t>
            </w:r>
          </w:p>
        </w:tc>
      </w:tr>
      <w:tr w:rsidR="004E0BC2" w14:paraId="095B9F7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938D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35FD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73D765D"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BF2CCA4"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A176E8" w14:textId="77777777" w:rsidR="004E0BC2" w:rsidRDefault="004E0BC2" w:rsidP="004E0BC2">
            <w:pPr>
              <w:pStyle w:val="TAC"/>
              <w:rPr>
                <w:szCs w:val="18"/>
                <w:lang w:val="en-US" w:eastAsia="zh-CN"/>
              </w:rPr>
            </w:pPr>
          </w:p>
        </w:tc>
      </w:tr>
      <w:tr w:rsidR="004E0BC2" w14:paraId="6959DA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245F8"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143007A"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27629CD"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2E836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2D4E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EE31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A80F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192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3C11C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3285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AF165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F8590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B2F9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D89F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1FD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7568F7"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48CFD5" w14:textId="77777777" w:rsidR="004E0BC2" w:rsidRDefault="004E0BC2" w:rsidP="004E0BC2">
            <w:pPr>
              <w:pStyle w:val="TAC"/>
              <w:rPr>
                <w:szCs w:val="18"/>
                <w:lang w:val="en-US" w:eastAsia="zh-CN"/>
              </w:rPr>
            </w:pPr>
            <w:r>
              <w:rPr>
                <w:rFonts w:hint="eastAsia"/>
                <w:szCs w:val="18"/>
                <w:lang w:val="en-US" w:eastAsia="zh-CN"/>
              </w:rPr>
              <w:t>0</w:t>
            </w:r>
          </w:p>
        </w:tc>
      </w:tr>
      <w:tr w:rsidR="004E0BC2" w14:paraId="7C28A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D80B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AFA3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828053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5CB3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96D8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B892B"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A082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473EE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44ADA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C6F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0DD726"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03B780"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39C8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846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81E2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DEC82B"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B209A3" w14:textId="77777777" w:rsidR="004E0BC2" w:rsidRDefault="004E0BC2" w:rsidP="004E0BC2">
            <w:pPr>
              <w:pStyle w:val="TAC"/>
              <w:rPr>
                <w:szCs w:val="18"/>
                <w:lang w:val="en-US" w:eastAsia="zh-CN"/>
              </w:rPr>
            </w:pPr>
          </w:p>
        </w:tc>
      </w:tr>
      <w:tr w:rsidR="004E0BC2" w14:paraId="0C4DED6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C22208"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BA052F6"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309BA134"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8408B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4EBFC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0F038"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C588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D182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3385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68FE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3C0A8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6BD26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4781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FD1B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8C23C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457724"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F85E7F" w14:textId="77777777" w:rsidR="004E0BC2" w:rsidRDefault="004E0BC2" w:rsidP="004E0BC2">
            <w:pPr>
              <w:pStyle w:val="TAC"/>
              <w:rPr>
                <w:szCs w:val="18"/>
                <w:lang w:val="en-US" w:eastAsia="zh-CN"/>
              </w:rPr>
            </w:pPr>
            <w:r>
              <w:rPr>
                <w:rFonts w:hint="eastAsia"/>
                <w:szCs w:val="18"/>
                <w:lang w:val="en-US" w:eastAsia="zh-CN"/>
              </w:rPr>
              <w:t>0</w:t>
            </w:r>
          </w:p>
        </w:tc>
      </w:tr>
      <w:tr w:rsidR="004E0BC2" w14:paraId="750878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8616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D8AF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97B80" w14:textId="77777777" w:rsidR="004E0BC2" w:rsidRDefault="004E0BC2" w:rsidP="004E0BC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C73BFCE"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F9227AB" w14:textId="77777777" w:rsidR="004E0BC2" w:rsidRDefault="004E0BC2" w:rsidP="004E0BC2">
            <w:pPr>
              <w:pStyle w:val="TAC"/>
              <w:rPr>
                <w:szCs w:val="18"/>
                <w:lang w:val="en-US" w:eastAsia="zh-CN"/>
              </w:rPr>
            </w:pPr>
          </w:p>
        </w:tc>
      </w:tr>
      <w:tr w:rsidR="004E0BC2" w14:paraId="5895FEC8" w14:textId="77777777" w:rsidTr="004E0BC2">
        <w:trPr>
          <w:trHeight w:val="187"/>
        </w:trPr>
        <w:tc>
          <w:tcPr>
            <w:tcW w:w="1641" w:type="dxa"/>
            <w:tcBorders>
              <w:left w:val="single" w:sz="4" w:space="0" w:color="auto"/>
              <w:bottom w:val="nil"/>
              <w:right w:val="single" w:sz="4" w:space="0" w:color="auto"/>
            </w:tcBorders>
            <w:shd w:val="clear" w:color="auto" w:fill="auto"/>
          </w:tcPr>
          <w:p w14:paraId="61102F36"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4F00E7F"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868FCD9" w14:textId="77777777" w:rsidR="004E0BC2" w:rsidRDefault="004E0BC2" w:rsidP="004E0BC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B8DB1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9B50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3C0D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8C68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F026"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DCA1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F41A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96875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244F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C419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E49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3E492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89DB40"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CFDEC" w14:textId="77777777" w:rsidR="004E0BC2" w:rsidRDefault="004E0BC2" w:rsidP="004E0BC2">
            <w:pPr>
              <w:pStyle w:val="TAC"/>
              <w:rPr>
                <w:szCs w:val="18"/>
                <w:lang w:val="en-US" w:eastAsia="zh-CN"/>
              </w:rPr>
            </w:pPr>
            <w:r>
              <w:rPr>
                <w:rFonts w:hint="eastAsia"/>
                <w:szCs w:val="18"/>
                <w:lang w:val="en-US" w:eastAsia="zh-CN"/>
              </w:rPr>
              <w:t>0</w:t>
            </w:r>
          </w:p>
        </w:tc>
      </w:tr>
      <w:tr w:rsidR="004E0BC2" w14:paraId="5DFC35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C136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611A9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466B06"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084A04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632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420F2"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2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3720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B4A0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4625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6E3FA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8D00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759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3CC7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8131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0A6E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10C902" w14:textId="77777777" w:rsidR="004E0BC2" w:rsidRDefault="004E0BC2" w:rsidP="004E0BC2">
            <w:pPr>
              <w:pStyle w:val="TAC"/>
              <w:rPr>
                <w:szCs w:val="18"/>
                <w:lang w:val="en-US" w:eastAsia="zh-CN"/>
              </w:rPr>
            </w:pPr>
          </w:p>
        </w:tc>
      </w:tr>
      <w:tr w:rsidR="004E0BC2" w:rsidDel="0008331C" w14:paraId="6E1B4253" w14:textId="39AC3BC7" w:rsidTr="004E0BC2">
        <w:trPr>
          <w:trHeight w:val="187"/>
          <w:del w:id="23" w:author="Per Lindell" w:date="2021-10-20T10:08:00Z"/>
        </w:trPr>
        <w:tc>
          <w:tcPr>
            <w:tcW w:w="1641" w:type="dxa"/>
            <w:tcBorders>
              <w:top w:val="single" w:sz="4" w:space="0" w:color="auto"/>
              <w:left w:val="single" w:sz="4" w:space="0" w:color="auto"/>
              <w:bottom w:val="nil"/>
              <w:right w:val="single" w:sz="4" w:space="0" w:color="auto"/>
            </w:tcBorders>
            <w:shd w:val="clear" w:color="auto" w:fill="auto"/>
          </w:tcPr>
          <w:p w14:paraId="2FA450E5" w14:textId="224D20F7" w:rsidR="004E0BC2" w:rsidDel="0008331C" w:rsidRDefault="004E0BC2" w:rsidP="004E0BC2">
            <w:pPr>
              <w:pStyle w:val="TAC"/>
              <w:rPr>
                <w:del w:id="24" w:author="Per Lindell" w:date="2021-10-20T10:08:00Z"/>
                <w:szCs w:val="18"/>
                <w:lang w:val="en-US"/>
              </w:rPr>
            </w:pPr>
            <w:del w:id="25" w:author="Per Lindell" w:date="2021-10-20T10:08:00Z">
              <w:r w:rsidDel="0008331C">
                <w:rPr>
                  <w:szCs w:val="18"/>
                  <w:lang w:val="en-US" w:eastAsia="zh-CN"/>
                </w:rPr>
                <w:delText>CA_</w:delText>
              </w:r>
              <w:r w:rsidDel="0008331C">
                <w:rPr>
                  <w:szCs w:val="18"/>
                  <w:lang w:val="en-US" w:eastAsia="ja-JP"/>
                </w:rPr>
                <w:delText>n2A-n5B</w:delText>
              </w:r>
            </w:del>
          </w:p>
        </w:tc>
        <w:tc>
          <w:tcPr>
            <w:tcW w:w="1380" w:type="dxa"/>
            <w:tcBorders>
              <w:top w:val="single" w:sz="4" w:space="0" w:color="auto"/>
              <w:left w:val="single" w:sz="4" w:space="0" w:color="auto"/>
              <w:bottom w:val="nil"/>
              <w:right w:val="single" w:sz="4" w:space="0" w:color="auto"/>
            </w:tcBorders>
            <w:shd w:val="clear" w:color="auto" w:fill="auto"/>
          </w:tcPr>
          <w:p w14:paraId="4DC01E42" w14:textId="2919975A" w:rsidR="004E0BC2" w:rsidDel="0008331C" w:rsidRDefault="004E0BC2" w:rsidP="004E0BC2">
            <w:pPr>
              <w:pStyle w:val="TAC"/>
              <w:rPr>
                <w:del w:id="26" w:author="Per Lindell" w:date="2021-10-20T10:08:00Z"/>
                <w:szCs w:val="18"/>
                <w:lang w:val="en-US"/>
              </w:rPr>
            </w:pPr>
            <w:del w:id="27" w:author="Per Lindell" w:date="2021-10-20T10:08:00Z">
              <w:r w:rsidDel="0008331C">
                <w:rPr>
                  <w:szCs w:val="18"/>
                  <w:lang w:val="en-US" w:eastAsia="zh-CN"/>
                </w:rPr>
                <w:delText>CA_</w:delText>
              </w:r>
              <w:r w:rsidDel="0008331C">
                <w:rPr>
                  <w:szCs w:val="18"/>
                  <w:lang w:val="en-US" w:eastAsia="ja-JP"/>
                </w:rPr>
                <w:delText>n2A-n5A</w:delText>
              </w:r>
            </w:del>
          </w:p>
        </w:tc>
        <w:tc>
          <w:tcPr>
            <w:tcW w:w="670" w:type="dxa"/>
            <w:tcBorders>
              <w:left w:val="single" w:sz="4" w:space="0" w:color="auto"/>
              <w:right w:val="single" w:sz="4" w:space="0" w:color="auto"/>
            </w:tcBorders>
          </w:tcPr>
          <w:p w14:paraId="5E55A53D" w14:textId="2A2F5E50" w:rsidR="004E0BC2" w:rsidDel="0008331C" w:rsidRDefault="004E0BC2" w:rsidP="004E0BC2">
            <w:pPr>
              <w:pStyle w:val="TAC"/>
              <w:rPr>
                <w:del w:id="28" w:author="Per Lindell" w:date="2021-10-20T10:08:00Z"/>
                <w:szCs w:val="18"/>
                <w:lang w:val="en-US"/>
              </w:rPr>
            </w:pPr>
            <w:del w:id="29" w:author="Per Lindell" w:date="2021-10-20T10:08:00Z">
              <w:r w:rsidDel="0008331C">
                <w:rPr>
                  <w:szCs w:val="18"/>
                  <w:lang w:val="en-US"/>
                </w:rPr>
                <w:delText>n2</w:delText>
              </w:r>
            </w:del>
          </w:p>
        </w:tc>
        <w:tc>
          <w:tcPr>
            <w:tcW w:w="673" w:type="dxa"/>
            <w:gridSpan w:val="2"/>
            <w:tcBorders>
              <w:top w:val="single" w:sz="4" w:space="0" w:color="auto"/>
              <w:left w:val="single" w:sz="4" w:space="0" w:color="auto"/>
              <w:bottom w:val="single" w:sz="4" w:space="0" w:color="auto"/>
              <w:right w:val="single" w:sz="4" w:space="0" w:color="auto"/>
            </w:tcBorders>
          </w:tcPr>
          <w:p w14:paraId="16B0F825" w14:textId="5914E3AE" w:rsidR="004E0BC2" w:rsidDel="0008331C" w:rsidRDefault="004E0BC2" w:rsidP="004E0BC2">
            <w:pPr>
              <w:pStyle w:val="TAC"/>
              <w:rPr>
                <w:del w:id="30" w:author="Per Lindell" w:date="2021-10-20T10:08:00Z"/>
                <w:szCs w:val="18"/>
                <w:lang w:val="en-US" w:eastAsia="zh-CN"/>
              </w:rPr>
            </w:pPr>
            <w:del w:id="31" w:author="Per Lindell" w:date="2021-10-20T10:08:00Z">
              <w:r w:rsidDel="0008331C">
                <w:rPr>
                  <w:rFonts w:hint="eastAsia"/>
                  <w:szCs w:val="18"/>
                  <w:lang w:val="en-US" w:eastAsia="zh-CN"/>
                </w:rPr>
                <w:delText>5</w:delText>
              </w:r>
            </w:del>
          </w:p>
        </w:tc>
        <w:tc>
          <w:tcPr>
            <w:tcW w:w="671" w:type="dxa"/>
            <w:gridSpan w:val="2"/>
            <w:tcBorders>
              <w:top w:val="single" w:sz="4" w:space="0" w:color="auto"/>
              <w:left w:val="single" w:sz="4" w:space="0" w:color="auto"/>
              <w:bottom w:val="single" w:sz="4" w:space="0" w:color="auto"/>
              <w:right w:val="single" w:sz="4" w:space="0" w:color="auto"/>
            </w:tcBorders>
          </w:tcPr>
          <w:p w14:paraId="1E2C54E5" w14:textId="7B078540" w:rsidR="004E0BC2" w:rsidDel="0008331C" w:rsidRDefault="004E0BC2" w:rsidP="004E0BC2">
            <w:pPr>
              <w:pStyle w:val="TAC"/>
              <w:rPr>
                <w:del w:id="32" w:author="Per Lindell" w:date="2021-10-20T10:08:00Z"/>
                <w:szCs w:val="18"/>
                <w:lang w:val="en-US" w:eastAsia="zh-CN"/>
              </w:rPr>
            </w:pPr>
            <w:del w:id="33" w:author="Per Lindell" w:date="2021-10-20T10:08:00Z">
              <w:r w:rsidDel="0008331C">
                <w:rPr>
                  <w:rFonts w:hint="eastAsia"/>
                  <w:szCs w:val="18"/>
                  <w:lang w:val="en-US" w:eastAsia="zh-CN"/>
                </w:rPr>
                <w:delText>10</w:delText>
              </w:r>
            </w:del>
          </w:p>
        </w:tc>
        <w:tc>
          <w:tcPr>
            <w:tcW w:w="671" w:type="dxa"/>
            <w:gridSpan w:val="3"/>
            <w:tcBorders>
              <w:top w:val="single" w:sz="4" w:space="0" w:color="auto"/>
              <w:left w:val="single" w:sz="4" w:space="0" w:color="auto"/>
              <w:bottom w:val="single" w:sz="4" w:space="0" w:color="auto"/>
              <w:right w:val="single" w:sz="4" w:space="0" w:color="auto"/>
            </w:tcBorders>
          </w:tcPr>
          <w:p w14:paraId="25C1AA89" w14:textId="2E59B5F1" w:rsidR="004E0BC2" w:rsidDel="0008331C" w:rsidRDefault="004E0BC2" w:rsidP="004E0BC2">
            <w:pPr>
              <w:pStyle w:val="TAC"/>
              <w:rPr>
                <w:del w:id="34" w:author="Per Lindell" w:date="2021-10-20T10:08:00Z"/>
                <w:szCs w:val="18"/>
                <w:lang w:val="en-US" w:eastAsia="zh-CN"/>
              </w:rPr>
            </w:pPr>
            <w:del w:id="35" w:author="Per Lindell" w:date="2021-10-20T10:08:00Z">
              <w:r w:rsidDel="0008331C">
                <w:rPr>
                  <w:rFonts w:hint="eastAsia"/>
                  <w:szCs w:val="18"/>
                  <w:lang w:val="en-US" w:eastAsia="zh-CN"/>
                </w:rPr>
                <w:delText>15</w:delText>
              </w:r>
            </w:del>
          </w:p>
        </w:tc>
        <w:tc>
          <w:tcPr>
            <w:tcW w:w="680" w:type="dxa"/>
            <w:gridSpan w:val="3"/>
            <w:tcBorders>
              <w:top w:val="single" w:sz="4" w:space="0" w:color="auto"/>
              <w:left w:val="single" w:sz="4" w:space="0" w:color="auto"/>
              <w:bottom w:val="single" w:sz="4" w:space="0" w:color="auto"/>
              <w:right w:val="single" w:sz="4" w:space="0" w:color="auto"/>
            </w:tcBorders>
          </w:tcPr>
          <w:p w14:paraId="11B81F57" w14:textId="66303915" w:rsidR="004E0BC2" w:rsidDel="0008331C" w:rsidRDefault="004E0BC2" w:rsidP="004E0BC2">
            <w:pPr>
              <w:pStyle w:val="TAC"/>
              <w:rPr>
                <w:del w:id="36" w:author="Per Lindell" w:date="2021-10-20T10:08:00Z"/>
                <w:szCs w:val="18"/>
                <w:lang w:val="en-US" w:eastAsia="zh-CN"/>
              </w:rPr>
            </w:pPr>
            <w:del w:id="37" w:author="Per Lindell" w:date="2021-10-20T10:08:00Z">
              <w:r w:rsidDel="0008331C">
                <w:rPr>
                  <w:rFonts w:hint="eastAsia"/>
                  <w:szCs w:val="18"/>
                  <w:lang w:val="en-US" w:eastAsia="zh-CN"/>
                </w:rPr>
                <w:delText>20</w:delText>
              </w:r>
            </w:del>
          </w:p>
        </w:tc>
        <w:tc>
          <w:tcPr>
            <w:tcW w:w="675" w:type="dxa"/>
            <w:gridSpan w:val="2"/>
            <w:tcBorders>
              <w:top w:val="single" w:sz="4" w:space="0" w:color="auto"/>
              <w:left w:val="single" w:sz="4" w:space="0" w:color="auto"/>
              <w:bottom w:val="single" w:sz="4" w:space="0" w:color="auto"/>
              <w:right w:val="single" w:sz="4" w:space="0" w:color="auto"/>
            </w:tcBorders>
          </w:tcPr>
          <w:p w14:paraId="5F9710B7" w14:textId="630AC493" w:rsidR="004E0BC2" w:rsidDel="0008331C" w:rsidRDefault="004E0BC2" w:rsidP="004E0BC2">
            <w:pPr>
              <w:pStyle w:val="TAC"/>
              <w:rPr>
                <w:del w:id="38" w:author="Per Lindell" w:date="2021-10-20T10:08: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691A97" w14:textId="2F243576" w:rsidR="004E0BC2" w:rsidDel="0008331C" w:rsidRDefault="004E0BC2" w:rsidP="004E0BC2">
            <w:pPr>
              <w:pStyle w:val="TAC"/>
              <w:rPr>
                <w:del w:id="39" w:author="Per Lindell" w:date="2021-10-20T10:08: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2DF216" w14:textId="1B23C596" w:rsidR="004E0BC2" w:rsidDel="0008331C" w:rsidRDefault="004E0BC2" w:rsidP="004E0BC2">
            <w:pPr>
              <w:pStyle w:val="TAC"/>
              <w:rPr>
                <w:del w:id="40" w:author="Per Lindell" w:date="2021-10-20T10:08:00Z"/>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D3107" w14:textId="465FDD8A" w:rsidR="004E0BC2" w:rsidDel="0008331C" w:rsidRDefault="004E0BC2" w:rsidP="004E0BC2">
            <w:pPr>
              <w:pStyle w:val="TAC"/>
              <w:rPr>
                <w:del w:id="41" w:author="Per Lindell" w:date="2021-10-20T10:08: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E96E9" w14:textId="66C2CD00" w:rsidR="004E0BC2" w:rsidDel="0008331C" w:rsidRDefault="004E0BC2" w:rsidP="004E0BC2">
            <w:pPr>
              <w:pStyle w:val="TAC"/>
              <w:rPr>
                <w:del w:id="42" w:author="Per Lindell" w:date="2021-10-20T10:0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0396A" w14:textId="5A3F58FB" w:rsidR="004E0BC2" w:rsidDel="0008331C" w:rsidRDefault="004E0BC2" w:rsidP="004E0BC2">
            <w:pPr>
              <w:pStyle w:val="TAC"/>
              <w:rPr>
                <w:del w:id="43" w:author="Per Lindell" w:date="2021-10-20T10:0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7905F" w14:textId="4B45892C" w:rsidR="004E0BC2" w:rsidDel="0008331C" w:rsidRDefault="004E0BC2" w:rsidP="004E0BC2">
            <w:pPr>
              <w:pStyle w:val="TAC"/>
              <w:rPr>
                <w:del w:id="44" w:author="Per Lindell" w:date="2021-10-20T10:08: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0A3F8A" w14:textId="45AC3DB7" w:rsidR="004E0BC2" w:rsidDel="0008331C" w:rsidRDefault="004E0BC2" w:rsidP="004E0BC2">
            <w:pPr>
              <w:pStyle w:val="TAC"/>
              <w:rPr>
                <w:del w:id="45" w:author="Per Lindell" w:date="2021-10-20T10:08:00Z"/>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45F5C" w14:textId="7BC8826C" w:rsidR="004E0BC2" w:rsidDel="0008331C" w:rsidRDefault="004E0BC2" w:rsidP="004E0BC2">
            <w:pPr>
              <w:pStyle w:val="TAC"/>
              <w:rPr>
                <w:del w:id="46" w:author="Per Lindell" w:date="2021-10-20T10:08:00Z"/>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B182C" w14:textId="00B4F874" w:rsidR="004E0BC2" w:rsidDel="0008331C" w:rsidRDefault="004E0BC2" w:rsidP="004E0BC2">
            <w:pPr>
              <w:pStyle w:val="TAC"/>
              <w:rPr>
                <w:del w:id="47" w:author="Per Lindell" w:date="2021-10-20T10:08:00Z"/>
                <w:szCs w:val="18"/>
                <w:lang w:val="en-US" w:eastAsia="zh-CN"/>
              </w:rPr>
            </w:pPr>
            <w:del w:id="48" w:author="Per Lindell" w:date="2021-10-20T10:08:00Z">
              <w:r w:rsidDel="0008331C">
                <w:rPr>
                  <w:rFonts w:hint="eastAsia"/>
                  <w:szCs w:val="18"/>
                  <w:lang w:val="en-US" w:eastAsia="zh-CN"/>
                </w:rPr>
                <w:delText>0</w:delText>
              </w:r>
            </w:del>
          </w:p>
        </w:tc>
      </w:tr>
      <w:tr w:rsidR="004E0BC2" w:rsidDel="0008331C" w14:paraId="1B36D7BB" w14:textId="73F0B391" w:rsidTr="004E0BC2">
        <w:trPr>
          <w:trHeight w:val="187"/>
          <w:del w:id="49" w:author="Per Lindell" w:date="2021-10-20T10:08:00Z"/>
        </w:trPr>
        <w:tc>
          <w:tcPr>
            <w:tcW w:w="1641" w:type="dxa"/>
            <w:tcBorders>
              <w:top w:val="nil"/>
              <w:left w:val="single" w:sz="4" w:space="0" w:color="auto"/>
              <w:bottom w:val="single" w:sz="4" w:space="0" w:color="auto"/>
              <w:right w:val="single" w:sz="4" w:space="0" w:color="auto"/>
            </w:tcBorders>
            <w:shd w:val="clear" w:color="auto" w:fill="auto"/>
          </w:tcPr>
          <w:p w14:paraId="26CC4B09" w14:textId="1F7E1FA2" w:rsidR="004E0BC2" w:rsidDel="0008331C" w:rsidRDefault="004E0BC2" w:rsidP="004E0BC2">
            <w:pPr>
              <w:pStyle w:val="TAC"/>
              <w:rPr>
                <w:del w:id="50" w:author="Per Lindell" w:date="2021-10-20T10:08: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676CDE" w14:textId="44903CBA" w:rsidR="004E0BC2" w:rsidDel="0008331C" w:rsidRDefault="004E0BC2" w:rsidP="004E0BC2">
            <w:pPr>
              <w:pStyle w:val="TAC"/>
              <w:rPr>
                <w:del w:id="51" w:author="Per Lindell" w:date="2021-10-20T10:08:00Z"/>
                <w:szCs w:val="18"/>
                <w:lang w:val="en-US"/>
              </w:rPr>
            </w:pPr>
          </w:p>
        </w:tc>
        <w:tc>
          <w:tcPr>
            <w:tcW w:w="670" w:type="dxa"/>
            <w:tcBorders>
              <w:left w:val="single" w:sz="4" w:space="0" w:color="auto"/>
              <w:right w:val="single" w:sz="4" w:space="0" w:color="auto"/>
            </w:tcBorders>
          </w:tcPr>
          <w:p w14:paraId="48C836E5" w14:textId="1BD468B4" w:rsidR="004E0BC2" w:rsidDel="0008331C" w:rsidRDefault="004E0BC2" w:rsidP="004E0BC2">
            <w:pPr>
              <w:pStyle w:val="TAC"/>
              <w:rPr>
                <w:del w:id="52" w:author="Per Lindell" w:date="2021-10-20T10:08:00Z"/>
                <w:szCs w:val="18"/>
                <w:lang w:val="en-US"/>
              </w:rPr>
            </w:pPr>
            <w:del w:id="53" w:author="Per Lindell" w:date="2021-10-20T10:08:00Z">
              <w:r w:rsidDel="0008331C">
                <w:rPr>
                  <w:szCs w:val="18"/>
                  <w:lang w:val="en-US"/>
                </w:rPr>
                <w:delText>n5</w:delText>
              </w:r>
            </w:del>
          </w:p>
        </w:tc>
        <w:tc>
          <w:tcPr>
            <w:tcW w:w="8744" w:type="dxa"/>
            <w:gridSpan w:val="31"/>
            <w:tcBorders>
              <w:top w:val="single" w:sz="4" w:space="0" w:color="auto"/>
              <w:left w:val="single" w:sz="4" w:space="0" w:color="auto"/>
              <w:bottom w:val="single" w:sz="4" w:space="0" w:color="auto"/>
              <w:right w:val="single" w:sz="4" w:space="0" w:color="auto"/>
            </w:tcBorders>
          </w:tcPr>
          <w:p w14:paraId="43EEDC83" w14:textId="44390A85" w:rsidR="004E0BC2" w:rsidDel="0008331C" w:rsidRDefault="004E0BC2" w:rsidP="004E0BC2">
            <w:pPr>
              <w:pStyle w:val="TAC"/>
              <w:rPr>
                <w:del w:id="54" w:author="Per Lindell" w:date="2021-10-20T10:08:00Z"/>
                <w:szCs w:val="18"/>
                <w:lang w:eastAsia="zh-CN"/>
              </w:rPr>
            </w:pPr>
            <w:del w:id="55" w:author="Per Lindell" w:date="2021-10-20T10:08:00Z">
              <w:r w:rsidDel="0008331C">
                <w:rPr>
                  <w:szCs w:val="18"/>
                  <w:lang w:val="en-US" w:eastAsia="zh-CN"/>
                </w:rPr>
                <w:delText>See CA_</w:delText>
              </w:r>
              <w:r w:rsidDel="0008331C">
                <w:rPr>
                  <w:rFonts w:hint="eastAsia"/>
                  <w:szCs w:val="18"/>
                  <w:lang w:val="en-US" w:eastAsia="zh-CN"/>
                </w:rPr>
                <w:delText>n</w:delText>
              </w:r>
              <w:r w:rsidDel="0008331C">
                <w:rPr>
                  <w:szCs w:val="18"/>
                  <w:lang w:val="en-US" w:eastAsia="zh-CN"/>
                </w:rPr>
                <w:delText>5B Bandwidth Combination Set 0 in Table 5.</w:delText>
              </w:r>
              <w:r w:rsidDel="0008331C">
                <w:rPr>
                  <w:rFonts w:hint="eastAsia"/>
                  <w:szCs w:val="18"/>
                  <w:lang w:val="en-US" w:eastAsia="zh-CN"/>
                </w:rPr>
                <w:delText>5</w:delText>
              </w:r>
              <w:r w:rsidDel="0008331C">
                <w:rPr>
                  <w:szCs w:val="18"/>
                  <w:lang w:val="en-US" w:eastAsia="zh-CN"/>
                </w:rPr>
                <w:delText xml:space="preserve">A.1-1 </w:delText>
              </w:r>
            </w:del>
          </w:p>
        </w:tc>
        <w:tc>
          <w:tcPr>
            <w:tcW w:w="1483" w:type="dxa"/>
            <w:tcBorders>
              <w:top w:val="nil"/>
              <w:left w:val="single" w:sz="4" w:space="0" w:color="auto"/>
              <w:bottom w:val="single" w:sz="4" w:space="0" w:color="auto"/>
              <w:right w:val="single" w:sz="4" w:space="0" w:color="auto"/>
            </w:tcBorders>
            <w:shd w:val="clear" w:color="auto" w:fill="auto"/>
          </w:tcPr>
          <w:p w14:paraId="3D8E67F4" w14:textId="5B5556D3" w:rsidR="004E0BC2" w:rsidDel="0008331C" w:rsidRDefault="004E0BC2" w:rsidP="004E0BC2">
            <w:pPr>
              <w:pStyle w:val="TAC"/>
              <w:rPr>
                <w:del w:id="56" w:author="Per Lindell" w:date="2021-10-20T10:08:00Z"/>
                <w:szCs w:val="18"/>
                <w:lang w:val="en-US" w:eastAsia="zh-CN"/>
              </w:rPr>
            </w:pPr>
          </w:p>
        </w:tc>
      </w:tr>
      <w:tr w:rsidR="004E0BC2" w14:paraId="3AF755E4" w14:textId="77777777" w:rsidTr="004E0BC2">
        <w:trPr>
          <w:trHeight w:val="90"/>
        </w:trPr>
        <w:tc>
          <w:tcPr>
            <w:tcW w:w="1641" w:type="dxa"/>
            <w:tcBorders>
              <w:left w:val="single" w:sz="4" w:space="0" w:color="auto"/>
              <w:bottom w:val="nil"/>
              <w:right w:val="single" w:sz="4" w:space="0" w:color="auto"/>
            </w:tcBorders>
            <w:shd w:val="clear" w:color="auto" w:fill="auto"/>
          </w:tcPr>
          <w:p w14:paraId="21FEDD7A" w14:textId="77777777" w:rsidR="004E0BC2" w:rsidRDefault="004E0BC2" w:rsidP="004E0BC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983622B" w14:textId="77777777" w:rsidR="004E0BC2" w:rsidRDefault="004E0BC2" w:rsidP="004E0BC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059E516" w14:textId="77777777" w:rsidR="004E0BC2" w:rsidRDefault="004E0BC2" w:rsidP="004E0BC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3B65230" w14:textId="77777777" w:rsidR="004E0BC2" w:rsidRDefault="004E0BC2" w:rsidP="004E0BC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47BC312" w14:textId="77777777" w:rsidR="004E0BC2" w:rsidRDefault="004E0BC2" w:rsidP="004E0BC2">
            <w:pPr>
              <w:pStyle w:val="TAC"/>
              <w:rPr>
                <w:szCs w:val="18"/>
                <w:lang w:val="en-US" w:eastAsia="zh-CN"/>
              </w:rPr>
            </w:pPr>
            <w:r>
              <w:rPr>
                <w:rFonts w:hint="eastAsia"/>
                <w:szCs w:val="18"/>
                <w:lang w:val="en-US" w:eastAsia="zh-CN"/>
              </w:rPr>
              <w:t>0</w:t>
            </w:r>
          </w:p>
        </w:tc>
      </w:tr>
      <w:tr w:rsidR="004E0BC2" w14:paraId="645208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6E93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74CBCB7"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5F08FFF"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8D1097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26A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870E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0AD3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188D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4AAD8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F06B6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54902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2B042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C34A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C9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E0EB8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B8261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9ABD03" w14:textId="77777777" w:rsidR="004E0BC2" w:rsidRDefault="004E0BC2" w:rsidP="004E0BC2">
            <w:pPr>
              <w:pStyle w:val="TAC"/>
              <w:rPr>
                <w:szCs w:val="18"/>
                <w:lang w:val="en-US" w:eastAsia="zh-CN"/>
              </w:rPr>
            </w:pPr>
          </w:p>
        </w:tc>
      </w:tr>
      <w:tr w:rsidR="004E0BC2" w14:paraId="0BFFEB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28F38C" w14:textId="77777777" w:rsidR="004E0BC2" w:rsidRDefault="004E0BC2" w:rsidP="004E0BC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0140F7C" w14:textId="77777777" w:rsidR="004E0BC2" w:rsidRDefault="004E0BC2" w:rsidP="004E0BC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A2E8C8"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0C907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278D0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ACFB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7F6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B9FC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BCDEF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B5E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C9F2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749B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6C65B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6CE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A9C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0AE94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4F2B6" w14:textId="77777777" w:rsidR="004E0BC2" w:rsidRDefault="004E0BC2" w:rsidP="004E0BC2">
            <w:pPr>
              <w:pStyle w:val="TAC"/>
              <w:rPr>
                <w:szCs w:val="18"/>
                <w:lang w:val="en-US" w:eastAsia="zh-CN"/>
              </w:rPr>
            </w:pPr>
            <w:r>
              <w:rPr>
                <w:rFonts w:hint="eastAsia"/>
                <w:szCs w:val="18"/>
                <w:lang w:val="en-US" w:eastAsia="zh-CN"/>
              </w:rPr>
              <w:t>0</w:t>
            </w:r>
          </w:p>
        </w:tc>
      </w:tr>
      <w:tr w:rsidR="004E0BC2" w14:paraId="2C052C74"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F6027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FC87BD9"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94402BC" w14:textId="77777777" w:rsidR="004E0BC2" w:rsidRDefault="004E0BC2" w:rsidP="004E0BC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129A4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6E0E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E225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8D8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CC4E7"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1A87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CCC1BE"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316F1D"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084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E67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4F0E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8A23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3F34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18D737" w14:textId="77777777" w:rsidR="004E0BC2" w:rsidRDefault="004E0BC2" w:rsidP="004E0BC2">
            <w:pPr>
              <w:pStyle w:val="TAC"/>
              <w:rPr>
                <w:szCs w:val="18"/>
                <w:lang w:val="en-US" w:eastAsia="zh-CN"/>
              </w:rPr>
            </w:pPr>
          </w:p>
        </w:tc>
      </w:tr>
      <w:tr w:rsidR="004E0BC2" w14:paraId="5312A7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71EF4" w14:textId="77777777" w:rsidR="004E0BC2" w:rsidRDefault="004E0BC2" w:rsidP="004E0BC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3BB550D" w14:textId="77777777" w:rsidR="004E0BC2" w:rsidRDefault="004E0BC2" w:rsidP="004E0BC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BAA877"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7DDC7C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6025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5D1A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BC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9DA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5FF0C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5EB7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4678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2BBF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182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2DD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135A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6532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00142C" w14:textId="77777777" w:rsidR="004E0BC2" w:rsidRDefault="004E0BC2" w:rsidP="004E0BC2">
            <w:pPr>
              <w:pStyle w:val="TAC"/>
              <w:rPr>
                <w:szCs w:val="18"/>
                <w:lang w:val="en-US" w:eastAsia="zh-CN"/>
              </w:rPr>
            </w:pPr>
            <w:r>
              <w:rPr>
                <w:rFonts w:hint="eastAsia"/>
                <w:szCs w:val="18"/>
                <w:lang w:val="en-US" w:eastAsia="zh-CN"/>
              </w:rPr>
              <w:t>0</w:t>
            </w:r>
          </w:p>
        </w:tc>
      </w:tr>
      <w:tr w:rsidR="004E0BC2" w14:paraId="5B1E1B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2CA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4603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1338FA" w14:textId="77777777" w:rsidR="004E0BC2" w:rsidRDefault="004E0BC2" w:rsidP="004E0BC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7DC0A3" w14:textId="77777777" w:rsidR="004E0BC2" w:rsidRDefault="004E0BC2" w:rsidP="004E0BC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5403AF" w14:textId="77777777" w:rsidR="004E0BC2" w:rsidRDefault="004E0BC2" w:rsidP="004E0BC2">
            <w:pPr>
              <w:pStyle w:val="TAC"/>
              <w:rPr>
                <w:szCs w:val="18"/>
                <w:lang w:val="en-US" w:eastAsia="zh-CN"/>
              </w:rPr>
            </w:pPr>
          </w:p>
        </w:tc>
      </w:tr>
      <w:tr w:rsidR="004E0BC2" w14:paraId="0D632F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4CFCA" w14:textId="77777777" w:rsidR="004E0BC2" w:rsidRDefault="004E0BC2" w:rsidP="004E0BC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7435C1" w14:textId="77777777" w:rsidR="004E0BC2" w:rsidRDefault="004E0BC2" w:rsidP="004E0BC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F3ED787"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DF022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351AA"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AE0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09F54"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CD251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5D4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E771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ABCDD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500E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FB7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34EAB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E3E8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51DA7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3813FB" w14:textId="77777777" w:rsidR="004E0BC2" w:rsidRDefault="004E0BC2" w:rsidP="004E0BC2">
            <w:pPr>
              <w:pStyle w:val="TAC"/>
              <w:rPr>
                <w:szCs w:val="18"/>
                <w:lang w:val="en-US" w:eastAsia="zh-CN"/>
              </w:rPr>
            </w:pPr>
            <w:r>
              <w:rPr>
                <w:rFonts w:hint="eastAsia"/>
                <w:szCs w:val="18"/>
                <w:lang w:val="en-US" w:eastAsia="zh-CN"/>
              </w:rPr>
              <w:t>0</w:t>
            </w:r>
          </w:p>
        </w:tc>
      </w:tr>
      <w:tr w:rsidR="004E0BC2" w14:paraId="1B367E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21CE2A"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EEEF7B"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6633CE"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DE0B86"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CFB89"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A6C45"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186112"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50A66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0BFC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DB1C2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D483A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CC467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E2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80D1F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03712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9CF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26EBF3" w14:textId="77777777" w:rsidR="004E0BC2" w:rsidRDefault="004E0BC2" w:rsidP="004E0BC2">
            <w:pPr>
              <w:pStyle w:val="TAC"/>
              <w:rPr>
                <w:szCs w:val="18"/>
                <w:lang w:val="en-US" w:eastAsia="zh-CN"/>
              </w:rPr>
            </w:pPr>
          </w:p>
        </w:tc>
      </w:tr>
      <w:tr w:rsidR="004E0BC2" w14:paraId="091A095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1C6AF" w14:textId="77777777" w:rsidR="004E0BC2" w:rsidRDefault="004E0BC2" w:rsidP="004E0BC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FEACA" w14:textId="77777777" w:rsidR="004E0BC2" w:rsidRDefault="004E0BC2" w:rsidP="004E0BC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1DEEF83D"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6001E"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F7570"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90AF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5EE22"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D70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A2B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1AFE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9543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1FD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148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0E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CD6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33E63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1274DD" w14:textId="77777777" w:rsidR="004E0BC2" w:rsidRDefault="004E0BC2" w:rsidP="004E0BC2">
            <w:pPr>
              <w:pStyle w:val="TAC"/>
              <w:rPr>
                <w:szCs w:val="18"/>
                <w:lang w:val="en-US" w:eastAsia="zh-CN"/>
              </w:rPr>
            </w:pPr>
            <w:r>
              <w:rPr>
                <w:rFonts w:hint="eastAsia"/>
                <w:szCs w:val="18"/>
                <w:lang w:val="en-US" w:eastAsia="zh-CN"/>
              </w:rPr>
              <w:t>0</w:t>
            </w:r>
          </w:p>
        </w:tc>
      </w:tr>
      <w:tr w:rsidR="004E0BC2" w14:paraId="4A69F2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449C2"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EE6F71"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C36255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42FB35"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BE51D"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1609A"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63D055"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3C254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6F94F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EF8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9AA9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A60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046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E4A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E8FD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2104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7BC26" w14:textId="77777777" w:rsidR="004E0BC2" w:rsidRDefault="004E0BC2" w:rsidP="004E0BC2">
            <w:pPr>
              <w:pStyle w:val="TAC"/>
              <w:rPr>
                <w:szCs w:val="18"/>
                <w:lang w:val="en-US" w:eastAsia="zh-CN"/>
              </w:rPr>
            </w:pPr>
          </w:p>
        </w:tc>
      </w:tr>
      <w:tr w:rsidR="004E0BC2" w14:paraId="361C8C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9337DF" w14:textId="77777777" w:rsidR="004E0BC2" w:rsidRDefault="004E0BC2" w:rsidP="004E0BC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D34AB6" w14:textId="77777777" w:rsidR="004E0BC2" w:rsidRDefault="004E0BC2" w:rsidP="004E0BC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BE62D1E" w14:textId="77777777" w:rsidR="004E0BC2" w:rsidRDefault="004E0BC2" w:rsidP="004E0BC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D9B43" w14:textId="77777777" w:rsidR="004E0BC2" w:rsidRDefault="004E0BC2" w:rsidP="004E0BC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1A1821" w14:textId="77777777" w:rsidR="004E0BC2" w:rsidRDefault="004E0BC2" w:rsidP="004E0BC2">
            <w:pPr>
              <w:pStyle w:val="TAC"/>
              <w:rPr>
                <w:szCs w:val="18"/>
                <w:lang w:val="en-US" w:eastAsia="zh-CN"/>
              </w:rPr>
            </w:pPr>
            <w:r>
              <w:rPr>
                <w:rFonts w:hint="eastAsia"/>
                <w:szCs w:val="18"/>
                <w:lang w:val="en-US" w:eastAsia="zh-CN"/>
              </w:rPr>
              <w:t>0</w:t>
            </w:r>
          </w:p>
        </w:tc>
      </w:tr>
      <w:tr w:rsidR="004E0BC2" w14:paraId="4DDBF4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365F77"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9124D"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3FE50C"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42D3C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25725"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623F3"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EDDE58"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7B13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D7076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444567"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73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5D859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DB03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4C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850B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08C86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FDFCE6" w14:textId="77777777" w:rsidR="004E0BC2" w:rsidRDefault="004E0BC2" w:rsidP="004E0BC2">
            <w:pPr>
              <w:pStyle w:val="TAC"/>
              <w:rPr>
                <w:szCs w:val="18"/>
                <w:lang w:val="en-US" w:eastAsia="zh-CN"/>
              </w:rPr>
            </w:pPr>
          </w:p>
        </w:tc>
      </w:tr>
      <w:tr w:rsidR="004E0BC2" w14:paraId="7EDF8C2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7354C" w14:textId="77777777" w:rsidR="004E0BC2" w:rsidRDefault="004E0BC2" w:rsidP="004E0BC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D455E9"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4F0B96A" w14:textId="77777777" w:rsidR="004E0BC2" w:rsidRDefault="004E0BC2" w:rsidP="004E0BC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5F552"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10E27" w14:textId="77777777" w:rsidR="004E0BC2" w:rsidRDefault="004E0BC2" w:rsidP="004E0BC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A8ACF6" w14:textId="77777777" w:rsidR="004E0BC2" w:rsidRDefault="004E0BC2" w:rsidP="004E0BC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001516" w14:textId="77777777" w:rsidR="004E0BC2" w:rsidRDefault="004E0BC2" w:rsidP="004E0BC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5B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C3B1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B2A6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73A1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B66E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48A09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466D1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05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D7E99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2A0A73" w14:textId="77777777" w:rsidR="004E0BC2" w:rsidRDefault="004E0BC2" w:rsidP="004E0BC2">
            <w:pPr>
              <w:pStyle w:val="TAC"/>
              <w:rPr>
                <w:szCs w:val="18"/>
                <w:lang w:val="en-US" w:eastAsia="zh-CN"/>
              </w:rPr>
            </w:pPr>
            <w:r>
              <w:rPr>
                <w:rFonts w:hint="eastAsia"/>
                <w:szCs w:val="18"/>
                <w:lang w:val="en-US" w:eastAsia="zh-CN"/>
              </w:rPr>
              <w:t>0</w:t>
            </w:r>
          </w:p>
        </w:tc>
      </w:tr>
      <w:tr w:rsidR="004E0BC2" w14:paraId="3139D9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10C51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58C6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C8E43F"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E93CFE"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5E2FE"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21AE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7E76F7"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6CF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6A9F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3257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422E8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1115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33E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9E7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C3C5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B59E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357798" w14:textId="77777777" w:rsidR="004E0BC2" w:rsidRDefault="004E0BC2" w:rsidP="004E0BC2">
            <w:pPr>
              <w:pStyle w:val="TAC"/>
              <w:rPr>
                <w:szCs w:val="18"/>
                <w:lang w:val="en-US" w:eastAsia="zh-CN"/>
              </w:rPr>
            </w:pPr>
          </w:p>
        </w:tc>
      </w:tr>
      <w:tr w:rsidR="004E0BC2" w14:paraId="7625B0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5481C8" w14:textId="77777777" w:rsidR="004E0BC2" w:rsidRDefault="004E0BC2" w:rsidP="004E0BC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38397"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DDBF899" w14:textId="77777777" w:rsidR="004E0BC2" w:rsidRDefault="004E0BC2" w:rsidP="004E0BC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DCB6AA" w14:textId="77777777" w:rsidR="004E0BC2" w:rsidRDefault="004E0BC2" w:rsidP="004E0BC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584A43" w14:textId="77777777" w:rsidR="004E0BC2" w:rsidRDefault="004E0BC2" w:rsidP="004E0BC2">
            <w:pPr>
              <w:pStyle w:val="TAC"/>
              <w:rPr>
                <w:szCs w:val="18"/>
                <w:lang w:val="en-US" w:eastAsia="zh-CN"/>
              </w:rPr>
            </w:pPr>
            <w:r>
              <w:rPr>
                <w:rFonts w:hint="eastAsia"/>
                <w:szCs w:val="18"/>
                <w:lang w:val="en-US" w:eastAsia="zh-CN"/>
              </w:rPr>
              <w:t>0</w:t>
            </w:r>
          </w:p>
        </w:tc>
      </w:tr>
      <w:tr w:rsidR="004E0BC2" w14:paraId="13C69043"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E38A6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1812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03EEE2"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F045C4"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15F19"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155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3109C9"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514EC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4895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9E5C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10889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5DBE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22A4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7C94D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7255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116D8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A2A5FB" w14:textId="77777777" w:rsidR="004E0BC2" w:rsidRDefault="004E0BC2" w:rsidP="004E0BC2">
            <w:pPr>
              <w:pStyle w:val="TAC"/>
              <w:rPr>
                <w:szCs w:val="18"/>
                <w:lang w:val="en-US" w:eastAsia="zh-CN"/>
              </w:rPr>
            </w:pPr>
          </w:p>
        </w:tc>
      </w:tr>
      <w:tr w:rsidR="004E0BC2" w14:paraId="102849A6" w14:textId="77777777" w:rsidTr="004E0BC2">
        <w:trPr>
          <w:trHeight w:val="67"/>
        </w:trPr>
        <w:tc>
          <w:tcPr>
            <w:tcW w:w="1641" w:type="dxa"/>
            <w:tcBorders>
              <w:top w:val="single" w:sz="4" w:space="0" w:color="auto"/>
              <w:left w:val="single" w:sz="4" w:space="0" w:color="auto"/>
              <w:bottom w:val="nil"/>
              <w:right w:val="single" w:sz="4" w:space="0" w:color="auto"/>
            </w:tcBorders>
            <w:shd w:val="clear" w:color="auto" w:fill="auto"/>
          </w:tcPr>
          <w:p w14:paraId="43991A67"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396C6DE"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A58309B" w14:textId="77777777" w:rsidR="004E0BC2" w:rsidRDefault="004E0BC2" w:rsidP="004E0BC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D6A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5035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D23C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24BC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1096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216EB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9FFC01"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93705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4928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A26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F0D4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FC9BC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F021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4F1011" w14:textId="77777777" w:rsidR="004E0BC2" w:rsidRDefault="004E0BC2" w:rsidP="004E0BC2">
            <w:pPr>
              <w:pStyle w:val="TAC"/>
              <w:rPr>
                <w:szCs w:val="18"/>
                <w:lang w:val="en-US" w:eastAsia="zh-CN"/>
              </w:rPr>
            </w:pPr>
            <w:r>
              <w:rPr>
                <w:rFonts w:hint="eastAsia"/>
                <w:szCs w:val="18"/>
                <w:lang w:val="en-US" w:eastAsia="zh-CN"/>
              </w:rPr>
              <w:t>0</w:t>
            </w:r>
          </w:p>
        </w:tc>
      </w:tr>
      <w:tr w:rsidR="004E0BC2" w14:paraId="4809A1D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273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54495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8F7EE1"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034E9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A9F6"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6F13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F9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6664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6D5C4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78C329"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E3F9C6"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EF200C3"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5141E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1F9CD"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10919A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2A9A0D"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64B1E7" w14:textId="77777777" w:rsidR="004E0BC2" w:rsidRDefault="004E0BC2" w:rsidP="004E0BC2">
            <w:pPr>
              <w:pStyle w:val="TAC"/>
              <w:rPr>
                <w:szCs w:val="18"/>
                <w:lang w:val="en-US" w:eastAsia="zh-CN"/>
              </w:rPr>
            </w:pPr>
          </w:p>
        </w:tc>
      </w:tr>
      <w:tr w:rsidR="004E0BC2" w14:paraId="5F5F37D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2946A" w14:textId="77777777" w:rsidR="004E0BC2" w:rsidRDefault="004E0BC2" w:rsidP="004E0BC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6548224" w14:textId="77777777" w:rsidR="004E0BC2" w:rsidRDefault="004E0BC2" w:rsidP="004E0BC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311A4E7" w14:textId="77777777" w:rsidR="004E0BC2" w:rsidRDefault="004E0BC2" w:rsidP="004E0BC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EFF547"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A189F2"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35EB25"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AC961"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470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1DF1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89ED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539A7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8BB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20D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F45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0E029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86D01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EA161D" w14:textId="77777777" w:rsidR="004E0BC2" w:rsidRDefault="004E0BC2" w:rsidP="004E0BC2">
            <w:pPr>
              <w:pStyle w:val="TAC"/>
              <w:rPr>
                <w:szCs w:val="18"/>
                <w:lang w:val="en-US" w:eastAsia="zh-CN"/>
              </w:rPr>
            </w:pPr>
            <w:r>
              <w:rPr>
                <w:szCs w:val="18"/>
                <w:lang w:val="en-US" w:eastAsia="zh-CN"/>
              </w:rPr>
              <w:t>0</w:t>
            </w:r>
          </w:p>
        </w:tc>
      </w:tr>
      <w:tr w:rsidR="004E0BC2" w14:paraId="51CE13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F17B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6CA53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809EBA5"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FA1DE2D" w14:textId="77777777" w:rsidR="004E0BC2" w:rsidRDefault="004E0BC2" w:rsidP="004E0BC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D537E5" w14:textId="77777777" w:rsidR="004E0BC2" w:rsidRDefault="004E0BC2" w:rsidP="004E0BC2">
            <w:pPr>
              <w:pStyle w:val="TAC"/>
              <w:rPr>
                <w:szCs w:val="18"/>
                <w:lang w:val="en-US" w:eastAsia="zh-CN"/>
              </w:rPr>
            </w:pPr>
          </w:p>
        </w:tc>
      </w:tr>
      <w:tr w:rsidR="004E0BC2" w14:paraId="2FC34C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111BE" w14:textId="77777777" w:rsidR="004E0BC2" w:rsidRDefault="004E0BC2" w:rsidP="004E0BC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7A72A181" w14:textId="77777777" w:rsidR="004E0BC2" w:rsidRDefault="004E0BC2" w:rsidP="004E0BC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AAAB8E4" w14:textId="77777777" w:rsidR="004E0BC2" w:rsidRDefault="004E0BC2" w:rsidP="004E0BC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283D36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0ED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0C3B1"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049C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BF18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E6AE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871C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C24A0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F64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1D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BB4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07D5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67DC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441415" w14:textId="77777777" w:rsidR="004E0BC2" w:rsidRDefault="004E0BC2" w:rsidP="004E0BC2">
            <w:pPr>
              <w:pStyle w:val="TAC"/>
              <w:rPr>
                <w:szCs w:val="18"/>
                <w:lang w:val="en-US" w:eastAsia="zh-CN"/>
              </w:rPr>
            </w:pPr>
            <w:r>
              <w:rPr>
                <w:rFonts w:hint="eastAsia"/>
                <w:szCs w:val="18"/>
                <w:lang w:val="en-US" w:eastAsia="zh-CN"/>
              </w:rPr>
              <w:t>0</w:t>
            </w:r>
          </w:p>
        </w:tc>
      </w:tr>
      <w:tr w:rsidR="004E0BC2" w14:paraId="49C892A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7741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5DDD26E"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29DE7671" w14:textId="77777777" w:rsidR="004E0BC2" w:rsidRDefault="004E0BC2" w:rsidP="004E0BC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729488"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B90A30" w14:textId="77777777" w:rsidR="004E0BC2" w:rsidRDefault="004E0BC2" w:rsidP="004E0BC2">
            <w:pPr>
              <w:pStyle w:val="TAC"/>
              <w:rPr>
                <w:szCs w:val="18"/>
                <w:lang w:val="en-US" w:eastAsia="zh-CN"/>
              </w:rPr>
            </w:pPr>
          </w:p>
        </w:tc>
      </w:tr>
      <w:tr w:rsidR="004E0BC2" w14:paraId="609F66FB" w14:textId="77777777" w:rsidTr="004E0BC2">
        <w:trPr>
          <w:trHeight w:val="187"/>
        </w:trPr>
        <w:tc>
          <w:tcPr>
            <w:tcW w:w="1641" w:type="dxa"/>
            <w:tcBorders>
              <w:left w:val="single" w:sz="4" w:space="0" w:color="auto"/>
              <w:bottom w:val="nil"/>
              <w:right w:val="single" w:sz="4" w:space="0" w:color="auto"/>
            </w:tcBorders>
            <w:shd w:val="clear" w:color="auto" w:fill="auto"/>
          </w:tcPr>
          <w:p w14:paraId="2EAFDC60" w14:textId="77777777" w:rsidR="004E0BC2" w:rsidRDefault="004E0BC2" w:rsidP="004E0BC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2BA62D70" w14:textId="77777777" w:rsidR="004E0BC2" w:rsidRDefault="004E0BC2" w:rsidP="004E0BC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129DE02"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E36AEAB"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7BBF2"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22D58"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81A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5B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A5F5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F52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EE2DEB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8720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1E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75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026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F58F9E"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938D45" w14:textId="77777777" w:rsidR="004E0BC2" w:rsidRDefault="004E0BC2" w:rsidP="004E0BC2">
            <w:pPr>
              <w:pStyle w:val="TAC"/>
              <w:rPr>
                <w:szCs w:val="18"/>
                <w:lang w:val="en-US" w:eastAsia="zh-CN"/>
              </w:rPr>
            </w:pPr>
            <w:r>
              <w:rPr>
                <w:rFonts w:hint="eastAsia"/>
                <w:lang w:val="en-US" w:eastAsia="zh-CN"/>
              </w:rPr>
              <w:t>0</w:t>
            </w:r>
          </w:p>
        </w:tc>
      </w:tr>
      <w:tr w:rsidR="004E0BC2" w14:paraId="46CF9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E9FFF"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38CDA4C"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6D9F5539"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954DB7" w14:textId="77777777" w:rsidR="004E0BC2" w:rsidRDefault="004E0BC2" w:rsidP="004E0BC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D32F6F" w14:textId="77777777" w:rsidR="004E0BC2" w:rsidRDefault="004E0BC2" w:rsidP="004E0BC2">
            <w:pPr>
              <w:pStyle w:val="TAC"/>
              <w:rPr>
                <w:szCs w:val="18"/>
                <w:lang w:val="en-US" w:eastAsia="zh-CN"/>
              </w:rPr>
            </w:pPr>
          </w:p>
        </w:tc>
      </w:tr>
      <w:tr w:rsidR="004E0BC2" w14:paraId="156E1E2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4F1D70" w14:textId="77777777" w:rsidR="004E0BC2" w:rsidRDefault="004E0BC2" w:rsidP="004E0BC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7291D37" w14:textId="77777777" w:rsidR="004E0BC2" w:rsidRDefault="004E0BC2" w:rsidP="004E0BC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F52A46B"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07A63C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1B682"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796F"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E679DA"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D9AE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D645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E58A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AD029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8827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0F60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A4CB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F00B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A872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80B35F" w14:textId="77777777" w:rsidR="004E0BC2" w:rsidRDefault="004E0BC2" w:rsidP="004E0BC2">
            <w:pPr>
              <w:pStyle w:val="TAC"/>
              <w:rPr>
                <w:lang w:val="en-US" w:eastAsia="zh-CN"/>
              </w:rPr>
            </w:pPr>
            <w:r>
              <w:rPr>
                <w:rFonts w:cs="Arial"/>
                <w:szCs w:val="18"/>
                <w:lang w:val="en-US" w:eastAsia="zh-CN"/>
              </w:rPr>
              <w:t>0</w:t>
            </w:r>
          </w:p>
        </w:tc>
      </w:tr>
      <w:tr w:rsidR="004E0BC2" w14:paraId="7D134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8875F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A219755" w14:textId="77777777" w:rsidR="004E0BC2" w:rsidRDefault="004E0BC2" w:rsidP="004E0BC2">
            <w:pPr>
              <w:pStyle w:val="TAC"/>
            </w:pPr>
          </w:p>
        </w:tc>
        <w:tc>
          <w:tcPr>
            <w:tcW w:w="670" w:type="dxa"/>
            <w:tcBorders>
              <w:left w:val="single" w:sz="4" w:space="0" w:color="auto"/>
              <w:right w:val="single" w:sz="4" w:space="0" w:color="auto"/>
            </w:tcBorders>
          </w:tcPr>
          <w:p w14:paraId="55B79096"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32BC3B"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6C194B" w14:textId="77777777" w:rsidR="004E0BC2" w:rsidRDefault="004E0BC2" w:rsidP="004E0BC2">
            <w:pPr>
              <w:pStyle w:val="TAC"/>
              <w:rPr>
                <w:lang w:val="en-US" w:eastAsia="zh-CN"/>
              </w:rPr>
            </w:pPr>
          </w:p>
        </w:tc>
      </w:tr>
      <w:tr w:rsidR="004E0BC2" w14:paraId="13199C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6A9E3"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65A053A3" w14:textId="77777777" w:rsidR="004E0BC2" w:rsidRDefault="004E0BC2" w:rsidP="004E0BC2">
            <w:pPr>
              <w:pStyle w:val="TAC"/>
            </w:pPr>
          </w:p>
        </w:tc>
        <w:tc>
          <w:tcPr>
            <w:tcW w:w="670" w:type="dxa"/>
            <w:tcBorders>
              <w:left w:val="single" w:sz="4" w:space="0" w:color="auto"/>
              <w:right w:val="single" w:sz="4" w:space="0" w:color="auto"/>
            </w:tcBorders>
          </w:tcPr>
          <w:p w14:paraId="52B57CD0"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822749"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9C853"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709D2"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085E5"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D7C6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7A6FE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4E89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FC78C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B1FE1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CF6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A65C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3032A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50E1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C92EE9" w14:textId="77777777" w:rsidR="004E0BC2" w:rsidRDefault="004E0BC2" w:rsidP="004E0BC2">
            <w:pPr>
              <w:pStyle w:val="TAC"/>
              <w:rPr>
                <w:lang w:val="en-US" w:eastAsia="zh-CN"/>
              </w:rPr>
            </w:pPr>
            <w:r>
              <w:rPr>
                <w:rFonts w:cs="Arial"/>
                <w:szCs w:val="18"/>
                <w:lang w:val="en-US" w:eastAsia="zh-CN"/>
              </w:rPr>
              <w:t>1</w:t>
            </w:r>
          </w:p>
        </w:tc>
      </w:tr>
      <w:tr w:rsidR="004E0BC2" w14:paraId="5220C6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A3E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A9046E7" w14:textId="77777777" w:rsidR="004E0BC2" w:rsidRDefault="004E0BC2" w:rsidP="004E0BC2">
            <w:pPr>
              <w:pStyle w:val="TAC"/>
            </w:pPr>
          </w:p>
        </w:tc>
        <w:tc>
          <w:tcPr>
            <w:tcW w:w="670" w:type="dxa"/>
            <w:tcBorders>
              <w:left w:val="single" w:sz="4" w:space="0" w:color="auto"/>
              <w:right w:val="single" w:sz="4" w:space="0" w:color="auto"/>
            </w:tcBorders>
          </w:tcPr>
          <w:p w14:paraId="1BFCE529"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F0162F"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88FDD12" w14:textId="77777777" w:rsidR="004E0BC2" w:rsidRDefault="004E0BC2" w:rsidP="004E0BC2">
            <w:pPr>
              <w:pStyle w:val="TAC"/>
              <w:rPr>
                <w:lang w:val="en-US" w:eastAsia="zh-CN"/>
              </w:rPr>
            </w:pPr>
          </w:p>
        </w:tc>
      </w:tr>
      <w:tr w:rsidR="004E0BC2" w14:paraId="6821A6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63521" w14:textId="77777777" w:rsidR="004E0BC2" w:rsidRDefault="004E0BC2" w:rsidP="004E0BC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7E10A5B" w14:textId="77777777" w:rsidR="004E0BC2" w:rsidRDefault="004E0BC2" w:rsidP="004E0BC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F5716F4"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187CEF"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DC50E"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5099"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09E55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0C3D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65C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1166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61C8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050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06E8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CD10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C359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19EB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E3257B" w14:textId="77777777" w:rsidR="004E0BC2" w:rsidRDefault="004E0BC2" w:rsidP="004E0BC2">
            <w:pPr>
              <w:pStyle w:val="TAC"/>
              <w:rPr>
                <w:szCs w:val="18"/>
                <w:lang w:val="en-US" w:eastAsia="zh-CN"/>
              </w:rPr>
            </w:pPr>
            <w:r>
              <w:rPr>
                <w:rFonts w:hint="eastAsia"/>
                <w:lang w:val="en-US" w:eastAsia="zh-CN"/>
              </w:rPr>
              <w:t>0</w:t>
            </w:r>
          </w:p>
        </w:tc>
      </w:tr>
      <w:tr w:rsidR="004E0BC2" w14:paraId="57052E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73C75"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D74113"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1CE85763"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6D3082"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FEA9FE7" w14:textId="77777777" w:rsidR="004E0BC2" w:rsidRDefault="004E0BC2" w:rsidP="004E0BC2">
            <w:pPr>
              <w:pStyle w:val="TAC"/>
              <w:rPr>
                <w:szCs w:val="18"/>
                <w:lang w:val="en-US" w:eastAsia="zh-CN"/>
              </w:rPr>
            </w:pPr>
          </w:p>
        </w:tc>
      </w:tr>
      <w:tr w:rsidR="004E0BC2" w14:paraId="2DA6D8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E8AA73"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4DFF85D" w14:textId="77777777" w:rsidR="004E0BC2" w:rsidRDefault="004E0BC2" w:rsidP="004E0BC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1F47C18F" w14:textId="77777777" w:rsidR="004E0BC2" w:rsidRDefault="004E0BC2" w:rsidP="004E0BC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ED940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7ECA4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38CF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E2D066"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17A2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8CEC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0F47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EE78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4A45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E6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45BA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E2E6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56F97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E029C" w14:textId="77777777" w:rsidR="004E0BC2" w:rsidRDefault="004E0BC2" w:rsidP="004E0BC2">
            <w:pPr>
              <w:pStyle w:val="TAC"/>
              <w:rPr>
                <w:szCs w:val="18"/>
                <w:lang w:val="en-US" w:eastAsia="zh-CN"/>
              </w:rPr>
            </w:pPr>
            <w:r>
              <w:rPr>
                <w:rFonts w:hint="eastAsia"/>
                <w:szCs w:val="18"/>
                <w:lang w:val="en-US" w:eastAsia="zh-CN"/>
              </w:rPr>
              <w:t>0</w:t>
            </w:r>
          </w:p>
        </w:tc>
      </w:tr>
      <w:tr w:rsidR="004E0BC2" w14:paraId="16DE23B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BDA84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ED7A2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749D75" w14:textId="77777777" w:rsidR="004E0BC2" w:rsidRDefault="004E0BC2" w:rsidP="004E0BC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BC989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E4CA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03E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029D1"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103A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60E8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78033"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DD8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2CF6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AF4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3CCC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403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7CC3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835199" w14:textId="77777777" w:rsidR="004E0BC2" w:rsidRDefault="004E0BC2" w:rsidP="004E0BC2">
            <w:pPr>
              <w:pStyle w:val="TAC"/>
              <w:rPr>
                <w:szCs w:val="18"/>
                <w:lang w:val="en-US" w:eastAsia="zh-CN"/>
              </w:rPr>
            </w:pPr>
          </w:p>
        </w:tc>
      </w:tr>
      <w:tr w:rsidR="004E0BC2" w14:paraId="2CF23F8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0CE1B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3D340F" w14:textId="77777777" w:rsidR="004E0BC2" w:rsidRDefault="004E0BC2" w:rsidP="004E0BC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702C47E" w14:textId="77777777" w:rsidR="004E0BC2" w:rsidRDefault="004E0BC2" w:rsidP="004E0BC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38F39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5933D"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6B86"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F976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0D65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C763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0F4C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C32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9832B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D3A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61D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0230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1CF75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C4ACEF5" w14:textId="77777777" w:rsidR="004E0BC2" w:rsidRDefault="004E0BC2" w:rsidP="004E0BC2">
            <w:pPr>
              <w:pStyle w:val="TAC"/>
              <w:rPr>
                <w:szCs w:val="18"/>
                <w:lang w:val="en-US" w:eastAsia="zh-CN"/>
              </w:rPr>
            </w:pPr>
            <w:r>
              <w:rPr>
                <w:rFonts w:hint="eastAsia"/>
                <w:lang w:val="en-US" w:eastAsia="zh-CN"/>
              </w:rPr>
              <w:t>1</w:t>
            </w:r>
          </w:p>
        </w:tc>
      </w:tr>
      <w:tr w:rsidR="004E0BC2" w14:paraId="5E6237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7B220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59BDE"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C9835E" w14:textId="77777777" w:rsidR="004E0BC2" w:rsidRDefault="004E0BC2" w:rsidP="004E0BC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C18052"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49518"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88240"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A47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86E69"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76B5"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B8F2"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1208C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E7DE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EE8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6CDC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09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B6E4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2C23C" w14:textId="77777777" w:rsidR="004E0BC2" w:rsidRDefault="004E0BC2" w:rsidP="004E0BC2">
            <w:pPr>
              <w:pStyle w:val="TAC"/>
              <w:rPr>
                <w:szCs w:val="18"/>
                <w:lang w:val="en-US" w:eastAsia="zh-CN"/>
              </w:rPr>
            </w:pPr>
          </w:p>
        </w:tc>
      </w:tr>
      <w:tr w:rsidR="004E0BC2" w14:paraId="2123D5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5D85F" w14:textId="77777777" w:rsidR="004E0BC2" w:rsidRDefault="004E0BC2" w:rsidP="004E0BC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704AB277"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CAD661B"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33302C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76FE9EED" w14:textId="77777777" w:rsidR="004E0BC2" w:rsidRDefault="004E0BC2" w:rsidP="004E0BC2">
            <w:pPr>
              <w:pStyle w:val="TAC"/>
              <w:rPr>
                <w:szCs w:val="18"/>
                <w:lang w:val="en-US" w:eastAsia="zh-CN"/>
              </w:rPr>
            </w:pPr>
            <w:r>
              <w:rPr>
                <w:szCs w:val="18"/>
                <w:lang w:val="en-US" w:eastAsia="zh-CN"/>
              </w:rPr>
              <w:t>0</w:t>
            </w:r>
          </w:p>
        </w:tc>
      </w:tr>
      <w:tr w:rsidR="004E0BC2" w14:paraId="2B74F17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D560B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EB43F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69B104E" w14:textId="77777777" w:rsidR="004E0BC2" w:rsidRDefault="004E0BC2" w:rsidP="004E0BC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CD5561"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14A4B"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C1A34"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6199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010B1" w14:textId="77777777" w:rsidR="004E0BC2" w:rsidRDefault="004E0BC2" w:rsidP="004E0BC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FD2C8B" w14:textId="77777777" w:rsidR="004E0BC2" w:rsidRDefault="004E0BC2" w:rsidP="004E0BC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A2ACF5" w14:textId="77777777" w:rsidR="004E0BC2" w:rsidRDefault="004E0BC2" w:rsidP="004E0BC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126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84293"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BEB66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77654"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3307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D6DE56"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E1C36F3" w14:textId="77777777" w:rsidR="004E0BC2" w:rsidRDefault="004E0BC2" w:rsidP="004E0BC2">
            <w:pPr>
              <w:pStyle w:val="TAC"/>
              <w:rPr>
                <w:szCs w:val="18"/>
                <w:lang w:val="en-US" w:eastAsia="zh-CN"/>
              </w:rPr>
            </w:pPr>
          </w:p>
        </w:tc>
      </w:tr>
      <w:tr w:rsidR="004E0BC2" w14:paraId="04893F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07697" w14:textId="77777777" w:rsidR="004E0BC2" w:rsidRDefault="004E0BC2" w:rsidP="004E0BC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FB24B35"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FC0D9E"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A3265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01A294"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6E799"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FBEA3"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135D4"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EACBDA"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B28C3"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778E0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90183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D5A2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9880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635A6B"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907C5D"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2FFA5D1" w14:textId="77777777" w:rsidR="004E0BC2" w:rsidRDefault="004E0BC2" w:rsidP="004E0BC2">
            <w:pPr>
              <w:pStyle w:val="TAC"/>
              <w:rPr>
                <w:szCs w:val="18"/>
                <w:lang w:val="en-US" w:eastAsia="zh-CN"/>
              </w:rPr>
            </w:pPr>
            <w:r>
              <w:rPr>
                <w:lang w:val="en-US" w:eastAsia="zh-CN"/>
              </w:rPr>
              <w:t>0</w:t>
            </w:r>
          </w:p>
        </w:tc>
      </w:tr>
      <w:tr w:rsidR="004E0BC2" w14:paraId="390E88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E8142"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C1865B"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614C58E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FB7BE5"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CCE232" w14:textId="77777777" w:rsidR="004E0BC2" w:rsidRDefault="004E0BC2" w:rsidP="004E0BC2">
            <w:pPr>
              <w:pStyle w:val="TAC"/>
              <w:rPr>
                <w:szCs w:val="18"/>
                <w:lang w:val="en-US" w:eastAsia="zh-CN"/>
              </w:rPr>
            </w:pPr>
          </w:p>
        </w:tc>
      </w:tr>
      <w:tr w:rsidR="004E0BC2" w14:paraId="0CB20B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96BB4F" w14:textId="77777777" w:rsidR="004E0BC2" w:rsidRDefault="004E0BC2" w:rsidP="004E0BC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A9CC3BB"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B0DA47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56C3B2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264F03" w14:textId="77777777" w:rsidR="004E0BC2" w:rsidRDefault="004E0BC2" w:rsidP="004E0BC2">
            <w:pPr>
              <w:pStyle w:val="TAC"/>
              <w:rPr>
                <w:szCs w:val="18"/>
                <w:lang w:val="en-US" w:eastAsia="zh-CN"/>
              </w:rPr>
            </w:pPr>
            <w:r>
              <w:rPr>
                <w:lang w:val="en-US" w:eastAsia="zh-CN"/>
              </w:rPr>
              <w:t>0</w:t>
            </w:r>
          </w:p>
        </w:tc>
      </w:tr>
      <w:tr w:rsidR="004E0BC2" w14:paraId="0FD93F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2EA5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3CD24"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51C19BE5"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86746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2CC047" w14:textId="77777777" w:rsidR="004E0BC2" w:rsidRDefault="004E0BC2" w:rsidP="004E0BC2">
            <w:pPr>
              <w:pStyle w:val="TAC"/>
              <w:rPr>
                <w:szCs w:val="18"/>
                <w:lang w:val="en-US" w:eastAsia="zh-CN"/>
              </w:rPr>
            </w:pPr>
          </w:p>
        </w:tc>
      </w:tr>
      <w:tr w:rsidR="004E0BC2" w14:paraId="6624F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05E8D" w14:textId="77777777" w:rsidR="004E0BC2" w:rsidRDefault="004E0BC2" w:rsidP="004E0BC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8180E8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DF3346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2F2771"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8FED5" w14:textId="77777777" w:rsidR="004E0BC2" w:rsidRDefault="004E0BC2" w:rsidP="004E0BC2">
            <w:pPr>
              <w:pStyle w:val="TAC"/>
              <w:rPr>
                <w:szCs w:val="18"/>
                <w:lang w:val="en-US" w:eastAsia="zh-CN"/>
              </w:rPr>
            </w:pPr>
            <w:r>
              <w:rPr>
                <w:lang w:val="en-US" w:eastAsia="zh-CN"/>
              </w:rPr>
              <w:t>0</w:t>
            </w:r>
          </w:p>
        </w:tc>
      </w:tr>
      <w:tr w:rsidR="004E0BC2" w14:paraId="732693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C2ED"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55DCA8"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11FEFBB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0B577F"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288FF0" w14:textId="77777777" w:rsidR="004E0BC2" w:rsidRDefault="004E0BC2" w:rsidP="004E0BC2">
            <w:pPr>
              <w:pStyle w:val="TAC"/>
              <w:rPr>
                <w:szCs w:val="18"/>
                <w:lang w:val="en-US" w:eastAsia="zh-CN"/>
              </w:rPr>
            </w:pPr>
          </w:p>
        </w:tc>
      </w:tr>
      <w:tr w:rsidR="004E0BC2" w14:paraId="58AD59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E581" w14:textId="77777777" w:rsidR="004E0BC2" w:rsidRDefault="004E0BC2" w:rsidP="004E0BC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59143FE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E584E5"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828339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EE437"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60811"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5835"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4AF89"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F032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87D4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AA062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BAA9F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7FBA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DAD47"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8D4972"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476D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7385F50" w14:textId="77777777" w:rsidR="004E0BC2" w:rsidRDefault="004E0BC2" w:rsidP="004E0BC2">
            <w:pPr>
              <w:pStyle w:val="TAC"/>
              <w:rPr>
                <w:szCs w:val="18"/>
                <w:lang w:val="en-US" w:eastAsia="zh-CN"/>
              </w:rPr>
            </w:pPr>
            <w:r>
              <w:rPr>
                <w:lang w:val="en-US" w:eastAsia="zh-CN"/>
              </w:rPr>
              <w:t>0</w:t>
            </w:r>
          </w:p>
        </w:tc>
      </w:tr>
      <w:tr w:rsidR="004E0BC2" w14:paraId="2CEB3E1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F2604"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A22173"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8EA02E2"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7D643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7AF3E3" w14:textId="77777777" w:rsidR="004E0BC2" w:rsidRDefault="004E0BC2" w:rsidP="004E0BC2">
            <w:pPr>
              <w:pStyle w:val="TAC"/>
              <w:rPr>
                <w:szCs w:val="18"/>
                <w:lang w:val="en-US" w:eastAsia="zh-CN"/>
              </w:rPr>
            </w:pPr>
          </w:p>
        </w:tc>
      </w:tr>
      <w:tr w:rsidR="004E0BC2" w14:paraId="6FA028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BA6833" w14:textId="77777777" w:rsidR="004E0BC2" w:rsidRDefault="004E0BC2" w:rsidP="004E0BC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253C56ED" w14:textId="77777777" w:rsidR="004E0BC2" w:rsidRDefault="004E0BC2" w:rsidP="004E0BC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6DF993E" w14:textId="77777777" w:rsidR="004E0BC2" w:rsidRDefault="004E0BC2" w:rsidP="004E0BC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B069C8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483F"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37FF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01E45A"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A2298F"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213D20"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2B6F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A0E582"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91A1A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2DC4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94F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86C8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5E9315E"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17BC4F" w14:textId="77777777" w:rsidR="004E0BC2" w:rsidRDefault="004E0BC2" w:rsidP="004E0BC2">
            <w:pPr>
              <w:pStyle w:val="TAC"/>
              <w:rPr>
                <w:szCs w:val="18"/>
                <w:lang w:val="en-US" w:eastAsia="zh-CN"/>
              </w:rPr>
            </w:pPr>
            <w:r>
              <w:rPr>
                <w:szCs w:val="18"/>
                <w:lang w:val="en-US" w:eastAsia="zh-CN"/>
              </w:rPr>
              <w:t>0</w:t>
            </w:r>
          </w:p>
        </w:tc>
      </w:tr>
      <w:tr w:rsidR="004E0BC2" w14:paraId="377B17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7FF9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24A2A9"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7811BC4" w14:textId="77777777" w:rsidR="004E0BC2" w:rsidRDefault="004E0BC2" w:rsidP="004E0BC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12F709" w14:textId="77777777" w:rsidR="004E0BC2" w:rsidRDefault="004E0BC2" w:rsidP="004E0BC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9BDD07" w14:textId="77777777" w:rsidR="004E0BC2" w:rsidRDefault="004E0BC2" w:rsidP="004E0BC2">
            <w:pPr>
              <w:pStyle w:val="TAC"/>
              <w:rPr>
                <w:szCs w:val="18"/>
                <w:lang w:val="en-US" w:eastAsia="zh-CN"/>
              </w:rPr>
            </w:pPr>
          </w:p>
        </w:tc>
      </w:tr>
      <w:tr w:rsidR="004E0BC2" w14:paraId="555A61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3ADDCA" w14:textId="77777777" w:rsidR="004E0BC2" w:rsidRDefault="004E0BC2" w:rsidP="004E0BC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555B53EA" w14:textId="77777777" w:rsidR="004E0BC2" w:rsidRDefault="004E0BC2" w:rsidP="004E0BC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BAF276E" w14:textId="77777777" w:rsidR="004E0BC2" w:rsidRDefault="004E0BC2" w:rsidP="004E0BC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9885E4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4E5C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F575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55A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D65B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913FD04"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DE4CB6"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3195D1"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4D598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F76E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0D82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21DE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1DB72"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C648E" w14:textId="77777777" w:rsidR="004E0BC2" w:rsidRDefault="004E0BC2" w:rsidP="004E0BC2">
            <w:pPr>
              <w:pStyle w:val="TAC"/>
              <w:rPr>
                <w:szCs w:val="18"/>
                <w:lang w:val="en-US" w:eastAsia="zh-CN"/>
              </w:rPr>
            </w:pPr>
            <w:r>
              <w:rPr>
                <w:rFonts w:hint="eastAsia"/>
                <w:szCs w:val="18"/>
                <w:lang w:val="en-US" w:eastAsia="zh-CN"/>
              </w:rPr>
              <w:t>0</w:t>
            </w:r>
          </w:p>
        </w:tc>
      </w:tr>
      <w:tr w:rsidR="004E0BC2" w14:paraId="26E289B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60CA6A"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742055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D2F933" w14:textId="77777777" w:rsidR="004E0BC2" w:rsidRDefault="004E0BC2" w:rsidP="004E0BC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EEE4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7B79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BE743"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3DE65"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76F48"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4E58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6A4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9F5DA4"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8273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4F2CB"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C34E15"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74AA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18C0E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CAFD7" w14:textId="77777777" w:rsidR="004E0BC2" w:rsidRDefault="004E0BC2" w:rsidP="004E0BC2">
            <w:pPr>
              <w:pStyle w:val="TAC"/>
              <w:rPr>
                <w:szCs w:val="18"/>
                <w:lang w:val="en-US" w:eastAsia="zh-CN"/>
              </w:rPr>
            </w:pPr>
          </w:p>
        </w:tc>
      </w:tr>
      <w:tr w:rsidR="004E0BC2" w14:paraId="5B1597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CB3888" w14:textId="77777777" w:rsidR="004E0BC2" w:rsidRDefault="004E0BC2" w:rsidP="004E0BC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E449293" w14:textId="77777777" w:rsidR="004E0BC2" w:rsidRDefault="004E0BC2" w:rsidP="004E0BC2">
            <w:pPr>
              <w:pStyle w:val="TAC"/>
            </w:pPr>
            <w:r>
              <w:t>CA_n2A-n77A</w:t>
            </w:r>
          </w:p>
          <w:p w14:paraId="47B7CAB9" w14:textId="77777777" w:rsidR="004E0BC2" w:rsidRDefault="004E0BC2" w:rsidP="004E0BC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0E8F352"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3CB8202" w14:textId="77777777" w:rsidR="004E0BC2" w:rsidRDefault="004E0BC2" w:rsidP="004E0BC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474BE3"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7100B"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F41E6"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FEE79"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C4A3C"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8B510"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371BC6"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1699A"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F75C"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6A0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24DB4"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CBF763"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DE7AAF"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219AB91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550F61"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83BF65F"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F677732"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F54AD75" w14:textId="77777777" w:rsidR="004E0BC2" w:rsidRDefault="004E0BC2" w:rsidP="004E0BC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8F1163" w14:textId="77777777" w:rsidR="004E0BC2" w:rsidRDefault="004E0BC2" w:rsidP="004E0BC2">
            <w:pPr>
              <w:pStyle w:val="TAC"/>
              <w:rPr>
                <w:szCs w:val="18"/>
                <w:lang w:val="en-US" w:eastAsia="zh-CN"/>
              </w:rPr>
            </w:pPr>
          </w:p>
        </w:tc>
      </w:tr>
      <w:tr w:rsidR="004E0BC2" w14:paraId="7AFFF5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BA7A3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7EEB2C5" w14:textId="77777777" w:rsidR="004E0BC2" w:rsidRDefault="004E0BC2" w:rsidP="004E0BC2">
            <w:pPr>
              <w:pStyle w:val="TAC"/>
            </w:pPr>
          </w:p>
        </w:tc>
        <w:tc>
          <w:tcPr>
            <w:tcW w:w="670" w:type="dxa"/>
            <w:tcBorders>
              <w:left w:val="single" w:sz="4" w:space="0" w:color="auto"/>
              <w:right w:val="single" w:sz="4" w:space="0" w:color="auto"/>
            </w:tcBorders>
          </w:tcPr>
          <w:p w14:paraId="7B4D0AE7" w14:textId="77777777" w:rsidR="004E0BC2" w:rsidRDefault="004E0BC2" w:rsidP="004E0BC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5A829DE"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AFD7F"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BAE6D"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F7BC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BE4D3"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E6253B"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F133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00E31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14FF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69E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05AA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738F9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9620A"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12D19A" w14:textId="77777777" w:rsidR="004E0BC2" w:rsidRDefault="004E0BC2" w:rsidP="004E0BC2">
            <w:pPr>
              <w:pStyle w:val="TAC"/>
              <w:rPr>
                <w:szCs w:val="18"/>
                <w:lang w:val="en-US" w:eastAsia="zh-CN"/>
              </w:rPr>
            </w:pPr>
            <w:r>
              <w:rPr>
                <w:rFonts w:hint="eastAsia"/>
                <w:szCs w:val="18"/>
                <w:lang w:val="en-US" w:eastAsia="zh-CN"/>
              </w:rPr>
              <w:t>1</w:t>
            </w:r>
          </w:p>
        </w:tc>
      </w:tr>
      <w:tr w:rsidR="004E0BC2" w14:paraId="2F1403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A154C"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8BFE964" w14:textId="77777777" w:rsidR="004E0BC2" w:rsidRDefault="004E0BC2" w:rsidP="004E0BC2">
            <w:pPr>
              <w:pStyle w:val="TAC"/>
            </w:pPr>
          </w:p>
        </w:tc>
        <w:tc>
          <w:tcPr>
            <w:tcW w:w="670" w:type="dxa"/>
            <w:tcBorders>
              <w:left w:val="single" w:sz="4" w:space="0" w:color="auto"/>
              <w:right w:val="single" w:sz="4" w:space="0" w:color="auto"/>
            </w:tcBorders>
          </w:tcPr>
          <w:p w14:paraId="65696091"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AA8035" w14:textId="77777777" w:rsidR="004E0BC2" w:rsidRDefault="004E0BC2" w:rsidP="004E0BC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052974" w14:textId="77777777" w:rsidR="004E0BC2" w:rsidRDefault="004E0BC2" w:rsidP="004E0BC2">
            <w:pPr>
              <w:pStyle w:val="TAC"/>
              <w:rPr>
                <w:szCs w:val="18"/>
                <w:lang w:val="en-US" w:eastAsia="zh-CN"/>
              </w:rPr>
            </w:pPr>
          </w:p>
        </w:tc>
      </w:tr>
      <w:tr w:rsidR="004E0BC2" w14:paraId="4CF57D1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581D0" w14:textId="77777777" w:rsidR="004E0BC2" w:rsidRDefault="004E0BC2" w:rsidP="004E0BC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2E1C806" w14:textId="77777777" w:rsidR="004E0BC2" w:rsidRDefault="004E0BC2" w:rsidP="004E0BC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5AC3889C" w14:textId="77777777" w:rsidR="004E0BC2" w:rsidRDefault="004E0BC2" w:rsidP="004E0BC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A5CC162"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397F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9A47AF"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BCD3C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152C8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75AB3A0"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9E6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0DF2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7E24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FE4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2C8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7C80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31212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D113E9" w14:textId="77777777" w:rsidR="004E0BC2" w:rsidRDefault="004E0BC2" w:rsidP="004E0BC2">
            <w:pPr>
              <w:pStyle w:val="TAC"/>
              <w:rPr>
                <w:szCs w:val="18"/>
                <w:lang w:val="en-US" w:eastAsia="zh-CN"/>
              </w:rPr>
            </w:pPr>
            <w:r>
              <w:rPr>
                <w:szCs w:val="18"/>
                <w:lang w:val="en-US" w:eastAsia="zh-CN"/>
              </w:rPr>
              <w:t>0</w:t>
            </w:r>
          </w:p>
        </w:tc>
      </w:tr>
      <w:tr w:rsidR="004E0BC2" w14:paraId="725C77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D35C7"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94C9EA"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7612FFCE" w14:textId="77777777" w:rsidR="004E0BC2" w:rsidRDefault="004E0BC2" w:rsidP="004E0BC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EC796C" w14:textId="77777777" w:rsidR="004E0BC2" w:rsidRDefault="004E0BC2" w:rsidP="004E0BC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FAFA2D" w14:textId="77777777" w:rsidR="004E0BC2" w:rsidRDefault="004E0BC2" w:rsidP="004E0BC2">
            <w:pPr>
              <w:pStyle w:val="TAC"/>
              <w:rPr>
                <w:szCs w:val="18"/>
                <w:lang w:val="en-US" w:eastAsia="zh-CN"/>
              </w:rPr>
            </w:pPr>
          </w:p>
        </w:tc>
      </w:tr>
      <w:tr w:rsidR="004E0BC2" w14:paraId="12AD1F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598EA0" w14:textId="77777777" w:rsidR="004E0BC2" w:rsidRPr="00C51310" w:rsidRDefault="004E0BC2" w:rsidP="004E0BC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6C17F3E" w14:textId="77777777" w:rsidR="004E0BC2" w:rsidRPr="00C51310"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83B55AD"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5293C2"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5FB3F04" w14:textId="77777777" w:rsidR="004E0BC2" w:rsidRDefault="004E0BC2" w:rsidP="004E0BC2">
            <w:pPr>
              <w:pStyle w:val="TAC"/>
              <w:rPr>
                <w:szCs w:val="18"/>
                <w:lang w:val="en-US" w:eastAsia="zh-CN"/>
              </w:rPr>
            </w:pPr>
            <w:r>
              <w:rPr>
                <w:rFonts w:hint="eastAsia"/>
                <w:szCs w:val="18"/>
                <w:lang w:val="en-US" w:eastAsia="zh-CN"/>
              </w:rPr>
              <w:t>0</w:t>
            </w:r>
          </w:p>
        </w:tc>
      </w:tr>
      <w:tr w:rsidR="004E0BC2" w14:paraId="5A63BF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AC1B"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273D3B"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4764EDD4"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604BF5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D914B"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2BF3E4" w14:textId="77777777" w:rsidR="004E0BC2" w:rsidRDefault="004E0BC2" w:rsidP="004E0BC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83F3B" w14:textId="77777777" w:rsidR="004E0BC2" w:rsidRDefault="004E0BC2" w:rsidP="004E0BC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E8642"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18B49"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4C5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31AEC"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C9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7C1281"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DEDD92"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6E383"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B2D847" w14:textId="77777777" w:rsidR="004E0BC2" w:rsidRDefault="004E0BC2" w:rsidP="004E0BC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F2004C5" w14:textId="77777777" w:rsidR="004E0BC2" w:rsidRDefault="004E0BC2" w:rsidP="004E0BC2">
            <w:pPr>
              <w:pStyle w:val="TAC"/>
              <w:rPr>
                <w:szCs w:val="18"/>
                <w:lang w:val="en-US" w:eastAsia="zh-CN"/>
              </w:rPr>
            </w:pPr>
          </w:p>
        </w:tc>
      </w:tr>
      <w:tr w:rsidR="004E0BC2" w14:paraId="250442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290FC" w14:textId="77777777" w:rsidR="004E0BC2" w:rsidRDefault="004E0BC2" w:rsidP="004E0BC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070E0B9" w14:textId="77777777" w:rsidR="004E0BC2" w:rsidRDefault="004E0BC2" w:rsidP="004E0BC2">
            <w:pPr>
              <w:pStyle w:val="TAC"/>
              <w:rPr>
                <w:rFonts w:cs="Arial"/>
                <w:szCs w:val="18"/>
                <w:lang w:val="en-US"/>
              </w:rPr>
            </w:pPr>
            <w:r>
              <w:rPr>
                <w:rFonts w:cs="Arial"/>
                <w:szCs w:val="18"/>
                <w:lang w:val="en-US"/>
              </w:rPr>
              <w:t>CA_n2A-n77A</w:t>
            </w:r>
          </w:p>
          <w:p w14:paraId="4569F67E" w14:textId="77777777" w:rsidR="004E0BC2" w:rsidRDefault="004E0BC2" w:rsidP="004E0BC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D221F16"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10F4443"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BAC429" w14:textId="77777777" w:rsidR="004E0BC2" w:rsidRDefault="004E0BC2" w:rsidP="004E0BC2">
            <w:pPr>
              <w:pStyle w:val="TAC"/>
              <w:rPr>
                <w:szCs w:val="18"/>
                <w:lang w:val="en-US" w:eastAsia="zh-CN"/>
              </w:rPr>
            </w:pPr>
            <w:r>
              <w:rPr>
                <w:rFonts w:hint="eastAsia"/>
                <w:szCs w:val="18"/>
                <w:lang w:val="en-US" w:eastAsia="zh-CN"/>
              </w:rPr>
              <w:t>0</w:t>
            </w:r>
          </w:p>
        </w:tc>
      </w:tr>
      <w:tr w:rsidR="004E0BC2" w14:paraId="13B6204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C8CA1"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2BBF2C"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2151EE27"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2A089C"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993C95" w14:textId="77777777" w:rsidR="004E0BC2" w:rsidRDefault="004E0BC2" w:rsidP="004E0BC2">
            <w:pPr>
              <w:pStyle w:val="TAC"/>
              <w:rPr>
                <w:szCs w:val="18"/>
                <w:lang w:val="en-US" w:eastAsia="zh-CN"/>
              </w:rPr>
            </w:pPr>
          </w:p>
        </w:tc>
      </w:tr>
      <w:tr w:rsidR="004E0BC2" w14:paraId="1FF58065"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D004EAE" w14:textId="77777777" w:rsidR="004E0BC2" w:rsidRDefault="004E0BC2" w:rsidP="004E0BC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1FD746B9" w14:textId="77777777" w:rsidR="004E0BC2"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0C0F50F" w14:textId="77777777" w:rsidR="004E0BC2" w:rsidRDefault="004E0BC2" w:rsidP="004E0BC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5860FBA" w14:textId="77777777" w:rsidR="004E0BC2" w:rsidRDefault="004E0BC2" w:rsidP="004E0BC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3160CCB" w14:textId="77777777" w:rsidR="004E0BC2" w:rsidRDefault="004E0BC2" w:rsidP="004E0BC2">
            <w:pPr>
              <w:pStyle w:val="TAC"/>
              <w:rPr>
                <w:szCs w:val="18"/>
                <w:lang w:val="en-US" w:eastAsia="zh-CN"/>
              </w:rPr>
            </w:pPr>
            <w:r>
              <w:rPr>
                <w:rFonts w:hint="eastAsia"/>
                <w:szCs w:val="18"/>
                <w:lang w:val="en-US" w:eastAsia="zh-CN"/>
              </w:rPr>
              <w:t>0</w:t>
            </w:r>
          </w:p>
        </w:tc>
      </w:tr>
      <w:tr w:rsidR="004E0BC2" w14:paraId="4A65955C"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84B6275" w14:textId="77777777" w:rsidR="004E0BC2" w:rsidRDefault="004E0BC2" w:rsidP="004E0BC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6F0CEC15"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5DC9C9B4"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4BE3C5" w14:textId="77777777" w:rsidR="004E0BC2" w:rsidRDefault="004E0BC2" w:rsidP="004E0BC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76DCD30" w14:textId="77777777" w:rsidR="004E0BC2" w:rsidRDefault="004E0BC2" w:rsidP="004E0BC2">
            <w:pPr>
              <w:pStyle w:val="TAC"/>
              <w:rPr>
                <w:szCs w:val="18"/>
                <w:lang w:val="en-US" w:eastAsia="zh-CN"/>
              </w:rPr>
            </w:pPr>
          </w:p>
        </w:tc>
      </w:tr>
      <w:tr w:rsidR="004E0BC2" w14:paraId="78FA962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FCC0E" w14:textId="77777777" w:rsidR="004E0BC2" w:rsidRDefault="004E0BC2" w:rsidP="004E0BC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E4028F" w14:textId="77777777" w:rsidR="004E0BC2" w:rsidRDefault="004E0BC2" w:rsidP="004E0BC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43211C" w14:textId="77777777" w:rsidR="004E0BC2" w:rsidRDefault="004E0BC2" w:rsidP="004E0BC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459FE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4D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733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D030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B0B45"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0C587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9C2F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AA38E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4E8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4E5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9E13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249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D922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A45F5" w14:textId="77777777" w:rsidR="004E0BC2" w:rsidRDefault="004E0BC2" w:rsidP="004E0BC2">
            <w:pPr>
              <w:pStyle w:val="TAC"/>
              <w:rPr>
                <w:szCs w:val="18"/>
                <w:lang w:val="en-US" w:eastAsia="zh-CN"/>
              </w:rPr>
            </w:pPr>
            <w:r>
              <w:rPr>
                <w:rFonts w:hint="eastAsia"/>
                <w:szCs w:val="18"/>
                <w:lang w:val="en-US" w:eastAsia="zh-CN"/>
              </w:rPr>
              <w:t>0</w:t>
            </w:r>
          </w:p>
        </w:tc>
      </w:tr>
      <w:tr w:rsidR="004E0BC2" w14:paraId="33185198"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05F415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5990AD"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41004EF" w14:textId="77777777" w:rsidR="004E0BC2" w:rsidRDefault="004E0BC2" w:rsidP="004E0BC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99EE4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644F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0EC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B041E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E451F"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E5AE7"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222F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C334E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D1EC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D19F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8E58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94D1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206E3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30E044" w14:textId="77777777" w:rsidR="004E0BC2" w:rsidRDefault="004E0BC2" w:rsidP="004E0BC2">
            <w:pPr>
              <w:pStyle w:val="TAC"/>
              <w:rPr>
                <w:szCs w:val="18"/>
                <w:lang w:val="en-US" w:eastAsia="zh-CN"/>
              </w:rPr>
            </w:pPr>
          </w:p>
        </w:tc>
      </w:tr>
      <w:tr w:rsidR="004E0BC2" w14:paraId="3F55D1B7"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6FEF33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C6156C"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3094CA"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9C9114E"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9A3FF"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52C22" w14:textId="77777777" w:rsidR="004E0BC2" w:rsidRDefault="004E0BC2" w:rsidP="004E0BC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AB432" w14:textId="77777777" w:rsidR="004E0BC2" w:rsidRDefault="004E0BC2" w:rsidP="004E0BC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FC392"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E96F8"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2AD9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DB54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BEA8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0F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AA45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FD07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AD087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29E57E" w14:textId="77777777" w:rsidR="004E0BC2" w:rsidRDefault="004E0BC2" w:rsidP="004E0BC2">
            <w:pPr>
              <w:pStyle w:val="TAC"/>
              <w:rPr>
                <w:szCs w:val="18"/>
                <w:lang w:val="en-US" w:eastAsia="zh-CN"/>
              </w:rPr>
            </w:pPr>
            <w:r>
              <w:rPr>
                <w:rFonts w:hint="eastAsia"/>
                <w:szCs w:val="18"/>
                <w:lang w:val="en-US" w:eastAsia="zh-CN"/>
              </w:rPr>
              <w:t>1</w:t>
            </w:r>
          </w:p>
        </w:tc>
      </w:tr>
      <w:tr w:rsidR="004E0BC2" w14:paraId="0FFDF4A1"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A5B232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FC9D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6CFD61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E54E9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B29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9EA73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290D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CA063"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1ED0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EF12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45FCD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1D3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F4211" w14:textId="77777777" w:rsidR="004E0BC2" w:rsidRDefault="004E0BC2" w:rsidP="004E0BC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3643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C7336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BC3F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69DADB" w14:textId="77777777" w:rsidR="004E0BC2" w:rsidRDefault="004E0BC2" w:rsidP="004E0BC2">
            <w:pPr>
              <w:pStyle w:val="TAC"/>
              <w:rPr>
                <w:szCs w:val="18"/>
                <w:lang w:val="en-US" w:eastAsia="zh-CN"/>
              </w:rPr>
            </w:pPr>
          </w:p>
        </w:tc>
      </w:tr>
      <w:tr w:rsidR="004E0BC2" w14:paraId="769A98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9E7BB7" w14:textId="77777777" w:rsidR="004E0BC2" w:rsidRDefault="004E0BC2" w:rsidP="004E0BC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6FCC9F1" w14:textId="77777777" w:rsidR="004E0BC2" w:rsidRDefault="004E0BC2" w:rsidP="004E0BC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ADBC758"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4C7B3590"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2B0C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579F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5F7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503D2"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080A9"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4800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3156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E87E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10BE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1719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44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91658"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EAFA8B" w14:textId="77777777" w:rsidR="004E0BC2" w:rsidRDefault="004E0BC2" w:rsidP="004E0BC2">
            <w:pPr>
              <w:pStyle w:val="TAC"/>
              <w:rPr>
                <w:szCs w:val="18"/>
                <w:lang w:val="en-US" w:eastAsia="zh-CN"/>
              </w:rPr>
            </w:pPr>
            <w:r>
              <w:rPr>
                <w:rFonts w:hint="eastAsia"/>
                <w:szCs w:val="18"/>
                <w:lang w:val="en-US" w:eastAsia="zh-CN"/>
              </w:rPr>
              <w:t>0</w:t>
            </w:r>
          </w:p>
        </w:tc>
      </w:tr>
      <w:tr w:rsidR="004E0BC2" w14:paraId="3A4A22F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E34AC1"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B7A6C0"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D850F61"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ABF133" w14:textId="77777777" w:rsidR="004E0BC2" w:rsidRDefault="004E0BC2" w:rsidP="004E0BC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51201F" w14:textId="77777777" w:rsidR="004E0BC2" w:rsidRDefault="004E0BC2" w:rsidP="004E0BC2">
            <w:pPr>
              <w:pStyle w:val="TAC"/>
              <w:rPr>
                <w:szCs w:val="18"/>
                <w:lang w:val="en-US" w:eastAsia="zh-CN"/>
              </w:rPr>
            </w:pPr>
          </w:p>
        </w:tc>
      </w:tr>
      <w:tr w:rsidR="004E0BC2" w14:paraId="2AE58B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2D7364"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B0AC9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7DA71A6"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46E81D" w14:textId="77777777" w:rsidR="004E0BC2" w:rsidRDefault="004E0BC2" w:rsidP="004E0BC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36F36" w14:textId="77777777" w:rsidR="004E0BC2" w:rsidRDefault="004E0BC2" w:rsidP="004E0BC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E39D0" w14:textId="77777777" w:rsidR="004E0BC2" w:rsidRDefault="004E0BC2" w:rsidP="004E0BC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CE089" w14:textId="77777777" w:rsidR="004E0BC2" w:rsidRDefault="004E0BC2" w:rsidP="004E0BC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EF144"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0A7D2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0AEB1"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EA8E80"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1F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AD24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255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E6E5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CB25C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74B236" w14:textId="77777777" w:rsidR="004E0BC2" w:rsidRDefault="004E0BC2" w:rsidP="004E0BC2">
            <w:pPr>
              <w:pStyle w:val="TAC"/>
              <w:rPr>
                <w:szCs w:val="18"/>
                <w:lang w:val="en-US" w:eastAsia="zh-CN"/>
              </w:rPr>
            </w:pPr>
            <w:r>
              <w:rPr>
                <w:rFonts w:hint="eastAsia"/>
                <w:szCs w:val="18"/>
                <w:lang w:val="en-US" w:eastAsia="zh-CN"/>
              </w:rPr>
              <w:t>1</w:t>
            </w:r>
          </w:p>
        </w:tc>
      </w:tr>
      <w:tr w:rsidR="004E0BC2" w14:paraId="7D2B05C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84498"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C4BE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05941E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41F1FE" w14:textId="77777777" w:rsidR="004E0BC2" w:rsidRDefault="004E0BC2" w:rsidP="004E0BC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D643C" w14:textId="77777777" w:rsidR="004E0BC2" w:rsidRDefault="004E0BC2" w:rsidP="004E0BC2">
            <w:pPr>
              <w:pStyle w:val="TAC"/>
              <w:rPr>
                <w:szCs w:val="18"/>
                <w:lang w:val="en-US" w:eastAsia="zh-CN"/>
              </w:rPr>
            </w:pPr>
          </w:p>
        </w:tc>
      </w:tr>
      <w:tr w:rsidR="004E0BC2" w14:paraId="1BF960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8A3F31" w14:textId="77777777" w:rsidR="004E0BC2" w:rsidRDefault="004E0BC2" w:rsidP="004E0BC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A74425"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BEE175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01F431"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1CD4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BD4BC"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8D0AE3"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77118"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EA7C42"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ADE85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B613F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28A87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3F73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F908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7A6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580C86"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E52641" w14:textId="77777777" w:rsidR="004E0BC2" w:rsidRDefault="004E0BC2" w:rsidP="004E0BC2">
            <w:pPr>
              <w:pStyle w:val="TAC"/>
              <w:rPr>
                <w:szCs w:val="18"/>
                <w:lang w:val="en-US" w:eastAsia="zh-CN"/>
              </w:rPr>
            </w:pPr>
            <w:r>
              <w:rPr>
                <w:rFonts w:hint="eastAsia"/>
                <w:szCs w:val="18"/>
                <w:lang w:val="en-US" w:eastAsia="zh-CN"/>
              </w:rPr>
              <w:t>0</w:t>
            </w:r>
          </w:p>
        </w:tc>
      </w:tr>
      <w:tr w:rsidR="004E0BC2" w14:paraId="6ADF9D0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FB0D38" w14:textId="77777777" w:rsidR="004E0BC2" w:rsidRDefault="004E0BC2" w:rsidP="004E0BC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6F60F" w14:textId="77777777" w:rsidR="004E0BC2" w:rsidRDefault="004E0BC2" w:rsidP="004E0BC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718A79AF"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6B1F6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114A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A1264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4637D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979BE" w14:textId="77777777" w:rsidR="004E0BC2" w:rsidRDefault="004E0BC2" w:rsidP="004E0BC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035CF" w14:textId="77777777" w:rsidR="004E0BC2" w:rsidRDefault="004E0BC2" w:rsidP="004E0BC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FA20" w14:textId="77777777" w:rsidR="004E0BC2" w:rsidRDefault="004E0BC2" w:rsidP="004E0BC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D472BF" w14:textId="77777777" w:rsidR="004E0BC2" w:rsidRDefault="004E0BC2" w:rsidP="004E0BC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42D58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5F16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B156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1A6C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7F24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5E99A" w14:textId="77777777" w:rsidR="004E0BC2" w:rsidRDefault="004E0BC2" w:rsidP="004E0BC2">
            <w:pPr>
              <w:pStyle w:val="TAC"/>
              <w:rPr>
                <w:szCs w:val="18"/>
                <w:lang w:val="en-US" w:eastAsia="zh-CN"/>
              </w:rPr>
            </w:pPr>
          </w:p>
        </w:tc>
      </w:tr>
      <w:tr w:rsidR="004E0BC2" w14:paraId="67B8C4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8C8FA" w14:textId="77777777" w:rsidR="004E0BC2" w:rsidRDefault="004E0BC2" w:rsidP="004E0BC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362DCC9" w14:textId="77777777" w:rsidR="004E0BC2" w:rsidRDefault="004E0BC2" w:rsidP="004E0BC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2BCED2D"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E3AF3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C6937A"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45A68"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D0C4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C674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8372E0"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AD1EB"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B3F65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E5CD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D94C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07D5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63D0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7083D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7DEB4D" w14:textId="77777777" w:rsidR="004E0BC2" w:rsidRDefault="004E0BC2" w:rsidP="004E0BC2">
            <w:pPr>
              <w:pStyle w:val="TAC"/>
              <w:rPr>
                <w:szCs w:val="18"/>
                <w:lang w:val="en-US" w:eastAsia="zh-CN"/>
              </w:rPr>
            </w:pPr>
            <w:r>
              <w:rPr>
                <w:rFonts w:hint="eastAsia"/>
                <w:szCs w:val="18"/>
                <w:lang w:val="en-US" w:eastAsia="zh-CN"/>
              </w:rPr>
              <w:t>0</w:t>
            </w:r>
          </w:p>
        </w:tc>
      </w:tr>
      <w:tr w:rsidR="004E0BC2" w14:paraId="3A7104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66F39D"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9CA7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C44F57" w14:textId="77777777" w:rsidR="004E0BC2" w:rsidRDefault="004E0BC2" w:rsidP="004E0BC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2498D8"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0860F3"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C12E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D42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5EB9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518D"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5E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3504C"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C4B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F09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E55C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E11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849DB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A3D6B7" w14:textId="77777777" w:rsidR="004E0BC2" w:rsidRDefault="004E0BC2" w:rsidP="004E0BC2">
            <w:pPr>
              <w:pStyle w:val="TAC"/>
              <w:rPr>
                <w:szCs w:val="18"/>
                <w:lang w:val="en-US" w:eastAsia="zh-CN"/>
              </w:rPr>
            </w:pPr>
          </w:p>
        </w:tc>
      </w:tr>
      <w:tr w:rsidR="004E0BC2" w14:paraId="6AE74A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CD0CEB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195F69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2426B" w14:textId="77777777" w:rsidR="004E0BC2" w:rsidRDefault="004E0BC2" w:rsidP="004E0BC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5ADFDB"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ABE5B"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5952E"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E3C0"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75EEA8"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515575"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84CB6"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B3A87A"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3194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E75A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4DA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878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9590A"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7999B4A" w14:textId="77777777" w:rsidR="004E0BC2" w:rsidRDefault="004E0BC2" w:rsidP="004E0BC2">
            <w:pPr>
              <w:pStyle w:val="TAC"/>
              <w:rPr>
                <w:szCs w:val="18"/>
                <w:lang w:val="en-US" w:eastAsia="zh-CN"/>
              </w:rPr>
            </w:pPr>
            <w:r>
              <w:rPr>
                <w:rFonts w:hint="eastAsia"/>
                <w:lang w:val="en-US" w:eastAsia="zh-CN"/>
              </w:rPr>
              <w:t>1</w:t>
            </w:r>
          </w:p>
        </w:tc>
      </w:tr>
      <w:tr w:rsidR="004E0BC2" w14:paraId="158842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AFAD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6F8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C9EFE4" w14:textId="77777777" w:rsidR="004E0BC2" w:rsidRDefault="004E0BC2" w:rsidP="004E0BC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A04D8D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08ABA"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6BF63"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0D2F"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A435"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D760D1"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A0A6A"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5E7234"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00B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EF2C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4A11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4152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BEB9C"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A77F2" w14:textId="77777777" w:rsidR="004E0BC2" w:rsidRDefault="004E0BC2" w:rsidP="004E0BC2">
            <w:pPr>
              <w:pStyle w:val="TAC"/>
              <w:rPr>
                <w:szCs w:val="18"/>
                <w:lang w:val="en-US" w:eastAsia="zh-CN"/>
              </w:rPr>
            </w:pPr>
          </w:p>
        </w:tc>
      </w:tr>
      <w:tr w:rsidR="004E0BC2" w14:paraId="38297F7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60882E" w14:textId="77777777" w:rsidR="004E0BC2" w:rsidRDefault="004E0BC2" w:rsidP="004E0BC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3D550488" w14:textId="77777777" w:rsidR="004E0BC2" w:rsidRDefault="004E0BC2" w:rsidP="004E0BC2">
            <w:pPr>
              <w:pStyle w:val="TAC"/>
              <w:rPr>
                <w:rFonts w:cs="Arial"/>
                <w:kern w:val="2"/>
                <w:szCs w:val="18"/>
                <w:lang w:val="en-US" w:eastAsia="zh-CN"/>
              </w:rPr>
            </w:pPr>
            <w:r>
              <w:rPr>
                <w:rFonts w:cs="Arial"/>
                <w:kern w:val="2"/>
                <w:szCs w:val="18"/>
                <w:lang w:val="en-US" w:eastAsia="zh-CN"/>
              </w:rPr>
              <w:t>CA_n3A-n7A</w:t>
            </w:r>
          </w:p>
          <w:p w14:paraId="019BBB9D" w14:textId="77777777" w:rsidR="004E0BC2" w:rsidRDefault="004E0BC2" w:rsidP="004E0BC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E792038"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7D5E84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3D9CC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3563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FDF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11DE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52A5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63C5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36F08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B5AFE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AE4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B2DA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450F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13DF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728A1F" w14:textId="77777777" w:rsidR="004E0BC2" w:rsidRDefault="004E0BC2" w:rsidP="004E0BC2">
            <w:pPr>
              <w:pStyle w:val="TAC"/>
              <w:rPr>
                <w:szCs w:val="18"/>
                <w:lang w:val="en-US" w:eastAsia="zh-CN"/>
              </w:rPr>
            </w:pPr>
            <w:r>
              <w:rPr>
                <w:rFonts w:hint="eastAsia"/>
                <w:szCs w:val="18"/>
                <w:lang w:val="en-US" w:eastAsia="zh-CN"/>
              </w:rPr>
              <w:t>0</w:t>
            </w:r>
          </w:p>
        </w:tc>
      </w:tr>
      <w:tr w:rsidR="004E0BC2" w14:paraId="742C48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B8E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A83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F0611" w14:textId="77777777" w:rsidR="004E0BC2" w:rsidRDefault="004E0BC2" w:rsidP="004E0BC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A488E52" w14:textId="77777777" w:rsidR="004E0BC2" w:rsidRDefault="004E0BC2" w:rsidP="004E0BC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88B8F5" w14:textId="77777777" w:rsidR="004E0BC2" w:rsidRDefault="004E0BC2" w:rsidP="004E0BC2">
            <w:pPr>
              <w:pStyle w:val="TAC"/>
              <w:rPr>
                <w:szCs w:val="18"/>
                <w:lang w:val="en-US" w:eastAsia="zh-CN"/>
              </w:rPr>
            </w:pPr>
          </w:p>
        </w:tc>
      </w:tr>
      <w:tr w:rsidR="004E0BC2" w14:paraId="12BBCDB1" w14:textId="77777777" w:rsidTr="004E0BC2">
        <w:trPr>
          <w:trHeight w:val="187"/>
        </w:trPr>
        <w:tc>
          <w:tcPr>
            <w:tcW w:w="1641" w:type="dxa"/>
            <w:tcBorders>
              <w:left w:val="single" w:sz="4" w:space="0" w:color="auto"/>
              <w:bottom w:val="nil"/>
              <w:right w:val="single" w:sz="4" w:space="0" w:color="auto"/>
            </w:tcBorders>
            <w:shd w:val="clear" w:color="auto" w:fill="auto"/>
          </w:tcPr>
          <w:p w14:paraId="61DF7044" w14:textId="77777777" w:rsidR="004E0BC2" w:rsidRDefault="004E0BC2" w:rsidP="004E0BC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53E2D1EB" w14:textId="77777777" w:rsidR="004E0BC2" w:rsidRDefault="004E0BC2" w:rsidP="004E0BC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F9C0FD2"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117B0E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A379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3024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C467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9600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B51FD1"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26EC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026E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038C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E856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198B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C70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F3196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D21BF7B" w14:textId="77777777" w:rsidR="004E0BC2" w:rsidRDefault="004E0BC2" w:rsidP="004E0BC2">
            <w:pPr>
              <w:pStyle w:val="TAC"/>
              <w:rPr>
                <w:szCs w:val="18"/>
                <w:lang w:val="en-US" w:eastAsia="zh-CN"/>
              </w:rPr>
            </w:pPr>
            <w:r>
              <w:rPr>
                <w:rFonts w:hint="eastAsia"/>
                <w:szCs w:val="18"/>
                <w:lang w:val="en-US" w:eastAsia="zh-CN"/>
              </w:rPr>
              <w:t>0</w:t>
            </w:r>
          </w:p>
        </w:tc>
      </w:tr>
      <w:tr w:rsidR="004E0BC2" w14:paraId="1FB378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ECA7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39A51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77F8B92"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31A31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C2CC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E31A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4757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C2C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2CC02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D35C5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89A7A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F29BA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9F6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662D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A65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80E0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9ED08D" w14:textId="77777777" w:rsidR="004E0BC2" w:rsidRDefault="004E0BC2" w:rsidP="004E0BC2">
            <w:pPr>
              <w:pStyle w:val="TAC"/>
              <w:rPr>
                <w:szCs w:val="18"/>
                <w:lang w:val="en-US" w:eastAsia="zh-CN"/>
              </w:rPr>
            </w:pPr>
          </w:p>
        </w:tc>
      </w:tr>
      <w:tr w:rsidR="004E0BC2" w14:paraId="4D2513D0" w14:textId="77777777" w:rsidTr="004E0BC2">
        <w:trPr>
          <w:trHeight w:val="187"/>
        </w:trPr>
        <w:tc>
          <w:tcPr>
            <w:tcW w:w="1641" w:type="dxa"/>
            <w:tcBorders>
              <w:left w:val="single" w:sz="4" w:space="0" w:color="auto"/>
              <w:bottom w:val="nil"/>
              <w:right w:val="single" w:sz="4" w:space="0" w:color="auto"/>
            </w:tcBorders>
            <w:shd w:val="clear" w:color="auto" w:fill="auto"/>
          </w:tcPr>
          <w:p w14:paraId="433315C8" w14:textId="77777777" w:rsidR="004E0BC2" w:rsidRDefault="004E0BC2" w:rsidP="004E0BC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19D772E6" w14:textId="77777777" w:rsidR="004E0BC2" w:rsidRDefault="004E0BC2" w:rsidP="004E0BC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95FA1D7" w14:textId="77777777" w:rsidR="004E0BC2" w:rsidRDefault="004E0BC2" w:rsidP="004E0BC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4D0AF76"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E8338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0DD74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09783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55CE9E"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447F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A96390"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5D51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8BC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90BB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2D92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067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43A2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C74168" w14:textId="77777777" w:rsidR="004E0BC2" w:rsidRDefault="004E0BC2" w:rsidP="004E0BC2">
            <w:pPr>
              <w:pStyle w:val="TAC"/>
              <w:rPr>
                <w:szCs w:val="18"/>
                <w:lang w:val="en-US" w:eastAsia="zh-CN"/>
              </w:rPr>
            </w:pPr>
            <w:r>
              <w:rPr>
                <w:szCs w:val="18"/>
                <w:lang w:val="en-US" w:eastAsia="zh-CN"/>
              </w:rPr>
              <w:t>0</w:t>
            </w:r>
          </w:p>
        </w:tc>
      </w:tr>
      <w:tr w:rsidR="004E0BC2" w14:paraId="298E42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5F50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58E38"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16DC62B" w14:textId="77777777" w:rsidR="004E0BC2" w:rsidRDefault="004E0BC2" w:rsidP="004E0BC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B5858EE"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587F3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15829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0201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B09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593F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9C5C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A5C18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E4E8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68B6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D938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272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2E552A"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85F17E" w14:textId="77777777" w:rsidR="004E0BC2" w:rsidRDefault="004E0BC2" w:rsidP="004E0BC2">
            <w:pPr>
              <w:pStyle w:val="TAC"/>
              <w:rPr>
                <w:szCs w:val="18"/>
                <w:lang w:val="en-US" w:eastAsia="zh-CN"/>
              </w:rPr>
            </w:pPr>
          </w:p>
        </w:tc>
      </w:tr>
      <w:tr w:rsidR="004E0BC2" w14:paraId="01B9AD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30B9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FBA5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F0BFDA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0E16E1"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0864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C827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A641A2"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30D05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5C0C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B1289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703A8C"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82DE15"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EA193"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944FD"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88DC7"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A3EC6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0EE7B" w14:textId="77777777" w:rsidR="004E0BC2" w:rsidRDefault="004E0BC2" w:rsidP="004E0BC2">
            <w:pPr>
              <w:pStyle w:val="TAC"/>
              <w:rPr>
                <w:szCs w:val="18"/>
                <w:lang w:val="en-US" w:eastAsia="zh-CN"/>
              </w:rPr>
            </w:pPr>
            <w:r>
              <w:rPr>
                <w:rFonts w:hint="eastAsia"/>
                <w:szCs w:val="18"/>
                <w:lang w:val="en-US" w:eastAsia="zh-CN"/>
              </w:rPr>
              <w:t>0</w:t>
            </w:r>
          </w:p>
        </w:tc>
      </w:tr>
      <w:tr w:rsidR="004E0BC2" w14:paraId="4AA16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53A8EF" w14:textId="77777777" w:rsidR="004E0BC2" w:rsidRDefault="004E0BC2" w:rsidP="004E0BC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4A840" w14:textId="77777777" w:rsidR="004E0BC2" w:rsidRDefault="004E0BC2" w:rsidP="004E0BC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3377E68"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F94FD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8F93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EAF5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8909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ED1DD" w14:textId="77777777" w:rsidR="004E0BC2" w:rsidRDefault="004E0BC2" w:rsidP="004E0BC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F5ADD3" w14:textId="77777777" w:rsidR="004E0BC2" w:rsidRDefault="004E0BC2" w:rsidP="004E0BC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A6DBE" w14:textId="77777777" w:rsidR="004E0BC2" w:rsidRDefault="004E0BC2" w:rsidP="004E0BC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F0DB27"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44BCC"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CA8C6"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3A1B4"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EF2DE9"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C1345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01A847" w14:textId="77777777" w:rsidR="004E0BC2" w:rsidRDefault="004E0BC2" w:rsidP="004E0BC2">
            <w:pPr>
              <w:pStyle w:val="TAC"/>
              <w:rPr>
                <w:szCs w:val="18"/>
                <w:lang w:val="en-US" w:eastAsia="zh-CN"/>
              </w:rPr>
            </w:pPr>
          </w:p>
        </w:tc>
      </w:tr>
      <w:tr w:rsidR="004E0BC2" w14:paraId="3F5C6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1B3CDE" w14:textId="77777777" w:rsidR="004E0BC2" w:rsidRDefault="004E0BC2" w:rsidP="004E0BC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8FADC7B" w14:textId="77777777" w:rsidR="004E0BC2" w:rsidRDefault="004E0BC2" w:rsidP="004E0BC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AE90745"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8C8987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DE2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8B7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D71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88B7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AFC3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EBB03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D3F1C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FBA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51E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F571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1CD8C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B653A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B49247" w14:textId="77777777" w:rsidR="004E0BC2" w:rsidRDefault="004E0BC2" w:rsidP="004E0BC2">
            <w:pPr>
              <w:pStyle w:val="TAC"/>
              <w:rPr>
                <w:szCs w:val="18"/>
                <w:lang w:val="en-US" w:eastAsia="zh-CN"/>
              </w:rPr>
            </w:pPr>
            <w:r>
              <w:rPr>
                <w:rFonts w:hint="eastAsia"/>
                <w:szCs w:val="18"/>
                <w:lang w:val="en-US" w:eastAsia="zh-CN"/>
              </w:rPr>
              <w:t>0</w:t>
            </w:r>
          </w:p>
        </w:tc>
      </w:tr>
      <w:tr w:rsidR="004E0BC2" w14:paraId="7B55C8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1D7974"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C928A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029CD35"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EB2671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981F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CE6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99E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C6F9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42AC8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E1B6C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2E7E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174F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2269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035E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51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FF9C7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229909" w14:textId="77777777" w:rsidR="004E0BC2" w:rsidRDefault="004E0BC2" w:rsidP="004E0BC2">
            <w:pPr>
              <w:pStyle w:val="TAC"/>
              <w:rPr>
                <w:szCs w:val="18"/>
                <w:lang w:val="en-US" w:eastAsia="zh-CN"/>
              </w:rPr>
            </w:pPr>
          </w:p>
        </w:tc>
      </w:tr>
      <w:tr w:rsidR="004E0BC2" w14:paraId="7DDFB2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F06B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5C2AA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DCA48E"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A1A04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F4CB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FD34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9958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B09A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BD434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BA45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6C360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61B2F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C7B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7981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233C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4467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D051D2" w14:textId="77777777" w:rsidR="004E0BC2" w:rsidRDefault="004E0BC2" w:rsidP="004E0BC2">
            <w:pPr>
              <w:pStyle w:val="TAC"/>
              <w:rPr>
                <w:szCs w:val="18"/>
                <w:lang w:val="en-US" w:eastAsia="zh-CN"/>
              </w:rPr>
            </w:pPr>
            <w:r>
              <w:rPr>
                <w:rFonts w:hint="eastAsia"/>
                <w:szCs w:val="18"/>
                <w:lang w:val="en-US" w:eastAsia="zh-CN"/>
              </w:rPr>
              <w:t>1</w:t>
            </w:r>
          </w:p>
        </w:tc>
      </w:tr>
      <w:tr w:rsidR="004E0BC2" w14:paraId="5A5646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5BCE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ECD5B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5D09C1B"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01BFF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DE60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F8EF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B5D9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2198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597E25"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93D31"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7BD3BE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08C4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2347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3AD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A5D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273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E62EF" w14:textId="77777777" w:rsidR="004E0BC2" w:rsidRDefault="004E0BC2" w:rsidP="004E0BC2">
            <w:pPr>
              <w:pStyle w:val="TAC"/>
              <w:rPr>
                <w:szCs w:val="18"/>
                <w:lang w:val="en-US" w:eastAsia="zh-CN"/>
              </w:rPr>
            </w:pPr>
          </w:p>
        </w:tc>
      </w:tr>
      <w:tr w:rsidR="004E0BC2" w14:paraId="4E7BF23F" w14:textId="77777777" w:rsidTr="004E0BC2">
        <w:trPr>
          <w:trHeight w:val="187"/>
        </w:trPr>
        <w:tc>
          <w:tcPr>
            <w:tcW w:w="1641" w:type="dxa"/>
            <w:tcBorders>
              <w:left w:val="single" w:sz="4" w:space="0" w:color="auto"/>
              <w:bottom w:val="nil"/>
              <w:right w:val="single" w:sz="4" w:space="0" w:color="auto"/>
            </w:tcBorders>
            <w:shd w:val="clear" w:color="auto" w:fill="auto"/>
          </w:tcPr>
          <w:p w14:paraId="3AD9FC54"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7B1E5BA"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EC6E7C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FB6F459"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8A424"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4DE08E"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C7B94"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DCE5B" w14:textId="77777777" w:rsidR="004E0BC2" w:rsidRDefault="004E0BC2" w:rsidP="004E0BC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260FD" w14:textId="77777777" w:rsidR="004E0BC2" w:rsidRDefault="004E0BC2" w:rsidP="004E0BC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3F7AEA"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5B34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9703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2AF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0BE5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531DB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8F1E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5498F0" w14:textId="77777777" w:rsidR="004E0BC2" w:rsidRDefault="004E0BC2" w:rsidP="004E0BC2">
            <w:pPr>
              <w:pStyle w:val="TAC"/>
              <w:rPr>
                <w:szCs w:val="18"/>
                <w:lang w:val="en-US" w:eastAsia="zh-CN"/>
              </w:rPr>
            </w:pPr>
            <w:r>
              <w:rPr>
                <w:rFonts w:cs="Arial"/>
                <w:szCs w:val="18"/>
                <w:lang w:val="en-US" w:eastAsia="zh-CN"/>
              </w:rPr>
              <w:t>0</w:t>
            </w:r>
          </w:p>
        </w:tc>
      </w:tr>
      <w:tr w:rsidR="004E0BC2" w14:paraId="529656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094A89"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7D0F9B" w14:textId="77777777" w:rsidR="004E0BC2" w:rsidRDefault="004E0BC2" w:rsidP="004E0BC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FCCA31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899BE3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400EE"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446AFA"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8BB5C"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C87748"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51492"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2F1FE"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4A65A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AA35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91B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37E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833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8A1CD"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1415D5" w14:textId="77777777" w:rsidR="004E0BC2" w:rsidRDefault="004E0BC2" w:rsidP="004E0BC2">
            <w:pPr>
              <w:pStyle w:val="TAC"/>
              <w:rPr>
                <w:szCs w:val="18"/>
                <w:lang w:val="en-US" w:eastAsia="zh-CN"/>
              </w:rPr>
            </w:pPr>
          </w:p>
        </w:tc>
      </w:tr>
      <w:tr w:rsidR="004E0BC2" w14:paraId="4E18CC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809F2C"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6749CE"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E873031" w14:textId="77777777" w:rsidR="004E0BC2" w:rsidRDefault="004E0BC2" w:rsidP="004E0BC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507EC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D3E6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EF337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6D58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A260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0FAA2"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C05E0"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47A20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BAA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6750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4E68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CF0C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9F034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4D789D" w14:textId="77777777" w:rsidR="004E0BC2" w:rsidRDefault="004E0BC2" w:rsidP="004E0BC2">
            <w:pPr>
              <w:pStyle w:val="TAC"/>
              <w:rPr>
                <w:szCs w:val="18"/>
                <w:lang w:val="en-US" w:eastAsia="zh-CN"/>
              </w:rPr>
            </w:pPr>
            <w:r>
              <w:rPr>
                <w:rFonts w:hint="eastAsia"/>
                <w:szCs w:val="18"/>
                <w:lang w:val="en-US" w:eastAsia="zh-CN"/>
              </w:rPr>
              <w:t>0</w:t>
            </w:r>
          </w:p>
        </w:tc>
      </w:tr>
      <w:tr w:rsidR="004E0BC2" w14:paraId="07BDDFF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7926F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D89D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32FA93F" w14:textId="77777777" w:rsidR="004E0BC2" w:rsidRDefault="004E0BC2" w:rsidP="004E0BC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67CC46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7A09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29E19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0DC3C"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CDDD57"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B10988"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75F5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1DB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82B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36BF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1C7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0EB0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644E3"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D9946" w14:textId="77777777" w:rsidR="004E0BC2" w:rsidRDefault="004E0BC2" w:rsidP="004E0BC2">
            <w:pPr>
              <w:pStyle w:val="TAC"/>
              <w:rPr>
                <w:szCs w:val="18"/>
                <w:lang w:val="en-US" w:eastAsia="zh-CN"/>
              </w:rPr>
            </w:pPr>
          </w:p>
        </w:tc>
      </w:tr>
      <w:tr w:rsidR="004E0BC2" w14:paraId="125FB05F" w14:textId="77777777" w:rsidTr="004E0BC2">
        <w:trPr>
          <w:trHeight w:val="187"/>
        </w:trPr>
        <w:tc>
          <w:tcPr>
            <w:tcW w:w="1641" w:type="dxa"/>
            <w:tcBorders>
              <w:left w:val="single" w:sz="4" w:space="0" w:color="auto"/>
              <w:bottom w:val="nil"/>
              <w:right w:val="single" w:sz="4" w:space="0" w:color="auto"/>
            </w:tcBorders>
            <w:shd w:val="clear" w:color="auto" w:fill="auto"/>
          </w:tcPr>
          <w:p w14:paraId="1A4679F3"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CC129FC"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9745FB2"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87FD8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5803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511A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312A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5CF9"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BAC6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E1AD48"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C1701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F6AA8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9CEE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01B4"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5406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4FD2B"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D152BB" w14:textId="77777777" w:rsidR="004E0BC2" w:rsidRDefault="004E0BC2" w:rsidP="004E0BC2">
            <w:pPr>
              <w:pStyle w:val="TAC"/>
              <w:rPr>
                <w:szCs w:val="18"/>
                <w:lang w:val="en-US" w:eastAsia="zh-CN"/>
              </w:rPr>
            </w:pPr>
            <w:r>
              <w:rPr>
                <w:rFonts w:hint="eastAsia"/>
                <w:szCs w:val="18"/>
                <w:lang w:val="en-US" w:eastAsia="zh-CN"/>
              </w:rPr>
              <w:t>0</w:t>
            </w:r>
          </w:p>
        </w:tc>
      </w:tr>
      <w:tr w:rsidR="004E0BC2" w14:paraId="62B6B53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DD74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394D9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562385A"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418ABC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2343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A6D7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71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4CAE4"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87A4D"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89DFC"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11A7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E53F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7A84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FEC60A"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054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AB68B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DD313D" w14:textId="77777777" w:rsidR="004E0BC2" w:rsidRDefault="004E0BC2" w:rsidP="004E0BC2">
            <w:pPr>
              <w:pStyle w:val="TAC"/>
              <w:rPr>
                <w:szCs w:val="18"/>
                <w:lang w:val="en-US" w:eastAsia="zh-CN"/>
              </w:rPr>
            </w:pPr>
          </w:p>
        </w:tc>
      </w:tr>
      <w:tr w:rsidR="004E0BC2" w14:paraId="3D62FB8B" w14:textId="77777777" w:rsidTr="004E0BC2">
        <w:trPr>
          <w:trHeight w:val="187"/>
        </w:trPr>
        <w:tc>
          <w:tcPr>
            <w:tcW w:w="1641" w:type="dxa"/>
            <w:tcBorders>
              <w:left w:val="single" w:sz="4" w:space="0" w:color="auto"/>
              <w:bottom w:val="nil"/>
              <w:right w:val="single" w:sz="4" w:space="0" w:color="auto"/>
            </w:tcBorders>
            <w:shd w:val="clear" w:color="auto" w:fill="auto"/>
          </w:tcPr>
          <w:p w14:paraId="1652164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62E91B0"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3980799"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68395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6BD6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66E4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243C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AF384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E055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EF610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6AFB0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D0412"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2202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8241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D7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E09B36"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AF2D20" w14:textId="77777777" w:rsidR="004E0BC2" w:rsidRDefault="004E0BC2" w:rsidP="004E0BC2">
            <w:pPr>
              <w:pStyle w:val="TAC"/>
              <w:rPr>
                <w:szCs w:val="18"/>
                <w:lang w:val="en-US" w:eastAsia="zh-CN"/>
              </w:rPr>
            </w:pPr>
            <w:r>
              <w:rPr>
                <w:rFonts w:hint="eastAsia"/>
                <w:szCs w:val="18"/>
                <w:lang w:val="en-US" w:eastAsia="zh-CN"/>
              </w:rPr>
              <w:t>0</w:t>
            </w:r>
          </w:p>
        </w:tc>
      </w:tr>
      <w:tr w:rsidR="004E0BC2" w14:paraId="38B59A4A"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1958D1F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B119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F5DF40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671F8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19BB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2EB5B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FEBE5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A0A8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2592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B2CF9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D1891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85705A"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34189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04846"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831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0EE524"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79837A" w14:textId="77777777" w:rsidR="004E0BC2" w:rsidRDefault="004E0BC2" w:rsidP="004E0BC2">
            <w:pPr>
              <w:pStyle w:val="TAC"/>
              <w:rPr>
                <w:szCs w:val="18"/>
                <w:lang w:val="en-US" w:eastAsia="zh-CN"/>
              </w:rPr>
            </w:pPr>
          </w:p>
        </w:tc>
      </w:tr>
      <w:tr w:rsidR="004E0BC2" w14:paraId="1D3E8B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9ECE0D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AC81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5BCDDD"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0F55C2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CCE8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B2DC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47783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ACE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8A24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777B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E9224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D462A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A1D8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C857C"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9C90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F1E95C"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9243C5" w14:textId="77777777" w:rsidR="004E0BC2" w:rsidRDefault="004E0BC2" w:rsidP="004E0BC2">
            <w:pPr>
              <w:pStyle w:val="TAC"/>
              <w:rPr>
                <w:szCs w:val="18"/>
                <w:lang w:val="en-US" w:eastAsia="zh-CN"/>
              </w:rPr>
            </w:pPr>
            <w:r>
              <w:rPr>
                <w:rFonts w:hint="eastAsia"/>
                <w:szCs w:val="18"/>
                <w:lang w:val="en-US" w:eastAsia="zh-CN"/>
              </w:rPr>
              <w:t>1</w:t>
            </w:r>
          </w:p>
        </w:tc>
      </w:tr>
      <w:tr w:rsidR="004E0BC2" w14:paraId="064CA68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84EF0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D330B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A01C84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6C60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7D8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0408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7E2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078D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9AA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FFEF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866AD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BE34D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D0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F732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0D2A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EB281" w14:textId="77777777" w:rsidR="004E0BC2" w:rsidRDefault="004E0BC2" w:rsidP="004E0BC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2C42C" w14:textId="77777777" w:rsidR="004E0BC2" w:rsidRDefault="004E0BC2" w:rsidP="004E0BC2">
            <w:pPr>
              <w:pStyle w:val="TAC"/>
              <w:rPr>
                <w:szCs w:val="18"/>
                <w:lang w:val="en-US" w:eastAsia="zh-CN"/>
              </w:rPr>
            </w:pPr>
          </w:p>
        </w:tc>
      </w:tr>
      <w:tr w:rsidR="004E0BC2" w14:paraId="40EB32E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9C402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563F9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5D1228D"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27274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AC78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46B3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2F90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82A4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BC4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90B86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005FB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45AA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67F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AF77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5527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AB50A"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8037D8" w14:textId="77777777" w:rsidR="004E0BC2" w:rsidRDefault="004E0BC2" w:rsidP="004E0BC2">
            <w:pPr>
              <w:pStyle w:val="TAC"/>
              <w:rPr>
                <w:szCs w:val="18"/>
                <w:lang w:val="en-US" w:eastAsia="zh-CN"/>
              </w:rPr>
            </w:pPr>
            <w:r>
              <w:rPr>
                <w:rFonts w:hint="eastAsia"/>
                <w:szCs w:val="18"/>
                <w:lang w:val="en-US" w:eastAsia="zh-CN"/>
              </w:rPr>
              <w:t>2</w:t>
            </w:r>
          </w:p>
        </w:tc>
      </w:tr>
      <w:tr w:rsidR="004E0BC2" w14:paraId="289212E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0DD00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F2177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87A6321" w14:textId="77777777" w:rsidR="004E0BC2" w:rsidRDefault="004E0BC2" w:rsidP="004E0BC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39C65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B2A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E7A3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263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7341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C74BE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6963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D542E"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835C4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76E0B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686D1"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EF9A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7D8EC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7130" w14:textId="77777777" w:rsidR="004E0BC2" w:rsidRDefault="004E0BC2" w:rsidP="004E0BC2">
            <w:pPr>
              <w:pStyle w:val="TAC"/>
              <w:rPr>
                <w:szCs w:val="18"/>
                <w:lang w:val="en-US" w:eastAsia="zh-CN"/>
              </w:rPr>
            </w:pPr>
          </w:p>
        </w:tc>
      </w:tr>
      <w:tr w:rsidR="004E0BC2" w14:paraId="4076A8EC" w14:textId="77777777" w:rsidTr="004E0BC2">
        <w:trPr>
          <w:trHeight w:val="187"/>
        </w:trPr>
        <w:tc>
          <w:tcPr>
            <w:tcW w:w="1641" w:type="dxa"/>
            <w:tcBorders>
              <w:left w:val="single" w:sz="4" w:space="0" w:color="auto"/>
              <w:bottom w:val="nil"/>
              <w:right w:val="single" w:sz="4" w:space="0" w:color="auto"/>
            </w:tcBorders>
            <w:shd w:val="clear" w:color="auto" w:fill="auto"/>
          </w:tcPr>
          <w:p w14:paraId="06EB36C8"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08A13F7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D0D9E64"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821F1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C17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E0C3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7318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236A"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F2758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4B4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BAD19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071A3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5AF0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9AEB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F606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B2B17B"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64F6F88" w14:textId="77777777" w:rsidR="004E0BC2" w:rsidRDefault="004E0BC2" w:rsidP="004E0BC2">
            <w:pPr>
              <w:pStyle w:val="TAC"/>
              <w:rPr>
                <w:szCs w:val="18"/>
                <w:lang w:val="en-US" w:eastAsia="zh-CN"/>
              </w:rPr>
            </w:pPr>
            <w:r>
              <w:rPr>
                <w:rFonts w:hint="eastAsia"/>
                <w:szCs w:val="18"/>
                <w:lang w:val="en-US" w:eastAsia="zh-CN"/>
              </w:rPr>
              <w:t>0</w:t>
            </w:r>
          </w:p>
        </w:tc>
      </w:tr>
      <w:tr w:rsidR="004E0BC2" w14:paraId="0E9333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B2A8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DB006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7FABC303"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65487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9AF418" w14:textId="77777777" w:rsidR="004E0BC2" w:rsidRDefault="004E0BC2" w:rsidP="004E0BC2">
            <w:pPr>
              <w:pStyle w:val="TAC"/>
              <w:rPr>
                <w:szCs w:val="18"/>
                <w:lang w:val="en-US" w:eastAsia="zh-CN"/>
              </w:rPr>
            </w:pPr>
          </w:p>
        </w:tc>
      </w:tr>
      <w:tr w:rsidR="004E0BC2" w14:paraId="60AB25C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50C09"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84B8C09" w14:textId="77777777" w:rsidR="004E0BC2" w:rsidRDefault="004E0BC2" w:rsidP="004E0BC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5481C26"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CA0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500E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EA6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F4AC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3FBA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C9DCDB"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A975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FC15D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F501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F906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31B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E6C38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7F10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765DA" w14:textId="77777777" w:rsidR="004E0BC2" w:rsidRDefault="004E0BC2" w:rsidP="004E0BC2">
            <w:pPr>
              <w:pStyle w:val="TAC"/>
              <w:rPr>
                <w:szCs w:val="18"/>
                <w:lang w:val="en-US" w:eastAsia="zh-CN"/>
              </w:rPr>
            </w:pPr>
            <w:r>
              <w:rPr>
                <w:rFonts w:hint="eastAsia"/>
                <w:szCs w:val="18"/>
                <w:lang w:val="en-US" w:eastAsia="zh-CN"/>
              </w:rPr>
              <w:t>0</w:t>
            </w:r>
          </w:p>
        </w:tc>
      </w:tr>
      <w:tr w:rsidR="004E0BC2" w14:paraId="2288BD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D5050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2DDCAB" w14:textId="77777777" w:rsidR="004E0BC2" w:rsidRDefault="004E0BC2" w:rsidP="004E0BC2">
            <w:pPr>
              <w:pStyle w:val="TAC"/>
              <w:rPr>
                <w:szCs w:val="18"/>
              </w:rPr>
            </w:pPr>
          </w:p>
        </w:tc>
        <w:tc>
          <w:tcPr>
            <w:tcW w:w="670" w:type="dxa"/>
            <w:tcBorders>
              <w:top w:val="single" w:sz="4" w:space="0" w:color="auto"/>
              <w:left w:val="single" w:sz="4" w:space="0" w:color="auto"/>
              <w:right w:val="single" w:sz="4" w:space="0" w:color="auto"/>
            </w:tcBorders>
          </w:tcPr>
          <w:p w14:paraId="257755C7"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227BF9"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FAE0A4" w14:textId="77777777" w:rsidR="004E0BC2" w:rsidRDefault="004E0BC2" w:rsidP="004E0BC2">
            <w:pPr>
              <w:pStyle w:val="TAC"/>
              <w:rPr>
                <w:szCs w:val="18"/>
                <w:lang w:val="en-US" w:eastAsia="zh-CN"/>
              </w:rPr>
            </w:pPr>
          </w:p>
        </w:tc>
      </w:tr>
      <w:tr w:rsidR="004E0BC2" w14:paraId="027496BC"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2E1AEB3" w14:textId="77777777" w:rsidR="004E0BC2" w:rsidRDefault="004E0BC2" w:rsidP="004E0BC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6F7F7D8" w14:textId="77777777" w:rsidR="004E0BC2" w:rsidRDefault="004E0BC2" w:rsidP="004E0BC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1EC0C30" w14:textId="77777777" w:rsidR="004E0BC2" w:rsidRDefault="004E0BC2" w:rsidP="004E0BC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9C446F"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A3C9B"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3CE77"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48200"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3BFA83" w14:textId="77777777" w:rsidR="004E0BC2" w:rsidRDefault="004E0BC2" w:rsidP="004E0BC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065C7E" w14:textId="77777777" w:rsidR="004E0BC2" w:rsidRDefault="004E0BC2" w:rsidP="004E0BC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170CA3" w14:textId="77777777" w:rsidR="004E0BC2" w:rsidRDefault="004E0BC2" w:rsidP="004E0BC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4CB24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5FB3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48C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78A73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B3164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69CDCD"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008F38F" w14:textId="77777777" w:rsidR="004E0BC2" w:rsidRDefault="004E0BC2" w:rsidP="004E0BC2">
            <w:pPr>
              <w:pStyle w:val="TAC"/>
              <w:rPr>
                <w:szCs w:val="18"/>
                <w:lang w:val="en-US" w:eastAsia="zh-CN"/>
              </w:rPr>
            </w:pPr>
            <w:r>
              <w:rPr>
                <w:rFonts w:hint="eastAsia"/>
                <w:szCs w:val="18"/>
                <w:lang w:val="en-US" w:eastAsia="zh-CN"/>
              </w:rPr>
              <w:t>0</w:t>
            </w:r>
          </w:p>
        </w:tc>
      </w:tr>
      <w:tr w:rsidR="004E0BC2" w14:paraId="0CBBF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C75F5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A1A3E3" w14:textId="77777777" w:rsidR="004E0BC2" w:rsidRDefault="004E0BC2" w:rsidP="004E0BC2">
            <w:pPr>
              <w:pStyle w:val="TAC"/>
              <w:rPr>
                <w:szCs w:val="18"/>
              </w:rPr>
            </w:pPr>
          </w:p>
        </w:tc>
        <w:tc>
          <w:tcPr>
            <w:tcW w:w="670" w:type="dxa"/>
            <w:tcBorders>
              <w:left w:val="single" w:sz="4" w:space="0" w:color="auto"/>
              <w:bottom w:val="single" w:sz="4" w:space="0" w:color="auto"/>
              <w:right w:val="single" w:sz="4" w:space="0" w:color="auto"/>
            </w:tcBorders>
            <w:vAlign w:val="center"/>
          </w:tcPr>
          <w:p w14:paraId="7819220A" w14:textId="77777777" w:rsidR="004E0BC2" w:rsidRDefault="004E0BC2" w:rsidP="004E0BC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73BCD18"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380E79"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0226F"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85B412" w14:textId="77777777" w:rsidR="004E0BC2" w:rsidRDefault="004E0BC2" w:rsidP="004E0BC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59F5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6819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6AE2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24441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5277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78C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255C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6776D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466AE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7ECE45" w14:textId="77777777" w:rsidR="004E0BC2" w:rsidRDefault="004E0BC2" w:rsidP="004E0BC2">
            <w:pPr>
              <w:pStyle w:val="TAC"/>
              <w:rPr>
                <w:szCs w:val="18"/>
                <w:lang w:val="en-US" w:eastAsia="zh-CN"/>
              </w:rPr>
            </w:pPr>
          </w:p>
        </w:tc>
      </w:tr>
      <w:tr w:rsidR="004E0BC2" w14:paraId="004F46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E9337" w14:textId="77777777" w:rsidR="004E0BC2" w:rsidRDefault="004E0BC2" w:rsidP="004E0BC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13271F0" w14:textId="77777777" w:rsidR="004E0BC2" w:rsidRDefault="004E0BC2" w:rsidP="004E0BC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749A635"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7A04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DEE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7CDE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D1FD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B573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CD5B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EF519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1A5A6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435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3283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B788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B16F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0C4E8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B2E751A" w14:textId="77777777" w:rsidR="004E0BC2" w:rsidRDefault="004E0BC2" w:rsidP="004E0BC2">
            <w:pPr>
              <w:pStyle w:val="TAC"/>
              <w:rPr>
                <w:szCs w:val="18"/>
                <w:lang w:val="en-US" w:eastAsia="zh-CN"/>
              </w:rPr>
            </w:pPr>
            <w:r>
              <w:rPr>
                <w:rFonts w:hint="eastAsia"/>
                <w:szCs w:val="18"/>
                <w:lang w:val="en-US" w:eastAsia="zh-CN"/>
              </w:rPr>
              <w:t>0</w:t>
            </w:r>
          </w:p>
        </w:tc>
      </w:tr>
      <w:tr w:rsidR="004E0BC2" w14:paraId="2E6793D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7F7D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FC02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1F6A3B6"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DF33DE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BB1D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38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BB2A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1E279"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9A171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3E29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84E2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C5C0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137B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9443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AF5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EB2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5B0F52" w14:textId="77777777" w:rsidR="004E0BC2" w:rsidRDefault="004E0BC2" w:rsidP="004E0BC2">
            <w:pPr>
              <w:pStyle w:val="TAC"/>
              <w:rPr>
                <w:szCs w:val="18"/>
                <w:lang w:val="en-US" w:eastAsia="zh-CN"/>
              </w:rPr>
            </w:pPr>
          </w:p>
        </w:tc>
      </w:tr>
      <w:tr w:rsidR="004E0BC2" w14:paraId="2A4A346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014F2"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506054" w14:textId="77777777" w:rsidR="004E0BC2" w:rsidRDefault="004E0BC2" w:rsidP="004E0BC2">
            <w:pPr>
              <w:pStyle w:val="TAC"/>
              <w:rPr>
                <w:lang w:eastAsia="zh-CN"/>
              </w:rPr>
            </w:pPr>
            <w:r>
              <w:rPr>
                <w:rFonts w:hint="eastAsia"/>
                <w:bCs/>
                <w:lang w:eastAsia="zh-CN"/>
              </w:rPr>
              <w:t>CA_n77(2A)</w:t>
            </w:r>
          </w:p>
          <w:p w14:paraId="648C5D3E"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7E1EE7C" w14:textId="77777777" w:rsidR="004E0BC2" w:rsidRDefault="004E0BC2" w:rsidP="004E0BC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186F88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F8C85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A19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A8B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53BE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7E004"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9BDD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459A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4850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05A1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0C606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DAE6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BDEE6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F778E" w14:textId="77777777" w:rsidR="004E0BC2" w:rsidRDefault="004E0BC2" w:rsidP="004E0BC2">
            <w:pPr>
              <w:pStyle w:val="TAC"/>
              <w:rPr>
                <w:szCs w:val="18"/>
                <w:lang w:val="en-US" w:eastAsia="zh-CN"/>
              </w:rPr>
            </w:pPr>
            <w:r>
              <w:rPr>
                <w:rFonts w:hint="eastAsia"/>
                <w:szCs w:val="18"/>
                <w:lang w:val="en-US" w:eastAsia="zh-CN"/>
              </w:rPr>
              <w:t>0</w:t>
            </w:r>
          </w:p>
        </w:tc>
      </w:tr>
      <w:tr w:rsidR="004E0BC2" w14:paraId="4D1986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C998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E5B5D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7DE587"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DB3F97" w14:textId="77777777" w:rsidR="004E0BC2" w:rsidRDefault="004E0BC2" w:rsidP="004E0BC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234BA4" w14:textId="77777777" w:rsidR="004E0BC2" w:rsidRDefault="004E0BC2" w:rsidP="004E0BC2">
            <w:pPr>
              <w:pStyle w:val="TAC"/>
              <w:rPr>
                <w:szCs w:val="18"/>
                <w:lang w:val="en-US" w:eastAsia="zh-CN"/>
              </w:rPr>
            </w:pPr>
          </w:p>
        </w:tc>
      </w:tr>
      <w:tr w:rsidR="004E0BC2" w14:paraId="7537B7EA"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6749D7FB" w14:textId="77777777" w:rsidR="004E0BC2" w:rsidRDefault="004E0BC2" w:rsidP="004E0BC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6EF9F36" w14:textId="77777777" w:rsidR="004E0BC2" w:rsidRDefault="004E0BC2" w:rsidP="004E0BC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01BBAB18" w14:textId="77777777" w:rsidR="004E0BC2" w:rsidRDefault="004E0BC2" w:rsidP="004E0BC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79F6E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8E96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F178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7046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0427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2129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0ECE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4D018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181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47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AE6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AF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03C4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E5CEB4" w14:textId="77777777" w:rsidR="004E0BC2" w:rsidRDefault="004E0BC2" w:rsidP="004E0BC2">
            <w:pPr>
              <w:pStyle w:val="TAC"/>
              <w:rPr>
                <w:szCs w:val="18"/>
                <w:lang w:val="en-US" w:eastAsia="zh-CN"/>
              </w:rPr>
            </w:pPr>
            <w:r>
              <w:rPr>
                <w:rFonts w:hint="eastAsia"/>
                <w:szCs w:val="18"/>
                <w:lang w:val="en-US" w:eastAsia="zh-CN"/>
              </w:rPr>
              <w:t>0</w:t>
            </w:r>
          </w:p>
        </w:tc>
      </w:tr>
      <w:tr w:rsidR="004E0BC2" w14:paraId="55A007C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774D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9EDB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D15355"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76B328" w14:textId="77777777" w:rsidR="004E0BC2" w:rsidRDefault="004E0BC2" w:rsidP="004E0BC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C3BFC1" w14:textId="77777777" w:rsidR="004E0BC2" w:rsidRDefault="004E0BC2" w:rsidP="004E0BC2">
            <w:pPr>
              <w:pStyle w:val="TAC"/>
              <w:rPr>
                <w:szCs w:val="18"/>
                <w:lang w:val="en-US" w:eastAsia="zh-CN"/>
              </w:rPr>
            </w:pPr>
          </w:p>
        </w:tc>
      </w:tr>
      <w:tr w:rsidR="004E0BC2" w14:paraId="68E1F8C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839A" w14:textId="77777777" w:rsidR="004E0BC2" w:rsidRDefault="004E0BC2" w:rsidP="004E0BC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D039AE3" w14:textId="77777777" w:rsidR="004E0BC2" w:rsidRDefault="004E0BC2" w:rsidP="004E0BC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E59DEB1"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C0F92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41B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31642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B271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77AD2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A2DB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8DE6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7931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F76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632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CBB5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BBB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7394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0E4E63" w14:textId="77777777" w:rsidR="004E0BC2" w:rsidRDefault="004E0BC2" w:rsidP="004E0BC2">
            <w:pPr>
              <w:pStyle w:val="TAC"/>
              <w:rPr>
                <w:szCs w:val="18"/>
                <w:lang w:val="en-US" w:eastAsia="zh-CN"/>
              </w:rPr>
            </w:pPr>
            <w:r>
              <w:rPr>
                <w:rFonts w:hint="eastAsia"/>
                <w:szCs w:val="18"/>
                <w:lang w:val="en-US" w:eastAsia="zh-CN"/>
              </w:rPr>
              <w:t>0</w:t>
            </w:r>
          </w:p>
        </w:tc>
      </w:tr>
      <w:tr w:rsidR="004E0BC2" w14:paraId="047036C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11580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A38A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0BC558"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9E8B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6E2B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5324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6512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D49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84F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FF1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E6D05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D35B5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6317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0A8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C1F54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EC420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E8D51" w14:textId="77777777" w:rsidR="004E0BC2" w:rsidRDefault="004E0BC2" w:rsidP="004E0BC2">
            <w:pPr>
              <w:pStyle w:val="TAC"/>
              <w:rPr>
                <w:szCs w:val="18"/>
                <w:lang w:val="en-US" w:eastAsia="zh-CN"/>
              </w:rPr>
            </w:pPr>
          </w:p>
        </w:tc>
      </w:tr>
      <w:tr w:rsidR="004E0BC2" w14:paraId="1228688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2BF7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A841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59C5A"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EABDBDF" w14:textId="77777777" w:rsidR="004E0BC2" w:rsidRDefault="004E0BC2" w:rsidP="004E0BC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D62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B3FD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DA7A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57C3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EB665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28E1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2D305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92F27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DEE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722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ACD7F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E5419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124687" w14:textId="77777777" w:rsidR="004E0BC2" w:rsidRDefault="004E0BC2" w:rsidP="004E0BC2">
            <w:pPr>
              <w:pStyle w:val="TAC"/>
              <w:rPr>
                <w:szCs w:val="18"/>
                <w:lang w:val="en-US" w:eastAsia="zh-CN"/>
              </w:rPr>
            </w:pPr>
            <w:r>
              <w:rPr>
                <w:rFonts w:hint="eastAsia"/>
                <w:szCs w:val="18"/>
                <w:lang w:val="en-US" w:eastAsia="zh-CN"/>
              </w:rPr>
              <w:t>1</w:t>
            </w:r>
          </w:p>
        </w:tc>
      </w:tr>
      <w:tr w:rsidR="004E0BC2" w14:paraId="5EC6446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3E174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10A7C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28AF0"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E98F1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22749"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829EA1F" w14:textId="77777777" w:rsidR="004E0BC2" w:rsidRDefault="004E0BC2" w:rsidP="004E0BC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76F7F" w14:textId="77777777" w:rsidR="004E0BC2" w:rsidRDefault="004E0BC2" w:rsidP="004E0BC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D1283" w14:textId="77777777" w:rsidR="004E0BC2" w:rsidRDefault="004E0BC2" w:rsidP="004E0BC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BE7FC" w14:textId="77777777" w:rsidR="004E0BC2" w:rsidRDefault="004E0BC2" w:rsidP="004E0BC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F7175" w14:textId="77777777" w:rsidR="004E0BC2" w:rsidRDefault="004E0BC2" w:rsidP="004E0BC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007736" w14:textId="77777777" w:rsidR="004E0BC2" w:rsidRDefault="004E0BC2" w:rsidP="004E0BC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EA2710" w14:textId="77777777" w:rsidR="004E0BC2" w:rsidRDefault="004E0BC2" w:rsidP="004E0BC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6E95F7D" w14:textId="77777777" w:rsidR="004E0BC2" w:rsidRDefault="004E0BC2" w:rsidP="004E0BC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10D9C" w14:textId="77777777" w:rsidR="004E0BC2" w:rsidRDefault="004E0BC2" w:rsidP="004E0BC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F349" w14:textId="77777777" w:rsidR="004E0BC2" w:rsidRDefault="004E0BC2" w:rsidP="004E0BC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491AA7"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903822" w14:textId="77777777" w:rsidR="004E0BC2" w:rsidRDefault="004E0BC2" w:rsidP="004E0BC2">
            <w:pPr>
              <w:pStyle w:val="TAC"/>
              <w:rPr>
                <w:szCs w:val="18"/>
                <w:lang w:val="en-US" w:eastAsia="zh-CN"/>
              </w:rPr>
            </w:pPr>
          </w:p>
        </w:tc>
      </w:tr>
      <w:tr w:rsidR="004E0BC2" w14:paraId="229AE5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BB56D" w14:textId="77777777" w:rsidR="004E0BC2" w:rsidRDefault="004E0BC2" w:rsidP="004E0BC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8AC20C4" w14:textId="77777777" w:rsidR="004E0BC2" w:rsidRDefault="004E0BC2" w:rsidP="004E0BC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E71D6F3"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4FD04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F680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F4B2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25F5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A6CF"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C25F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A767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F6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4279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505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46E2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61DF9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CAE05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0D76FE" w14:textId="77777777" w:rsidR="004E0BC2" w:rsidRDefault="004E0BC2" w:rsidP="004E0BC2">
            <w:pPr>
              <w:pStyle w:val="TAC"/>
              <w:rPr>
                <w:szCs w:val="18"/>
                <w:lang w:val="en-US" w:eastAsia="zh-CN"/>
              </w:rPr>
            </w:pPr>
            <w:r>
              <w:rPr>
                <w:rFonts w:hint="eastAsia"/>
                <w:szCs w:val="18"/>
                <w:lang w:val="en-US" w:eastAsia="zh-CN"/>
              </w:rPr>
              <w:t>0</w:t>
            </w:r>
          </w:p>
        </w:tc>
      </w:tr>
      <w:tr w:rsidR="004E0BC2" w14:paraId="459CBB1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457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A0A0A0" w14:textId="77777777" w:rsidR="004E0BC2" w:rsidRDefault="004E0BC2" w:rsidP="004E0BC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3F0711"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FF1B6C"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CBEF00" w14:textId="77777777" w:rsidR="004E0BC2" w:rsidRDefault="004E0BC2" w:rsidP="004E0BC2">
            <w:pPr>
              <w:pStyle w:val="TAC"/>
              <w:rPr>
                <w:szCs w:val="18"/>
                <w:lang w:val="en-US" w:eastAsia="zh-CN"/>
              </w:rPr>
            </w:pPr>
          </w:p>
        </w:tc>
      </w:tr>
      <w:tr w:rsidR="004E0BC2" w14:paraId="55E5CE7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C1AD35"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1E93E9"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151D1A54" w14:textId="77777777" w:rsidR="004E0BC2" w:rsidRDefault="004E0BC2" w:rsidP="004E0BC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887C35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84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8369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0B6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6D3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D240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BD3310" w14:textId="77777777" w:rsidR="004E0BC2" w:rsidRDefault="004E0BC2" w:rsidP="004E0BC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75C979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097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30D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FD58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F5A5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C8605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5BD8E" w14:textId="77777777" w:rsidR="004E0BC2" w:rsidRDefault="004E0BC2" w:rsidP="004E0BC2">
            <w:pPr>
              <w:pStyle w:val="TAC"/>
              <w:rPr>
                <w:szCs w:val="18"/>
                <w:lang w:val="en-US" w:eastAsia="zh-CN"/>
              </w:rPr>
            </w:pPr>
            <w:r>
              <w:rPr>
                <w:rFonts w:hint="eastAsia"/>
                <w:szCs w:val="18"/>
                <w:lang w:val="en-US" w:eastAsia="zh-CN"/>
              </w:rPr>
              <w:t>1</w:t>
            </w:r>
          </w:p>
        </w:tc>
      </w:tr>
      <w:tr w:rsidR="004E0BC2" w14:paraId="440A356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EC24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04B8D"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2FBF42C1" w14:textId="77777777" w:rsidR="004E0BC2" w:rsidRDefault="004E0BC2" w:rsidP="004E0BC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770BA7B"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AEEEC1" w14:textId="77777777" w:rsidR="004E0BC2" w:rsidRDefault="004E0BC2" w:rsidP="004E0BC2">
            <w:pPr>
              <w:pStyle w:val="TAC"/>
              <w:rPr>
                <w:szCs w:val="18"/>
                <w:lang w:val="en-US" w:eastAsia="zh-CN"/>
              </w:rPr>
            </w:pPr>
          </w:p>
        </w:tc>
      </w:tr>
      <w:tr w:rsidR="004E0BC2" w14:paraId="7FBE7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0BC90" w14:textId="77777777" w:rsidR="004E0BC2" w:rsidRDefault="004E0BC2" w:rsidP="004E0BC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53EC6F7" w14:textId="77777777" w:rsidR="004E0BC2" w:rsidRDefault="004E0BC2" w:rsidP="004E0BC2">
            <w:pPr>
              <w:pStyle w:val="TAC"/>
              <w:rPr>
                <w:bCs/>
                <w:lang w:eastAsia="zh-CN"/>
              </w:rPr>
            </w:pPr>
            <w:r>
              <w:rPr>
                <w:bCs/>
                <w:lang w:eastAsia="zh-CN"/>
              </w:rPr>
              <w:t>CA_n3A-n78A</w:t>
            </w:r>
          </w:p>
          <w:p w14:paraId="6463C5B9" w14:textId="77777777" w:rsidR="004E0BC2" w:rsidRDefault="004E0BC2" w:rsidP="004E0BC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2A53BCC"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7F3E90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FD5A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3A04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003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CD13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3DED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49859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80D9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4E11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BE01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FECE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360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34A74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01DE6A" w14:textId="77777777" w:rsidR="004E0BC2" w:rsidRDefault="004E0BC2" w:rsidP="004E0BC2">
            <w:pPr>
              <w:pStyle w:val="TAC"/>
              <w:rPr>
                <w:szCs w:val="18"/>
                <w:lang w:val="en-US" w:eastAsia="zh-CN"/>
              </w:rPr>
            </w:pPr>
            <w:r>
              <w:rPr>
                <w:rFonts w:hint="eastAsia"/>
                <w:szCs w:val="18"/>
                <w:lang w:val="en-US" w:eastAsia="zh-CN"/>
              </w:rPr>
              <w:t>0</w:t>
            </w:r>
          </w:p>
        </w:tc>
      </w:tr>
      <w:tr w:rsidR="004E0BC2" w14:paraId="598F7DA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F359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B6D623"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A41E8C3"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8B57D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B55BCC" w14:textId="77777777" w:rsidR="004E0BC2" w:rsidRDefault="004E0BC2" w:rsidP="004E0BC2">
            <w:pPr>
              <w:pStyle w:val="TAC"/>
              <w:rPr>
                <w:szCs w:val="18"/>
                <w:lang w:val="en-US" w:eastAsia="zh-CN"/>
              </w:rPr>
            </w:pPr>
          </w:p>
        </w:tc>
      </w:tr>
      <w:tr w:rsidR="004E0BC2" w14:paraId="329C7E3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0D4094A" w14:textId="77777777" w:rsidR="004E0BC2" w:rsidRDefault="004E0BC2" w:rsidP="004E0BC2">
            <w:pPr>
              <w:pStyle w:val="TAC"/>
              <w:rPr>
                <w:szCs w:val="18"/>
                <w:lang w:val="en-US"/>
              </w:rPr>
            </w:pPr>
          </w:p>
        </w:tc>
        <w:tc>
          <w:tcPr>
            <w:tcW w:w="1380" w:type="dxa"/>
            <w:tcBorders>
              <w:left w:val="single" w:sz="4" w:space="0" w:color="auto"/>
              <w:bottom w:val="nil"/>
              <w:right w:val="single" w:sz="4" w:space="0" w:color="auto"/>
            </w:tcBorders>
            <w:shd w:val="clear" w:color="auto" w:fill="auto"/>
          </w:tcPr>
          <w:p w14:paraId="117560BC" w14:textId="77777777" w:rsidR="004E0BC2" w:rsidRPr="00C51310" w:rsidRDefault="004E0BC2" w:rsidP="004E0BC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F0CC1B8"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709D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4D0E7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1CFB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FB68F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F5B2E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C269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C192A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23C6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A4C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DEF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9F4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1CE5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8503F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F61551" w14:textId="77777777" w:rsidR="004E0BC2" w:rsidRDefault="004E0BC2" w:rsidP="004E0BC2">
            <w:pPr>
              <w:pStyle w:val="TAC"/>
              <w:rPr>
                <w:szCs w:val="18"/>
                <w:lang w:val="en-US" w:eastAsia="zh-CN"/>
              </w:rPr>
            </w:pPr>
            <w:r>
              <w:rPr>
                <w:rFonts w:hint="eastAsia"/>
                <w:szCs w:val="18"/>
                <w:lang w:val="en-US" w:eastAsia="zh-CN"/>
              </w:rPr>
              <w:t>1</w:t>
            </w:r>
          </w:p>
        </w:tc>
      </w:tr>
      <w:tr w:rsidR="004E0BC2" w14:paraId="00587A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1FB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A7FB1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575C25"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76CE49" w14:textId="77777777" w:rsidR="004E0BC2" w:rsidRDefault="004E0BC2" w:rsidP="004E0BC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D48E01" w14:textId="77777777" w:rsidR="004E0BC2" w:rsidRDefault="004E0BC2" w:rsidP="004E0BC2">
            <w:pPr>
              <w:pStyle w:val="TAC"/>
              <w:rPr>
                <w:szCs w:val="18"/>
                <w:lang w:val="en-US" w:eastAsia="zh-CN"/>
              </w:rPr>
            </w:pPr>
          </w:p>
        </w:tc>
      </w:tr>
      <w:tr w:rsidR="004E0BC2" w14:paraId="3BA6D4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B09E5" w14:textId="77777777" w:rsidR="004E0BC2" w:rsidRDefault="004E0BC2" w:rsidP="004E0BC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E677BB8" w14:textId="77777777" w:rsidR="004E0BC2" w:rsidRDefault="004E0BC2" w:rsidP="004E0BC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13022ECB"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5C9D96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6B62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6358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F791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46DE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8D98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EE339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3ED58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920D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25A4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601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0C9F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3174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E1C747" w14:textId="77777777" w:rsidR="004E0BC2" w:rsidRDefault="004E0BC2" w:rsidP="004E0BC2">
            <w:pPr>
              <w:pStyle w:val="TAC"/>
              <w:rPr>
                <w:szCs w:val="18"/>
                <w:lang w:val="en-US" w:eastAsia="zh-CN"/>
              </w:rPr>
            </w:pPr>
            <w:r>
              <w:rPr>
                <w:rFonts w:hint="eastAsia"/>
                <w:szCs w:val="18"/>
                <w:lang w:val="en-US" w:eastAsia="zh-CN"/>
              </w:rPr>
              <w:t>0</w:t>
            </w:r>
          </w:p>
        </w:tc>
      </w:tr>
      <w:tr w:rsidR="004E0BC2" w14:paraId="3C172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7ABD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C7DC9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265D735" w14:textId="77777777" w:rsidR="004E0BC2" w:rsidRDefault="004E0BC2" w:rsidP="004E0BC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7FDE3F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07C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258C7"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4B46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9941F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4FC4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0E8B8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B97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B391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1B68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5377F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2CFC72"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DD551D" w14:textId="77777777" w:rsidR="004E0BC2" w:rsidRDefault="004E0BC2" w:rsidP="004E0BC2">
            <w:pPr>
              <w:pStyle w:val="TAC"/>
              <w:rPr>
                <w:szCs w:val="18"/>
                <w:lang w:val="en-US" w:eastAsia="zh-CN"/>
              </w:rPr>
            </w:pPr>
          </w:p>
        </w:tc>
      </w:tr>
      <w:tr w:rsidR="004E0BC2" w14:paraId="37F59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7C5A3" w14:textId="77777777" w:rsidR="004E0BC2" w:rsidRDefault="004E0BC2" w:rsidP="004E0BC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CA5D489" w14:textId="77777777" w:rsidR="004E0BC2" w:rsidRDefault="004E0BC2" w:rsidP="004E0BC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0D748D7" w14:textId="77777777" w:rsidR="004E0BC2" w:rsidRDefault="004E0BC2" w:rsidP="004E0BC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E121500"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CAA5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FC9DC"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FD93C"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DA43E"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2C9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141C4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8C9BD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426F3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1D6C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9F1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6823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BDD60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C90C9C" w14:textId="77777777" w:rsidR="004E0BC2" w:rsidRDefault="004E0BC2" w:rsidP="004E0BC2">
            <w:pPr>
              <w:pStyle w:val="TAC"/>
              <w:rPr>
                <w:szCs w:val="18"/>
                <w:lang w:val="en-US" w:eastAsia="zh-CN"/>
              </w:rPr>
            </w:pPr>
            <w:r>
              <w:rPr>
                <w:rFonts w:hint="eastAsia"/>
                <w:szCs w:val="18"/>
                <w:lang w:val="en-US" w:eastAsia="zh-CN"/>
              </w:rPr>
              <w:t>0</w:t>
            </w:r>
          </w:p>
        </w:tc>
      </w:tr>
      <w:tr w:rsidR="004E0BC2" w14:paraId="482EEE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3CE07"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3C7FF"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FFC593A"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7ECE0"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84708F2" w14:textId="77777777" w:rsidR="004E0BC2" w:rsidRDefault="004E0BC2" w:rsidP="004E0BC2">
            <w:pPr>
              <w:pStyle w:val="TAC"/>
              <w:rPr>
                <w:szCs w:val="18"/>
                <w:lang w:val="en-US" w:eastAsia="zh-CN"/>
              </w:rPr>
            </w:pPr>
          </w:p>
        </w:tc>
      </w:tr>
      <w:tr w:rsidR="004E0BC2" w14:paraId="70CA8F8B"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4B8FD63B" w14:textId="77777777" w:rsidR="004E0BC2" w:rsidRDefault="004E0BC2" w:rsidP="004E0BC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81A65C1" w14:textId="77777777" w:rsidR="004E0BC2" w:rsidRDefault="004E0BC2" w:rsidP="004E0BC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7BE9286"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50810B8"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64E37"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378FD"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652FB1"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3727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B1EE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DCF2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FC97B"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3138C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BA32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FC5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3A70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C79E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5CBCFA" w14:textId="77777777" w:rsidR="004E0BC2" w:rsidRDefault="004E0BC2" w:rsidP="004E0BC2">
            <w:pPr>
              <w:pStyle w:val="TAC"/>
              <w:rPr>
                <w:szCs w:val="18"/>
                <w:lang w:val="en-US" w:eastAsia="zh-CN"/>
              </w:rPr>
            </w:pPr>
            <w:r>
              <w:rPr>
                <w:szCs w:val="18"/>
                <w:lang w:val="en-US" w:eastAsia="zh-CN"/>
              </w:rPr>
              <w:t>0</w:t>
            </w:r>
          </w:p>
        </w:tc>
      </w:tr>
      <w:tr w:rsidR="004E0BC2" w14:paraId="73E420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1C7B3"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86EFC6"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1EA95F4A" w14:textId="77777777" w:rsidR="004E0BC2" w:rsidRDefault="004E0BC2" w:rsidP="004E0BC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B963FC"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DAD0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42117"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163BB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6C1E"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297AF7"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5F14D3"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AE93E0"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058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611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18C3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0DC97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5C04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D4D1C" w14:textId="77777777" w:rsidR="004E0BC2" w:rsidRDefault="004E0BC2" w:rsidP="004E0BC2">
            <w:pPr>
              <w:pStyle w:val="TAC"/>
              <w:rPr>
                <w:szCs w:val="18"/>
                <w:lang w:val="en-US" w:eastAsia="zh-CN"/>
              </w:rPr>
            </w:pPr>
          </w:p>
        </w:tc>
      </w:tr>
      <w:tr w:rsidR="004E0BC2" w14:paraId="418760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C8A5FD" w14:textId="77777777" w:rsidR="004E0BC2" w:rsidRDefault="004E0BC2" w:rsidP="004E0BC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59949EB8" w14:textId="77777777" w:rsidR="004E0BC2" w:rsidRDefault="004E0BC2" w:rsidP="004E0BC2">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3599E172"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6A9BC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6A7B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DC91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D934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FB55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CB94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F9D15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DFDA1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BE205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EA57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A432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2E348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A1522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DA15E9" w14:textId="77777777" w:rsidR="004E0BC2" w:rsidRDefault="004E0BC2" w:rsidP="004E0BC2">
            <w:pPr>
              <w:pStyle w:val="TAC"/>
              <w:rPr>
                <w:szCs w:val="18"/>
                <w:lang w:val="en-US" w:eastAsia="zh-CN"/>
              </w:rPr>
            </w:pPr>
            <w:r>
              <w:rPr>
                <w:szCs w:val="18"/>
                <w:lang w:val="en-US" w:eastAsia="zh-CN"/>
              </w:rPr>
              <w:t>0</w:t>
            </w:r>
          </w:p>
        </w:tc>
      </w:tr>
      <w:tr w:rsidR="004E0BC2" w14:paraId="3BE6B0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7FFDF"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F3FB81F"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A875A41" w14:textId="77777777" w:rsidR="004E0BC2" w:rsidRDefault="004E0BC2" w:rsidP="004E0BC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59E1827" w14:textId="77777777" w:rsidR="004E0BC2" w:rsidRDefault="004E0BC2" w:rsidP="004E0BC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114DE9" w14:textId="77777777" w:rsidR="004E0BC2" w:rsidRDefault="004E0BC2" w:rsidP="004E0BC2">
            <w:pPr>
              <w:pStyle w:val="TAC"/>
              <w:rPr>
                <w:szCs w:val="18"/>
                <w:lang w:val="en-US" w:eastAsia="zh-CN"/>
              </w:rPr>
            </w:pPr>
          </w:p>
        </w:tc>
      </w:tr>
      <w:tr w:rsidR="004E0BC2" w14:paraId="75890D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1D2573" w14:textId="77777777" w:rsidR="004E0BC2" w:rsidRDefault="004E0BC2" w:rsidP="004E0BC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32619B" w14:textId="77777777" w:rsidR="004E0BC2" w:rsidRDefault="004E0BC2" w:rsidP="004E0BC2">
            <w:pPr>
              <w:pStyle w:val="TAC"/>
            </w:pPr>
            <w:r>
              <w:t>CA_n5A-n12A</w:t>
            </w:r>
          </w:p>
        </w:tc>
        <w:tc>
          <w:tcPr>
            <w:tcW w:w="670" w:type="dxa"/>
            <w:tcBorders>
              <w:top w:val="single" w:sz="4" w:space="0" w:color="auto"/>
              <w:left w:val="single" w:sz="4" w:space="0" w:color="auto"/>
              <w:right w:val="single" w:sz="4" w:space="0" w:color="auto"/>
            </w:tcBorders>
            <w:vAlign w:val="center"/>
          </w:tcPr>
          <w:p w14:paraId="18D72CF6" w14:textId="77777777" w:rsidR="004E0BC2" w:rsidRDefault="004E0BC2" w:rsidP="004E0BC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E48EF2"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C8886"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1E2F6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D817F"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DC160"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04A5B"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14DAA"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2DD4CF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DEBA9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9B775"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FD399"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959B7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79892F"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9093F5" w14:textId="77777777" w:rsidR="004E0BC2" w:rsidRDefault="004E0BC2" w:rsidP="004E0BC2">
            <w:pPr>
              <w:pStyle w:val="TAC"/>
              <w:rPr>
                <w:lang w:val="en-US" w:eastAsia="zh-CN"/>
              </w:rPr>
            </w:pPr>
            <w:r>
              <w:rPr>
                <w:rFonts w:hint="eastAsia"/>
                <w:lang w:val="en-US" w:eastAsia="zh-CN"/>
              </w:rPr>
              <w:t>0</w:t>
            </w:r>
          </w:p>
        </w:tc>
      </w:tr>
      <w:tr w:rsidR="004E0BC2" w14:paraId="72A389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A85B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4871B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353EF762"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5412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0FA6A"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38369"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510E3"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C5A1B8"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9CDB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6807C"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96BF10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D0BA86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47B30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0AB33C8"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2EE7A9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E2CCA6"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4D1E0A2" w14:textId="77777777" w:rsidR="004E0BC2" w:rsidRDefault="004E0BC2" w:rsidP="004E0BC2">
            <w:pPr>
              <w:pStyle w:val="TAC"/>
              <w:rPr>
                <w:lang w:val="en-US" w:eastAsia="zh-CN"/>
              </w:rPr>
            </w:pPr>
          </w:p>
        </w:tc>
      </w:tr>
      <w:tr w:rsidR="004E0BC2" w14:paraId="08A8C53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BE99F" w14:textId="77777777" w:rsidR="004E0BC2" w:rsidRDefault="004E0BC2" w:rsidP="004E0BC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CE2EC9" w14:textId="77777777" w:rsidR="004E0BC2" w:rsidRDefault="004E0BC2" w:rsidP="004E0BC2">
            <w:pPr>
              <w:pStyle w:val="TAC"/>
            </w:pPr>
            <w:r>
              <w:t>CA_n5A-n14A</w:t>
            </w:r>
          </w:p>
        </w:tc>
        <w:tc>
          <w:tcPr>
            <w:tcW w:w="670" w:type="dxa"/>
            <w:tcBorders>
              <w:top w:val="single" w:sz="4" w:space="0" w:color="auto"/>
              <w:left w:val="single" w:sz="4" w:space="0" w:color="auto"/>
              <w:right w:val="single" w:sz="4" w:space="0" w:color="auto"/>
            </w:tcBorders>
            <w:vAlign w:val="center"/>
          </w:tcPr>
          <w:p w14:paraId="1BE5AD70" w14:textId="77777777" w:rsidR="004E0BC2" w:rsidRDefault="004E0BC2" w:rsidP="004E0BC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3B620D"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D67A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F920C"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C2984C"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96F75"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5AFC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60C37"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30F4B10"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BF575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23C"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2065"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01B2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D263950"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71A3E2" w14:textId="77777777" w:rsidR="004E0BC2" w:rsidRDefault="004E0BC2" w:rsidP="004E0BC2">
            <w:pPr>
              <w:pStyle w:val="TAC"/>
              <w:rPr>
                <w:lang w:val="en-US" w:eastAsia="zh-CN"/>
              </w:rPr>
            </w:pPr>
            <w:r>
              <w:rPr>
                <w:rFonts w:hint="eastAsia"/>
                <w:lang w:val="en-US" w:eastAsia="zh-CN"/>
              </w:rPr>
              <w:t>0</w:t>
            </w:r>
          </w:p>
        </w:tc>
      </w:tr>
      <w:tr w:rsidR="004E0BC2" w14:paraId="7C5C79C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4D42"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7AAFFF"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0BBEAD5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0DBFEC"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8933C"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17C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ECE80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8D649A"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5933B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2602"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2BBD53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AF0A667"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2CB96D"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D255C1"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3087B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D3063E"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DA34A0B" w14:textId="77777777" w:rsidR="004E0BC2" w:rsidRDefault="004E0BC2" w:rsidP="004E0BC2">
            <w:pPr>
              <w:pStyle w:val="TAC"/>
              <w:rPr>
                <w:lang w:val="en-US" w:eastAsia="zh-CN"/>
              </w:rPr>
            </w:pPr>
          </w:p>
        </w:tc>
      </w:tr>
      <w:tr w:rsidR="004E0BC2" w14:paraId="1DA3AE8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9F71C" w14:textId="77777777" w:rsidR="004E0BC2" w:rsidRDefault="004E0BC2" w:rsidP="004E0BC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34998D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979DF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37D4F95"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2F20D"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CBE48"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C96A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CCEA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D1914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BFF144"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97A3A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06F2C4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030A2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3A9F40D"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A048E2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CE82E6"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C80A0BF" w14:textId="77777777" w:rsidR="004E0BC2" w:rsidRDefault="004E0BC2" w:rsidP="004E0BC2">
            <w:pPr>
              <w:pStyle w:val="TAC"/>
              <w:rPr>
                <w:lang w:val="en-US" w:eastAsia="zh-CN"/>
              </w:rPr>
            </w:pPr>
            <w:r>
              <w:rPr>
                <w:rFonts w:hint="eastAsia"/>
                <w:lang w:val="en-US" w:eastAsia="zh-CN"/>
              </w:rPr>
              <w:t>0</w:t>
            </w:r>
          </w:p>
        </w:tc>
      </w:tr>
      <w:tr w:rsidR="004E0BC2" w14:paraId="59B5D2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A7317"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DCE063C"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3D1ED35" w14:textId="77777777" w:rsidR="004E0BC2" w:rsidRDefault="004E0BC2" w:rsidP="004E0BC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785FA0C"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880"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98DAF"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D3B7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7FAD68" w14:textId="77777777" w:rsidR="004E0BC2" w:rsidRDefault="004E0BC2" w:rsidP="004E0BC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52C52D0" w14:textId="77777777" w:rsidR="004E0BC2" w:rsidRDefault="004E0BC2" w:rsidP="004E0BC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71BBD8" w14:textId="77777777" w:rsidR="004E0BC2" w:rsidRDefault="004E0BC2" w:rsidP="004E0BC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4035D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85E7A4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85FBB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157F7B"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9C864C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CF10F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DCBACEE" w14:textId="77777777" w:rsidR="004E0BC2" w:rsidRDefault="004E0BC2" w:rsidP="004E0BC2">
            <w:pPr>
              <w:pStyle w:val="TAC"/>
              <w:rPr>
                <w:lang w:val="en-US" w:eastAsia="zh-CN"/>
              </w:rPr>
            </w:pPr>
          </w:p>
        </w:tc>
      </w:tr>
      <w:tr w:rsidR="004E0BC2" w14:paraId="3090DD2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6B49E3" w14:textId="77777777" w:rsidR="004E0BC2" w:rsidRDefault="004E0BC2" w:rsidP="004E0BC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1FE627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714DA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60C8E51"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CA9E5"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E8251"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A4C3E"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BD93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C9D699"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3A7276"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646129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45646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629D35A"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9E215A"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67244B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C25A0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3056216" w14:textId="77777777" w:rsidR="004E0BC2" w:rsidRDefault="004E0BC2" w:rsidP="004E0BC2">
            <w:pPr>
              <w:pStyle w:val="TAC"/>
              <w:rPr>
                <w:lang w:val="en-US" w:eastAsia="zh-CN"/>
              </w:rPr>
            </w:pPr>
            <w:r>
              <w:rPr>
                <w:rFonts w:hint="eastAsia"/>
                <w:lang w:val="en-US" w:eastAsia="zh-CN"/>
              </w:rPr>
              <w:t>0</w:t>
            </w:r>
          </w:p>
        </w:tc>
      </w:tr>
      <w:tr w:rsidR="004E0BC2" w14:paraId="78F9D64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00DA2"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97E71B" w14:textId="77777777" w:rsidR="004E0BC2" w:rsidRDefault="004E0BC2" w:rsidP="004E0BC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D89B5D2" w14:textId="77777777" w:rsidR="004E0BC2" w:rsidRDefault="004E0BC2" w:rsidP="004E0BC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113047" w14:textId="77777777" w:rsidR="004E0BC2" w:rsidRDefault="004E0BC2" w:rsidP="004E0BC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975D85A" w14:textId="77777777" w:rsidR="004E0BC2" w:rsidRDefault="004E0BC2" w:rsidP="004E0BC2">
            <w:pPr>
              <w:pStyle w:val="TAC"/>
              <w:rPr>
                <w:szCs w:val="18"/>
                <w:lang w:val="en-US" w:eastAsia="zh-CN"/>
              </w:rPr>
            </w:pPr>
          </w:p>
        </w:tc>
      </w:tr>
      <w:tr w:rsidR="004E0BC2" w14:paraId="45F9071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239D421F" w14:textId="77777777" w:rsidR="004E0BC2" w:rsidRDefault="004E0BC2" w:rsidP="004E0BC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2FE7640" w14:textId="77777777" w:rsidR="004E0BC2" w:rsidRDefault="004E0BC2" w:rsidP="004E0BC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70B7108" w14:textId="77777777" w:rsidR="004E0BC2" w:rsidRDefault="004E0BC2" w:rsidP="004E0BC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FC1C71" w14:textId="77777777" w:rsidR="004E0BC2" w:rsidRDefault="004E0BC2" w:rsidP="004E0BC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C0168" w14:textId="77777777" w:rsidR="004E0BC2" w:rsidRDefault="004E0BC2" w:rsidP="004E0BC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EAB0D" w14:textId="77777777" w:rsidR="004E0BC2" w:rsidRDefault="004E0BC2" w:rsidP="004E0BC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64FB60" w14:textId="77777777" w:rsidR="004E0BC2" w:rsidRDefault="004E0BC2" w:rsidP="004E0BC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0C49D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79D79C"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5143F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A9B28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329D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9EF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DF74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52B2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62DE5"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2B8E25" w14:textId="77777777" w:rsidR="004E0BC2" w:rsidRDefault="004E0BC2" w:rsidP="004E0BC2">
            <w:pPr>
              <w:pStyle w:val="TAC"/>
              <w:rPr>
                <w:lang w:val="en-US" w:eastAsia="zh-CN"/>
              </w:rPr>
            </w:pPr>
            <w:r>
              <w:rPr>
                <w:rFonts w:hint="eastAsia"/>
                <w:lang w:val="en-US" w:eastAsia="zh-CN"/>
              </w:rPr>
              <w:t>0</w:t>
            </w:r>
          </w:p>
        </w:tc>
      </w:tr>
      <w:tr w:rsidR="004E0BC2" w14:paraId="42AC9B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2F677"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063B01"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2C124DF0" w14:textId="77777777" w:rsidR="004E0BC2" w:rsidRDefault="004E0BC2" w:rsidP="004E0BC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A8FB" w14:textId="77777777" w:rsidR="004E0BC2" w:rsidRDefault="004E0BC2" w:rsidP="004E0BC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3993F" w14:textId="77777777" w:rsidR="004E0BC2" w:rsidRDefault="004E0BC2" w:rsidP="004E0BC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AED96" w14:textId="77777777" w:rsidR="004E0BC2" w:rsidRDefault="004E0BC2" w:rsidP="004E0BC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97C5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30DC2"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3BF9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DAD8D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BE15D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889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1C7B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8E7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F94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6B343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BFEB24" w14:textId="77777777" w:rsidR="004E0BC2" w:rsidRDefault="004E0BC2" w:rsidP="004E0BC2">
            <w:pPr>
              <w:pStyle w:val="TAC"/>
              <w:rPr>
                <w:lang w:val="en-US" w:eastAsia="zh-CN"/>
              </w:rPr>
            </w:pPr>
          </w:p>
        </w:tc>
      </w:tr>
      <w:tr w:rsidR="004E0BC2" w14:paraId="2161F6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E57588" w14:textId="77777777" w:rsidR="004E0BC2" w:rsidRDefault="004E0BC2" w:rsidP="004E0BC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7DADE56"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9073DD"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B9D156"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080E0"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CC06E"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EF187F"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BA67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7EE7E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317E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08DF5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D186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EBEF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014B3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E970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E3D30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23D9A8" w14:textId="77777777" w:rsidR="004E0BC2" w:rsidRDefault="004E0BC2" w:rsidP="004E0BC2">
            <w:pPr>
              <w:pStyle w:val="TAC"/>
              <w:rPr>
                <w:szCs w:val="18"/>
                <w:lang w:val="en-US" w:eastAsia="zh-CN"/>
              </w:rPr>
            </w:pPr>
            <w:r>
              <w:rPr>
                <w:rFonts w:hint="eastAsia"/>
                <w:lang w:val="en-US" w:eastAsia="zh-CN"/>
              </w:rPr>
              <w:t>0</w:t>
            </w:r>
          </w:p>
        </w:tc>
      </w:tr>
      <w:tr w:rsidR="004E0BC2" w14:paraId="4E06F3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3EFD84"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07CED"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159758"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25BDF90"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C73ED"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8120D"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97D7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E810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3840E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1FD994" w14:textId="77777777" w:rsidR="004E0BC2" w:rsidRDefault="004E0BC2" w:rsidP="004E0BC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5EAEAEB"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42FF4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832B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D795A"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575B8"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1EFC8"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08A0A1" w14:textId="77777777" w:rsidR="004E0BC2" w:rsidRDefault="004E0BC2" w:rsidP="004E0BC2">
            <w:pPr>
              <w:pStyle w:val="TAC"/>
              <w:rPr>
                <w:szCs w:val="18"/>
                <w:lang w:val="en-US" w:eastAsia="zh-CN"/>
              </w:rPr>
            </w:pPr>
          </w:p>
        </w:tc>
      </w:tr>
      <w:tr w:rsidR="004E0BC2" w14:paraId="71D540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AD5DB1" w14:textId="77777777" w:rsidR="004E0BC2" w:rsidRDefault="004E0BC2" w:rsidP="004E0BC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44F051E7"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82D579"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0445289"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F017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95A07"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F8E32"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ECADC"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894A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32A0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6F9A6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82DE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8C5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AE56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03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08DFC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7ED599" w14:textId="77777777" w:rsidR="004E0BC2" w:rsidRDefault="004E0BC2" w:rsidP="004E0BC2">
            <w:pPr>
              <w:pStyle w:val="TAC"/>
              <w:rPr>
                <w:szCs w:val="18"/>
                <w:lang w:val="en-US" w:eastAsia="zh-CN"/>
              </w:rPr>
            </w:pPr>
            <w:r>
              <w:rPr>
                <w:rFonts w:hint="eastAsia"/>
                <w:lang w:val="en-US" w:eastAsia="zh-CN"/>
              </w:rPr>
              <w:t>0</w:t>
            </w:r>
          </w:p>
        </w:tc>
      </w:tr>
      <w:tr w:rsidR="004E0BC2" w14:paraId="47046D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59EC0"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47DE0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B1D87D0"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F0052A" w14:textId="77777777" w:rsidR="004E0BC2" w:rsidRDefault="004E0BC2" w:rsidP="004E0BC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6102E47D" w14:textId="77777777" w:rsidR="004E0BC2" w:rsidRDefault="004E0BC2" w:rsidP="004E0BC2">
            <w:pPr>
              <w:pStyle w:val="TAC"/>
              <w:rPr>
                <w:szCs w:val="18"/>
                <w:lang w:val="en-US" w:eastAsia="zh-CN"/>
              </w:rPr>
            </w:pPr>
          </w:p>
        </w:tc>
      </w:tr>
      <w:tr w:rsidR="004E0BC2" w14:paraId="6D72757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C0733" w14:textId="77777777" w:rsidR="004E0BC2" w:rsidRDefault="004E0BC2" w:rsidP="004E0BC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70CF271" w14:textId="77777777" w:rsidR="004E0BC2" w:rsidRDefault="004E0BC2" w:rsidP="004E0BC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6BD9466" w14:textId="77777777" w:rsidR="004E0BC2" w:rsidRDefault="004E0BC2" w:rsidP="004E0BC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F2BB24"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01FC63"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C578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F6C6A9" w14:textId="77777777" w:rsidR="004E0BC2" w:rsidRDefault="004E0BC2" w:rsidP="004E0BC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01B76"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9A3E15"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4C78A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BD94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234C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0044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0B19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78F4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39368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EEA666" w14:textId="77777777" w:rsidR="004E0BC2" w:rsidRDefault="004E0BC2" w:rsidP="004E0BC2">
            <w:pPr>
              <w:pStyle w:val="TAC"/>
              <w:rPr>
                <w:lang w:val="en-US" w:eastAsia="zh-CN"/>
              </w:rPr>
            </w:pPr>
            <w:r>
              <w:rPr>
                <w:lang w:val="en-US" w:eastAsia="zh-CN"/>
              </w:rPr>
              <w:t>0</w:t>
            </w:r>
          </w:p>
        </w:tc>
      </w:tr>
      <w:tr w:rsidR="004E0BC2" w14:paraId="55489F4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12AF9"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A7D15"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38D544F" w14:textId="77777777" w:rsidR="004E0BC2" w:rsidRDefault="004E0BC2" w:rsidP="004E0BC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E8580F" w14:textId="77777777" w:rsidR="004E0BC2" w:rsidRDefault="004E0BC2" w:rsidP="004E0BC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5F86E694" w14:textId="77777777" w:rsidR="004E0BC2" w:rsidRDefault="004E0BC2" w:rsidP="004E0BC2">
            <w:pPr>
              <w:pStyle w:val="TAC"/>
              <w:rPr>
                <w:lang w:val="en-US" w:eastAsia="zh-CN"/>
              </w:rPr>
            </w:pPr>
          </w:p>
        </w:tc>
      </w:tr>
      <w:tr w:rsidR="004E0BC2" w14:paraId="47F45D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2FC4C" w14:textId="77777777" w:rsidR="004E0BC2" w:rsidRDefault="004E0BC2" w:rsidP="004E0BC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1965CE79"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AEA9C8"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455D7"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4E006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3684F"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56B3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E6ED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E72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52A235"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257DA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35F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0523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6A7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B1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EC5D7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CAE65E" w14:textId="77777777" w:rsidR="004E0BC2" w:rsidRDefault="004E0BC2" w:rsidP="004E0BC2">
            <w:pPr>
              <w:pStyle w:val="TAC"/>
              <w:rPr>
                <w:szCs w:val="18"/>
                <w:lang w:val="en-US" w:eastAsia="zh-CN"/>
              </w:rPr>
            </w:pPr>
            <w:r>
              <w:rPr>
                <w:rFonts w:hint="eastAsia"/>
                <w:lang w:val="en-US" w:eastAsia="zh-CN"/>
              </w:rPr>
              <w:t>0</w:t>
            </w:r>
          </w:p>
        </w:tc>
      </w:tr>
      <w:tr w:rsidR="004E0BC2" w14:paraId="16052D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FC11"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92CE6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D05F28D"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370C07" w14:textId="77777777" w:rsidR="004E0BC2" w:rsidRDefault="004E0BC2" w:rsidP="004E0BC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2D52550" w14:textId="77777777" w:rsidR="004E0BC2" w:rsidRDefault="004E0BC2" w:rsidP="004E0BC2">
            <w:pPr>
              <w:pStyle w:val="TAC"/>
              <w:rPr>
                <w:szCs w:val="18"/>
                <w:lang w:val="en-US" w:eastAsia="zh-CN"/>
              </w:rPr>
            </w:pPr>
          </w:p>
        </w:tc>
      </w:tr>
      <w:tr w:rsidR="004E0BC2" w14:paraId="7006D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D883D"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F5088D8"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F9E8388"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28FA09"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CE809"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2E870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EBE49"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6A67A"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D536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34D83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580C0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D3268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A517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48AE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110F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13A54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B933D9" w14:textId="77777777" w:rsidR="004E0BC2" w:rsidRDefault="004E0BC2" w:rsidP="004E0BC2">
            <w:pPr>
              <w:pStyle w:val="TAC"/>
              <w:rPr>
                <w:szCs w:val="18"/>
                <w:lang w:val="en-US" w:eastAsia="zh-CN"/>
              </w:rPr>
            </w:pPr>
            <w:r>
              <w:rPr>
                <w:rFonts w:cs="Arial"/>
                <w:szCs w:val="18"/>
                <w:lang w:val="en-US" w:eastAsia="zh-CN"/>
              </w:rPr>
              <w:t>0</w:t>
            </w:r>
          </w:p>
        </w:tc>
      </w:tr>
      <w:tr w:rsidR="004E0BC2" w14:paraId="5D418BB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22C9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2C586E2"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D44067"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B78103"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DD48DF" w14:textId="77777777" w:rsidR="004E0BC2" w:rsidRDefault="004E0BC2" w:rsidP="004E0BC2">
            <w:pPr>
              <w:pStyle w:val="TAC"/>
              <w:rPr>
                <w:szCs w:val="18"/>
                <w:lang w:val="en-US" w:eastAsia="zh-CN"/>
              </w:rPr>
            </w:pPr>
          </w:p>
        </w:tc>
      </w:tr>
      <w:tr w:rsidR="004E0BC2" w14:paraId="566370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9A03A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8B40D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2442949"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BF0CEE7"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E57A6"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54C1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346DC3"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B2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9E4CA"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AE94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9354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20962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DD8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0EB2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AA3A3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88444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AFE14F" w14:textId="77777777" w:rsidR="004E0BC2" w:rsidRDefault="004E0BC2" w:rsidP="004E0BC2">
            <w:pPr>
              <w:pStyle w:val="TAC"/>
              <w:rPr>
                <w:szCs w:val="18"/>
                <w:lang w:val="en-US" w:eastAsia="zh-CN"/>
              </w:rPr>
            </w:pPr>
            <w:r>
              <w:rPr>
                <w:rFonts w:cs="Arial"/>
                <w:szCs w:val="18"/>
                <w:lang w:val="en-US" w:eastAsia="zh-CN"/>
              </w:rPr>
              <w:t>1</w:t>
            </w:r>
          </w:p>
        </w:tc>
      </w:tr>
      <w:tr w:rsidR="004E0BC2" w14:paraId="191120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2B44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15AEA6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7DF2664"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D0B446"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FA0DB7D" w14:textId="77777777" w:rsidR="004E0BC2" w:rsidRDefault="004E0BC2" w:rsidP="004E0BC2">
            <w:pPr>
              <w:pStyle w:val="TAC"/>
              <w:rPr>
                <w:szCs w:val="18"/>
                <w:lang w:val="en-US" w:eastAsia="zh-CN"/>
              </w:rPr>
            </w:pPr>
          </w:p>
        </w:tc>
      </w:tr>
      <w:tr w:rsidR="004E0BC2" w14:paraId="636BD6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D43E8"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4F2ED07" w14:textId="77777777" w:rsidR="004E0BC2" w:rsidRDefault="004E0BC2" w:rsidP="004E0BC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667C05E6" w14:textId="77777777" w:rsidR="004E0BC2" w:rsidRDefault="004E0BC2" w:rsidP="004E0BC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EFB3906"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74F"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30A27"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96CCF"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017B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6BA600"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CBF689"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BDC9D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F663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58D5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1A54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2F2C8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CB06D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D12B03" w14:textId="77777777" w:rsidR="004E0BC2" w:rsidRDefault="004E0BC2" w:rsidP="004E0BC2">
            <w:pPr>
              <w:pStyle w:val="TAC"/>
              <w:rPr>
                <w:szCs w:val="18"/>
                <w:lang w:val="en-US" w:eastAsia="zh-CN"/>
              </w:rPr>
            </w:pPr>
            <w:r>
              <w:rPr>
                <w:szCs w:val="18"/>
                <w:lang w:val="en-US" w:eastAsia="zh-CN"/>
              </w:rPr>
              <w:t>0</w:t>
            </w:r>
          </w:p>
        </w:tc>
      </w:tr>
      <w:tr w:rsidR="004E0BC2" w14:paraId="7137058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39FFE"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ED9DE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CF7D77" w14:textId="77777777" w:rsidR="004E0BC2" w:rsidRDefault="004E0BC2" w:rsidP="004E0BC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B0CE9EB"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768BE0"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0F05C"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C70C"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DF81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3774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14A2DC"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89C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F244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FC0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D147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5D89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52F2C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384836" w14:textId="77777777" w:rsidR="004E0BC2" w:rsidRDefault="004E0BC2" w:rsidP="004E0BC2">
            <w:pPr>
              <w:pStyle w:val="TAC"/>
              <w:rPr>
                <w:szCs w:val="18"/>
                <w:lang w:val="en-US" w:eastAsia="zh-CN"/>
              </w:rPr>
            </w:pPr>
          </w:p>
        </w:tc>
      </w:tr>
      <w:tr w:rsidR="004E0BC2" w14:paraId="326135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DBD19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03E3D3"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247CCF4" w14:textId="77777777" w:rsidR="004E0BC2" w:rsidRDefault="004E0BC2" w:rsidP="004E0BC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78E6211"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4ED35"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CEB97"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6B189"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5598A7"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CE2E3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09F65"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7FB93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220F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697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8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8B9B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2A31C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C42F8E" w14:textId="77777777" w:rsidR="004E0BC2" w:rsidRDefault="004E0BC2" w:rsidP="004E0BC2">
            <w:pPr>
              <w:pStyle w:val="TAC"/>
              <w:rPr>
                <w:rFonts w:cs="Arial"/>
                <w:szCs w:val="18"/>
                <w:lang w:val="en-US" w:eastAsia="zh-CN"/>
              </w:rPr>
            </w:pPr>
            <w:r>
              <w:rPr>
                <w:rFonts w:cs="Arial"/>
                <w:szCs w:val="18"/>
                <w:lang w:val="en-US" w:eastAsia="zh-CN"/>
              </w:rPr>
              <w:t>1</w:t>
            </w:r>
          </w:p>
        </w:tc>
      </w:tr>
      <w:tr w:rsidR="004E0BC2" w14:paraId="72EAFE2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C0A3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617E94"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F41EB5A" w14:textId="77777777" w:rsidR="004E0BC2" w:rsidRDefault="004E0BC2" w:rsidP="004E0BC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EEB1A4"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21A12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30B82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1484CE"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7C33B" w14:textId="77777777" w:rsidR="004E0BC2" w:rsidRDefault="004E0BC2" w:rsidP="004E0BC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98AAB" w14:textId="77777777" w:rsidR="004E0BC2" w:rsidRDefault="004E0BC2" w:rsidP="004E0BC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59B2F7" w14:textId="77777777" w:rsidR="004E0BC2" w:rsidRDefault="004E0BC2" w:rsidP="004E0BC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3376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F9B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BA5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DEE2D1"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03C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FB92AF"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3741FA" w14:textId="77777777" w:rsidR="004E0BC2" w:rsidRDefault="004E0BC2" w:rsidP="004E0BC2">
            <w:pPr>
              <w:pStyle w:val="TAC"/>
              <w:rPr>
                <w:rFonts w:cs="Arial"/>
                <w:szCs w:val="18"/>
                <w:lang w:val="en-US" w:eastAsia="zh-CN"/>
              </w:rPr>
            </w:pPr>
          </w:p>
        </w:tc>
      </w:tr>
      <w:tr w:rsidR="004E0BC2" w14:paraId="315DF9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4A19E" w14:textId="77777777" w:rsidR="004E0BC2" w:rsidRDefault="004E0BC2" w:rsidP="004E0BC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458EBA9" w14:textId="77777777" w:rsidR="004E0BC2" w:rsidRDefault="004E0BC2" w:rsidP="004E0BC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2559440" w14:textId="77777777" w:rsidR="004E0BC2" w:rsidRDefault="004E0BC2" w:rsidP="004E0BC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8253DA1"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A3648"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15E78"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1F43D"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AF6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3D3486"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C94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7B79E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027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1B74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035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060A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8543C"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D9467C7"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4A2F7C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26B9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94888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464DD4" w14:textId="77777777" w:rsidR="004E0BC2" w:rsidRDefault="004E0BC2" w:rsidP="004E0BC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48CFE" w14:textId="77777777" w:rsidR="004E0BC2" w:rsidRDefault="004E0BC2" w:rsidP="004E0BC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41B0FC" w14:textId="77777777" w:rsidR="004E0BC2" w:rsidRDefault="004E0BC2" w:rsidP="004E0BC2">
            <w:pPr>
              <w:pStyle w:val="TAC"/>
              <w:rPr>
                <w:szCs w:val="18"/>
                <w:lang w:val="en-US" w:eastAsia="zh-CN"/>
              </w:rPr>
            </w:pPr>
          </w:p>
        </w:tc>
      </w:tr>
      <w:tr w:rsidR="004E0BC2" w14:paraId="09E31EA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CEDD7B"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1368FD"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AF7951"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2CDF6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C4586" w14:textId="77777777" w:rsidR="004E0BC2" w:rsidRDefault="004E0BC2" w:rsidP="004E0BC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3E479" w14:textId="77777777" w:rsidR="004E0BC2" w:rsidRDefault="004E0BC2" w:rsidP="004E0BC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0B1AD" w14:textId="77777777" w:rsidR="004E0BC2" w:rsidRDefault="004E0BC2" w:rsidP="004E0BC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D0AC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53080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6B91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D6D5E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D914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634F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A0BF2"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9094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358B68"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63211D6" w14:textId="77777777" w:rsidR="004E0BC2" w:rsidRDefault="004E0BC2" w:rsidP="004E0BC2">
            <w:pPr>
              <w:pStyle w:val="TAC"/>
              <w:rPr>
                <w:szCs w:val="18"/>
                <w:lang w:val="en-US" w:eastAsia="zh-CN"/>
              </w:rPr>
            </w:pPr>
            <w:r>
              <w:rPr>
                <w:rFonts w:hint="eastAsia"/>
                <w:szCs w:val="18"/>
                <w:lang w:val="en-US" w:eastAsia="zh-CN"/>
              </w:rPr>
              <w:t>1</w:t>
            </w:r>
          </w:p>
        </w:tc>
      </w:tr>
      <w:tr w:rsidR="004E0BC2" w14:paraId="19F34B6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BB35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BB5C0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C57EEF"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A3783A" w14:textId="77777777" w:rsidR="004E0BC2" w:rsidRDefault="004E0BC2" w:rsidP="004E0BC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D484E5E" w14:textId="77777777" w:rsidR="004E0BC2" w:rsidRDefault="004E0BC2" w:rsidP="004E0BC2">
            <w:pPr>
              <w:pStyle w:val="TAC"/>
              <w:rPr>
                <w:szCs w:val="18"/>
                <w:lang w:val="en-US" w:eastAsia="zh-CN"/>
              </w:rPr>
            </w:pPr>
          </w:p>
        </w:tc>
      </w:tr>
      <w:tr w:rsidR="004E0BC2" w14:paraId="232B5E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FC346" w14:textId="77777777" w:rsidR="004E0BC2" w:rsidRDefault="004E0BC2" w:rsidP="004E0BC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D1311A5" w14:textId="77777777" w:rsidR="004E0BC2" w:rsidRDefault="004E0BC2" w:rsidP="004E0BC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5F98D024"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475CFD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25D7E"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97912"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6A0A0"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CE1FB"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E63B7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32F0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B0C6C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C5F3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7B2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E664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B74C1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F02B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96A2F" w14:textId="77777777" w:rsidR="004E0BC2" w:rsidRDefault="004E0BC2" w:rsidP="004E0BC2">
            <w:pPr>
              <w:pStyle w:val="TAC"/>
              <w:rPr>
                <w:szCs w:val="18"/>
                <w:lang w:val="en-US" w:eastAsia="zh-CN"/>
              </w:rPr>
            </w:pPr>
            <w:r>
              <w:rPr>
                <w:szCs w:val="18"/>
                <w:lang w:val="en-US" w:eastAsia="zh-CN"/>
              </w:rPr>
              <w:t>0</w:t>
            </w:r>
          </w:p>
        </w:tc>
      </w:tr>
      <w:tr w:rsidR="004E0BC2" w14:paraId="47E27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BBEE8"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79CA0"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097DE"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4EEF4C"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3F13AC" w14:textId="77777777" w:rsidR="004E0BC2" w:rsidRDefault="004E0BC2" w:rsidP="004E0BC2">
            <w:pPr>
              <w:pStyle w:val="TAC"/>
              <w:rPr>
                <w:szCs w:val="18"/>
                <w:lang w:val="en-US" w:eastAsia="zh-CN"/>
              </w:rPr>
            </w:pPr>
          </w:p>
        </w:tc>
      </w:tr>
      <w:tr w:rsidR="004E0BC2" w14:paraId="1B23F5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E2777" w14:textId="77777777" w:rsidR="004E0BC2" w:rsidRDefault="004E0BC2" w:rsidP="004E0BC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DDCDE90"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D532E73" w14:textId="77777777" w:rsidR="004E0BC2" w:rsidRDefault="004E0BC2" w:rsidP="004E0BC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B29E07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945A3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4EF7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407D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CB75D"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F34DD7"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E0FE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B46F0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51BA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32FB6"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A229F"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F0ED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9A4413"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25641" w14:textId="77777777" w:rsidR="004E0BC2" w:rsidRDefault="004E0BC2" w:rsidP="004E0BC2">
            <w:pPr>
              <w:pStyle w:val="TAC"/>
              <w:rPr>
                <w:szCs w:val="18"/>
                <w:lang w:val="en-US" w:eastAsia="zh-CN"/>
              </w:rPr>
            </w:pPr>
            <w:r>
              <w:rPr>
                <w:rFonts w:hint="eastAsia"/>
                <w:szCs w:val="18"/>
                <w:lang w:val="en-US" w:eastAsia="zh-CN"/>
              </w:rPr>
              <w:t>0</w:t>
            </w:r>
          </w:p>
        </w:tc>
      </w:tr>
      <w:tr w:rsidR="004E0BC2" w14:paraId="01F9F9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07E42"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07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E4606C"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653BBE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BFD90"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27C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969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75A9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674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6553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852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329A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814CB9"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92E60"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24D231"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A0A048"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31B503" w14:textId="77777777" w:rsidR="004E0BC2" w:rsidRDefault="004E0BC2" w:rsidP="004E0BC2">
            <w:pPr>
              <w:pStyle w:val="TAC"/>
              <w:rPr>
                <w:szCs w:val="18"/>
                <w:lang w:val="en-US" w:eastAsia="zh-CN"/>
              </w:rPr>
            </w:pPr>
          </w:p>
        </w:tc>
      </w:tr>
      <w:tr w:rsidR="004E0BC2" w14:paraId="30C26F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D8F8F4" w14:textId="77777777" w:rsidR="004E0BC2" w:rsidRDefault="004E0BC2" w:rsidP="004E0BC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7D39F08" w14:textId="77777777" w:rsidR="004E0BC2" w:rsidRDefault="004E0BC2" w:rsidP="004E0BC2">
            <w:pPr>
              <w:pStyle w:val="TAC"/>
            </w:pPr>
            <w:r>
              <w:t>CA_n5A-n77A</w:t>
            </w:r>
          </w:p>
          <w:p w14:paraId="4C88C029" w14:textId="77777777" w:rsidR="004E0BC2" w:rsidRDefault="004E0BC2" w:rsidP="004E0BC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40BEF6" w14:textId="77777777" w:rsidR="004E0BC2" w:rsidRDefault="004E0BC2" w:rsidP="004E0BC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EAA396" w14:textId="77777777" w:rsidR="004E0BC2" w:rsidRDefault="004E0BC2" w:rsidP="004E0BC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25828"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C5E2"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0304B"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961C5"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A91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ADD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240A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A27B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804F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34C7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9A88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4241F1"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7E895A9" w14:textId="77777777" w:rsidR="004E0BC2" w:rsidRDefault="004E0BC2" w:rsidP="004E0BC2">
            <w:pPr>
              <w:pStyle w:val="TAC"/>
              <w:rPr>
                <w:lang w:val="en-US" w:eastAsia="zh-CN"/>
              </w:rPr>
            </w:pPr>
            <w:r>
              <w:rPr>
                <w:lang w:val="en-US" w:eastAsia="zh-CN"/>
              </w:rPr>
              <w:t>0</w:t>
            </w:r>
          </w:p>
        </w:tc>
      </w:tr>
      <w:tr w:rsidR="004E0BC2" w14:paraId="703FF43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47EB9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2674E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E6781"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58732"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106001" w14:textId="77777777" w:rsidR="004E0BC2" w:rsidRDefault="004E0BC2" w:rsidP="004E0BC2">
            <w:pPr>
              <w:pStyle w:val="TAC"/>
              <w:rPr>
                <w:lang w:val="en-US" w:eastAsia="zh-CN"/>
              </w:rPr>
            </w:pPr>
          </w:p>
        </w:tc>
      </w:tr>
      <w:tr w:rsidR="004E0BC2" w14:paraId="3A2925E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887A08"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EBE6A95"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0BC2A1"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0364E9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0CD5E"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36DEE"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D3B0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F114E"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79DE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56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7133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3430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EDBF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9D27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C3EE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5600A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4E81C" w14:textId="77777777" w:rsidR="004E0BC2" w:rsidRDefault="004E0BC2" w:rsidP="004E0BC2">
            <w:pPr>
              <w:pStyle w:val="TAC"/>
              <w:rPr>
                <w:lang w:val="en-US" w:eastAsia="zh-CN"/>
              </w:rPr>
            </w:pPr>
            <w:r>
              <w:rPr>
                <w:rFonts w:hint="eastAsia"/>
                <w:lang w:val="en-US" w:eastAsia="zh-CN"/>
              </w:rPr>
              <w:t>1</w:t>
            </w:r>
          </w:p>
        </w:tc>
      </w:tr>
      <w:tr w:rsidR="004E0BC2" w14:paraId="4175946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0F84C"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6265DB"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A7221"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292139"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EC5B40" w14:textId="77777777" w:rsidR="004E0BC2" w:rsidRDefault="004E0BC2" w:rsidP="004E0BC2">
            <w:pPr>
              <w:pStyle w:val="TAC"/>
              <w:rPr>
                <w:lang w:val="en-US" w:eastAsia="zh-CN"/>
              </w:rPr>
            </w:pPr>
          </w:p>
        </w:tc>
      </w:tr>
      <w:tr w:rsidR="004E0BC2" w14:paraId="44162A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AC121" w14:textId="77777777" w:rsidR="004E0BC2" w:rsidRDefault="004E0BC2" w:rsidP="004E0BC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B5FF20B" w14:textId="77777777" w:rsidR="004E0BC2" w:rsidRDefault="004E0BC2" w:rsidP="004E0BC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AD56EC7" w14:textId="77777777" w:rsidR="004E0BC2" w:rsidRDefault="004E0BC2" w:rsidP="004E0BC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07BFE2" w14:textId="77777777" w:rsidR="004E0BC2" w:rsidRDefault="004E0BC2" w:rsidP="004E0BC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58F0AE" w14:textId="77777777" w:rsidR="004E0BC2" w:rsidRDefault="004E0BC2" w:rsidP="004E0BC2">
            <w:pPr>
              <w:pStyle w:val="TAC"/>
              <w:rPr>
                <w:lang w:val="en-US" w:eastAsia="zh-CN"/>
              </w:rPr>
            </w:pPr>
            <w:r>
              <w:rPr>
                <w:rFonts w:hint="eastAsia"/>
                <w:lang w:val="en-US" w:eastAsia="zh-CN"/>
              </w:rPr>
              <w:t>0</w:t>
            </w:r>
          </w:p>
        </w:tc>
      </w:tr>
      <w:tr w:rsidR="004E0BC2" w14:paraId="2C7448B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C56C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957F2"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FC857"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257AF7"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028A"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D336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B1838"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CEF97"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0462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F2467"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9430AD"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1C2B9A"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C162C0"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CF6353E"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56F08"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6141C5"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2527CB" w14:textId="77777777" w:rsidR="004E0BC2" w:rsidRDefault="004E0BC2" w:rsidP="004E0BC2">
            <w:pPr>
              <w:pStyle w:val="TAC"/>
              <w:rPr>
                <w:lang w:val="en-US" w:eastAsia="zh-CN"/>
              </w:rPr>
            </w:pPr>
          </w:p>
        </w:tc>
      </w:tr>
      <w:tr w:rsidR="004E0BC2" w14:paraId="342C3E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6C0F9" w14:textId="77777777" w:rsidR="004E0BC2" w:rsidRDefault="004E0BC2" w:rsidP="004E0BC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77F5B133" w14:textId="77777777" w:rsidR="004E0BC2" w:rsidRDefault="004E0BC2" w:rsidP="004E0BC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279BD9D4" w14:textId="77777777" w:rsidR="004E0BC2" w:rsidRDefault="004E0BC2" w:rsidP="004E0BC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1006DD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37494"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C1B9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5A86A9"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ECB3F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223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B3C4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54399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2793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07DE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BFC9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5DA5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5F8F9"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1D394F" w14:textId="77777777" w:rsidR="004E0BC2" w:rsidRDefault="004E0BC2" w:rsidP="004E0BC2">
            <w:pPr>
              <w:pStyle w:val="TAC"/>
              <w:rPr>
                <w:szCs w:val="18"/>
                <w:lang w:val="en-US" w:eastAsia="zh-CN"/>
              </w:rPr>
            </w:pPr>
            <w:r>
              <w:rPr>
                <w:szCs w:val="18"/>
                <w:lang w:val="en-US" w:eastAsia="zh-CN"/>
              </w:rPr>
              <w:t>0</w:t>
            </w:r>
          </w:p>
        </w:tc>
      </w:tr>
      <w:tr w:rsidR="004E0BC2" w14:paraId="7E7302D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7213A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694EC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FF0E78" w14:textId="77777777" w:rsidR="004E0BC2" w:rsidRDefault="004E0BC2" w:rsidP="004E0BC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DAC898" w14:textId="77777777" w:rsidR="004E0BC2" w:rsidRDefault="004E0BC2" w:rsidP="004E0BC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C4E2F23" w14:textId="77777777" w:rsidR="004E0BC2" w:rsidRDefault="004E0BC2" w:rsidP="004E0BC2">
            <w:pPr>
              <w:pStyle w:val="TAC"/>
              <w:rPr>
                <w:szCs w:val="18"/>
                <w:lang w:val="en-US" w:eastAsia="zh-CN"/>
              </w:rPr>
            </w:pPr>
          </w:p>
        </w:tc>
      </w:tr>
      <w:tr w:rsidR="004E0BC2" w14:paraId="46C912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41DE7C"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300FAD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A2C724"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BE9829" w14:textId="77777777" w:rsidR="004E0BC2" w:rsidRDefault="004E0BC2" w:rsidP="004E0BC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00C7A"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B64E8"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B0827" w14:textId="77777777" w:rsidR="004E0BC2" w:rsidRDefault="004E0BC2" w:rsidP="004E0BC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247AEA"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8C261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49D2"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25C97E"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63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D8AA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E325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E1A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1AC99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B43E5C" w14:textId="77777777" w:rsidR="004E0BC2" w:rsidRDefault="004E0BC2" w:rsidP="004E0BC2">
            <w:pPr>
              <w:pStyle w:val="TAC"/>
              <w:rPr>
                <w:szCs w:val="18"/>
                <w:lang w:val="en-US" w:eastAsia="zh-CN"/>
              </w:rPr>
            </w:pPr>
            <w:r>
              <w:rPr>
                <w:rFonts w:hint="eastAsia"/>
                <w:szCs w:val="18"/>
                <w:lang w:val="en-US" w:eastAsia="zh-CN"/>
              </w:rPr>
              <w:t>1</w:t>
            </w:r>
          </w:p>
        </w:tc>
      </w:tr>
      <w:tr w:rsidR="004E0BC2" w14:paraId="4AC190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C888FA"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B9943"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739342"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E4FE60" w14:textId="77777777" w:rsidR="004E0BC2" w:rsidRDefault="004E0BC2" w:rsidP="004E0BC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AFF99F1" w14:textId="77777777" w:rsidR="004E0BC2" w:rsidRDefault="004E0BC2" w:rsidP="004E0BC2">
            <w:pPr>
              <w:pStyle w:val="TAC"/>
              <w:rPr>
                <w:szCs w:val="18"/>
                <w:lang w:val="en-US" w:eastAsia="zh-CN"/>
              </w:rPr>
            </w:pPr>
          </w:p>
        </w:tc>
      </w:tr>
      <w:tr w:rsidR="004E0BC2" w14:paraId="6818D60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36388" w14:textId="77777777" w:rsidR="004E0BC2" w:rsidRDefault="004E0BC2" w:rsidP="004E0BC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8CE49ED"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F6C3C5"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1C118A8"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DBD8CC" w14:textId="77777777" w:rsidR="004E0BC2" w:rsidRDefault="004E0BC2" w:rsidP="004E0BC2">
            <w:pPr>
              <w:pStyle w:val="TAC"/>
              <w:rPr>
                <w:szCs w:val="18"/>
                <w:lang w:val="en-US" w:eastAsia="zh-CN"/>
              </w:rPr>
            </w:pPr>
            <w:r>
              <w:rPr>
                <w:rFonts w:hint="eastAsia"/>
                <w:szCs w:val="18"/>
                <w:lang w:val="en-US" w:eastAsia="zh-CN"/>
              </w:rPr>
              <w:t>0</w:t>
            </w:r>
          </w:p>
        </w:tc>
      </w:tr>
      <w:tr w:rsidR="004E0BC2" w14:paraId="33A21E4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D70B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CDFE0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9641A2"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60B274"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AAD460" w14:textId="77777777" w:rsidR="004E0BC2" w:rsidRDefault="004E0BC2" w:rsidP="004E0BC2">
            <w:pPr>
              <w:pStyle w:val="TAC"/>
              <w:rPr>
                <w:szCs w:val="18"/>
                <w:lang w:val="en-US" w:eastAsia="zh-CN"/>
              </w:rPr>
            </w:pPr>
          </w:p>
        </w:tc>
      </w:tr>
      <w:tr w:rsidR="004E0BC2" w14:paraId="585613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6F39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0331D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9C59FB"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134A73C"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C00735A" w14:textId="77777777" w:rsidR="004E0BC2" w:rsidRDefault="004E0BC2" w:rsidP="004E0BC2">
            <w:pPr>
              <w:pStyle w:val="TAC"/>
              <w:rPr>
                <w:szCs w:val="18"/>
                <w:lang w:val="en-US" w:eastAsia="zh-CN"/>
              </w:rPr>
            </w:pPr>
            <w:r>
              <w:rPr>
                <w:rFonts w:hint="eastAsia"/>
                <w:szCs w:val="18"/>
                <w:lang w:val="en-US" w:eastAsia="zh-CN"/>
              </w:rPr>
              <w:t>1</w:t>
            </w:r>
          </w:p>
        </w:tc>
      </w:tr>
      <w:tr w:rsidR="004E0BC2" w14:paraId="5893CF5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E142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8376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02EB7F"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114912"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02CFA87" w14:textId="77777777" w:rsidR="004E0BC2" w:rsidRDefault="004E0BC2" w:rsidP="004E0BC2">
            <w:pPr>
              <w:pStyle w:val="TAC"/>
              <w:rPr>
                <w:szCs w:val="18"/>
                <w:lang w:val="en-US" w:eastAsia="zh-CN"/>
              </w:rPr>
            </w:pPr>
          </w:p>
        </w:tc>
      </w:tr>
      <w:tr w:rsidR="004E0BC2" w:rsidDel="0008331C" w14:paraId="6703BE50" w14:textId="4ABC0EC9" w:rsidTr="004E0BC2">
        <w:trPr>
          <w:trHeight w:val="187"/>
          <w:del w:id="57" w:author="Per Lindell" w:date="2021-10-20T10:08:00Z"/>
        </w:trPr>
        <w:tc>
          <w:tcPr>
            <w:tcW w:w="1641" w:type="dxa"/>
            <w:tcBorders>
              <w:top w:val="single" w:sz="4" w:space="0" w:color="auto"/>
              <w:left w:val="single" w:sz="4" w:space="0" w:color="auto"/>
              <w:bottom w:val="nil"/>
              <w:right w:val="single" w:sz="4" w:space="0" w:color="auto"/>
            </w:tcBorders>
            <w:shd w:val="clear" w:color="auto" w:fill="auto"/>
          </w:tcPr>
          <w:p w14:paraId="3986A662" w14:textId="3A878516" w:rsidR="004E0BC2" w:rsidDel="0008331C" w:rsidRDefault="004E0BC2" w:rsidP="004E0BC2">
            <w:pPr>
              <w:pStyle w:val="TAC"/>
              <w:rPr>
                <w:del w:id="58" w:author="Per Lindell" w:date="2021-10-20T10:08:00Z"/>
                <w:szCs w:val="18"/>
                <w:lang w:val="en-US" w:eastAsia="zh-CN"/>
              </w:rPr>
            </w:pPr>
            <w:del w:id="59" w:author="Per Lindell" w:date="2021-10-20T10:08:00Z">
              <w:r w:rsidDel="0008331C">
                <w:rPr>
                  <w:rFonts w:cs="Arial"/>
                  <w:szCs w:val="18"/>
                  <w:lang w:val="en-US"/>
                </w:rPr>
                <w:delText>CA_n5B-n77A</w:delText>
              </w:r>
            </w:del>
          </w:p>
        </w:tc>
        <w:tc>
          <w:tcPr>
            <w:tcW w:w="1380" w:type="dxa"/>
            <w:tcBorders>
              <w:top w:val="single" w:sz="4" w:space="0" w:color="auto"/>
              <w:left w:val="single" w:sz="4" w:space="0" w:color="auto"/>
              <w:bottom w:val="nil"/>
              <w:right w:val="single" w:sz="4" w:space="0" w:color="auto"/>
            </w:tcBorders>
            <w:shd w:val="clear" w:color="auto" w:fill="auto"/>
          </w:tcPr>
          <w:p w14:paraId="7DA9DB09" w14:textId="0F91388A" w:rsidR="004E0BC2" w:rsidDel="0008331C" w:rsidRDefault="004E0BC2" w:rsidP="004E0BC2">
            <w:pPr>
              <w:pStyle w:val="TAC"/>
              <w:rPr>
                <w:del w:id="60" w:author="Per Lindell" w:date="2021-10-20T10:08:00Z"/>
                <w:szCs w:val="18"/>
                <w:lang w:val="en-US" w:eastAsia="zh-CN"/>
              </w:rPr>
            </w:pPr>
            <w:del w:id="61" w:author="Per Lindell" w:date="2021-10-20T10:08:00Z">
              <w:r w:rsidDel="0008331C">
                <w:rPr>
                  <w:rFonts w:cs="Arial"/>
                  <w:szCs w:val="18"/>
                  <w:lang w:val="en-US"/>
                </w:rPr>
                <w:delText>CA_n5A-n77A</w:delText>
              </w:r>
            </w:del>
          </w:p>
        </w:tc>
        <w:tc>
          <w:tcPr>
            <w:tcW w:w="670" w:type="dxa"/>
            <w:tcBorders>
              <w:top w:val="single" w:sz="4" w:space="0" w:color="auto"/>
              <w:left w:val="single" w:sz="4" w:space="0" w:color="auto"/>
              <w:bottom w:val="single" w:sz="4" w:space="0" w:color="auto"/>
              <w:right w:val="single" w:sz="4" w:space="0" w:color="auto"/>
            </w:tcBorders>
          </w:tcPr>
          <w:p w14:paraId="7844D583" w14:textId="24D04746" w:rsidR="004E0BC2" w:rsidDel="0008331C" w:rsidRDefault="004E0BC2" w:rsidP="004E0BC2">
            <w:pPr>
              <w:pStyle w:val="TAC"/>
              <w:rPr>
                <w:del w:id="62" w:author="Per Lindell" w:date="2021-10-20T10:08:00Z"/>
                <w:szCs w:val="18"/>
                <w:lang w:val="en-US" w:eastAsia="zh-CN"/>
              </w:rPr>
            </w:pPr>
            <w:del w:id="63" w:author="Per Lindell" w:date="2021-10-20T10:08:00Z">
              <w:r w:rsidDel="0008331C">
                <w:rPr>
                  <w:rFonts w:cs="Arial"/>
                  <w:szCs w:val="18"/>
                  <w:lang w:eastAsia="ja-JP"/>
                </w:rPr>
                <w:delText>n5</w:delText>
              </w:r>
            </w:del>
          </w:p>
        </w:tc>
        <w:tc>
          <w:tcPr>
            <w:tcW w:w="8744" w:type="dxa"/>
            <w:gridSpan w:val="31"/>
            <w:tcBorders>
              <w:top w:val="single" w:sz="4" w:space="0" w:color="auto"/>
              <w:left w:val="single" w:sz="4" w:space="0" w:color="auto"/>
              <w:bottom w:val="single" w:sz="4" w:space="0" w:color="auto"/>
              <w:right w:val="single" w:sz="4" w:space="0" w:color="auto"/>
            </w:tcBorders>
          </w:tcPr>
          <w:p w14:paraId="03BFFC81" w14:textId="0AAE6DF0" w:rsidR="004E0BC2" w:rsidDel="0008331C" w:rsidRDefault="004E0BC2" w:rsidP="004E0BC2">
            <w:pPr>
              <w:pStyle w:val="TAC"/>
              <w:rPr>
                <w:del w:id="64" w:author="Per Lindell" w:date="2021-10-20T10:08:00Z"/>
                <w:szCs w:val="18"/>
                <w:lang w:val="en-US" w:eastAsia="zh-CN"/>
              </w:rPr>
            </w:pPr>
            <w:del w:id="65" w:author="Per Lindell" w:date="2021-10-20T10:08:00Z">
              <w:r w:rsidDel="0008331C">
                <w:rPr>
                  <w:lang w:eastAsia="zh-CN"/>
                </w:rPr>
                <w:delText xml:space="preserve">See CA_n5B Bandwidth Combination Set 0 in Table 5.5A.1-1 </w:delText>
              </w:r>
            </w:del>
          </w:p>
        </w:tc>
        <w:tc>
          <w:tcPr>
            <w:tcW w:w="1483" w:type="dxa"/>
            <w:tcBorders>
              <w:top w:val="single" w:sz="4" w:space="0" w:color="auto"/>
              <w:left w:val="single" w:sz="4" w:space="0" w:color="auto"/>
              <w:bottom w:val="nil"/>
              <w:right w:val="single" w:sz="4" w:space="0" w:color="auto"/>
            </w:tcBorders>
            <w:shd w:val="clear" w:color="auto" w:fill="auto"/>
          </w:tcPr>
          <w:p w14:paraId="7746825A" w14:textId="30B92B3A" w:rsidR="004E0BC2" w:rsidDel="0008331C" w:rsidRDefault="004E0BC2" w:rsidP="004E0BC2">
            <w:pPr>
              <w:pStyle w:val="TAC"/>
              <w:rPr>
                <w:del w:id="66" w:author="Per Lindell" w:date="2021-10-20T10:08:00Z"/>
                <w:szCs w:val="18"/>
                <w:lang w:val="en-US" w:eastAsia="zh-CN"/>
              </w:rPr>
            </w:pPr>
            <w:del w:id="67" w:author="Per Lindell" w:date="2021-10-20T10:08:00Z">
              <w:r w:rsidDel="0008331C">
                <w:rPr>
                  <w:rFonts w:hint="eastAsia"/>
                  <w:lang w:val="en-US" w:eastAsia="zh-CN"/>
                </w:rPr>
                <w:delText>0</w:delText>
              </w:r>
            </w:del>
          </w:p>
        </w:tc>
      </w:tr>
      <w:tr w:rsidR="004E0BC2" w:rsidDel="0008331C" w14:paraId="428894D9" w14:textId="495BE2F3" w:rsidTr="004E0BC2">
        <w:trPr>
          <w:trHeight w:val="187"/>
          <w:del w:id="68" w:author="Per Lindell" w:date="2021-10-20T10:08:00Z"/>
        </w:trPr>
        <w:tc>
          <w:tcPr>
            <w:tcW w:w="1641" w:type="dxa"/>
            <w:tcBorders>
              <w:top w:val="nil"/>
              <w:left w:val="single" w:sz="4" w:space="0" w:color="auto"/>
              <w:bottom w:val="single" w:sz="4" w:space="0" w:color="auto"/>
              <w:right w:val="single" w:sz="4" w:space="0" w:color="auto"/>
            </w:tcBorders>
            <w:shd w:val="clear" w:color="auto" w:fill="auto"/>
          </w:tcPr>
          <w:p w14:paraId="15A8FA93" w14:textId="2B901022" w:rsidR="004E0BC2" w:rsidDel="0008331C" w:rsidRDefault="004E0BC2" w:rsidP="004E0BC2">
            <w:pPr>
              <w:pStyle w:val="TAC"/>
              <w:rPr>
                <w:del w:id="69" w:author="Per Lindell" w:date="2021-10-20T10:08: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1A861" w14:textId="50C7BD65" w:rsidR="004E0BC2" w:rsidDel="0008331C" w:rsidRDefault="004E0BC2" w:rsidP="004E0BC2">
            <w:pPr>
              <w:pStyle w:val="TAC"/>
              <w:rPr>
                <w:del w:id="70" w:author="Per Lindell" w:date="2021-10-20T10:08: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555F2" w14:textId="02FEB959" w:rsidR="004E0BC2" w:rsidDel="0008331C" w:rsidRDefault="004E0BC2" w:rsidP="004E0BC2">
            <w:pPr>
              <w:pStyle w:val="TAC"/>
              <w:rPr>
                <w:del w:id="71" w:author="Per Lindell" w:date="2021-10-20T10:08:00Z"/>
                <w:szCs w:val="18"/>
                <w:lang w:val="en-US" w:eastAsia="zh-CN"/>
              </w:rPr>
            </w:pPr>
            <w:del w:id="72" w:author="Per Lindell" w:date="2021-10-20T10:08:00Z">
              <w:r w:rsidDel="0008331C">
                <w:rPr>
                  <w:lang w:eastAsia="ja-JP"/>
                </w:rPr>
                <w:delText>n77</w:delText>
              </w:r>
            </w:del>
          </w:p>
        </w:tc>
        <w:tc>
          <w:tcPr>
            <w:tcW w:w="664" w:type="dxa"/>
            <w:tcBorders>
              <w:top w:val="single" w:sz="4" w:space="0" w:color="auto"/>
              <w:left w:val="single" w:sz="4" w:space="0" w:color="auto"/>
              <w:bottom w:val="single" w:sz="4" w:space="0" w:color="auto"/>
              <w:right w:val="single" w:sz="4" w:space="0" w:color="auto"/>
            </w:tcBorders>
          </w:tcPr>
          <w:p w14:paraId="2F7F1469" w14:textId="01194196" w:rsidR="004E0BC2" w:rsidDel="0008331C" w:rsidRDefault="004E0BC2" w:rsidP="004E0BC2">
            <w:pPr>
              <w:pStyle w:val="TAC"/>
              <w:rPr>
                <w:del w:id="73" w:author="Per Lindell" w:date="2021-10-20T10:08:00Z"/>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93EBE69" w14:textId="2DA4155B" w:rsidR="004E0BC2" w:rsidDel="0008331C" w:rsidRDefault="004E0BC2" w:rsidP="004E0BC2">
            <w:pPr>
              <w:pStyle w:val="TAC"/>
              <w:rPr>
                <w:del w:id="74" w:author="Per Lindell" w:date="2021-10-20T10:08:00Z"/>
                <w:szCs w:val="18"/>
                <w:lang w:val="en-US" w:eastAsia="zh-CN"/>
              </w:rPr>
            </w:pPr>
            <w:del w:id="75" w:author="Per Lindell" w:date="2021-10-20T10:08:00Z">
              <w:r w:rsidDel="0008331C">
                <w:rPr>
                  <w:rFonts w:hint="eastAsia"/>
                  <w:lang w:val="en-US" w:eastAsia="zh-CN"/>
                </w:rPr>
                <w:delText>10</w:delText>
              </w:r>
            </w:del>
          </w:p>
        </w:tc>
        <w:tc>
          <w:tcPr>
            <w:tcW w:w="665" w:type="dxa"/>
            <w:gridSpan w:val="2"/>
            <w:tcBorders>
              <w:top w:val="single" w:sz="4" w:space="0" w:color="auto"/>
              <w:left w:val="single" w:sz="4" w:space="0" w:color="auto"/>
              <w:bottom w:val="single" w:sz="4" w:space="0" w:color="auto"/>
              <w:right w:val="single" w:sz="4" w:space="0" w:color="auto"/>
            </w:tcBorders>
          </w:tcPr>
          <w:p w14:paraId="371B99D0" w14:textId="02A93EFA" w:rsidR="004E0BC2" w:rsidDel="0008331C" w:rsidRDefault="004E0BC2" w:rsidP="004E0BC2">
            <w:pPr>
              <w:pStyle w:val="TAC"/>
              <w:rPr>
                <w:del w:id="76" w:author="Per Lindell" w:date="2021-10-20T10:08:00Z"/>
                <w:szCs w:val="18"/>
                <w:lang w:val="en-US" w:eastAsia="zh-CN"/>
              </w:rPr>
            </w:pPr>
            <w:del w:id="77" w:author="Per Lindell" w:date="2021-10-20T10:08:00Z">
              <w:r w:rsidDel="0008331C">
                <w:rPr>
                  <w:rFonts w:hint="eastAsia"/>
                  <w:lang w:val="en-US" w:eastAsia="zh-CN"/>
                </w:rPr>
                <w:delText>15</w:delText>
              </w:r>
            </w:del>
          </w:p>
        </w:tc>
        <w:tc>
          <w:tcPr>
            <w:tcW w:w="674" w:type="dxa"/>
            <w:gridSpan w:val="3"/>
            <w:tcBorders>
              <w:top w:val="single" w:sz="4" w:space="0" w:color="auto"/>
              <w:left w:val="single" w:sz="4" w:space="0" w:color="auto"/>
              <w:bottom w:val="single" w:sz="4" w:space="0" w:color="auto"/>
              <w:right w:val="single" w:sz="4" w:space="0" w:color="auto"/>
            </w:tcBorders>
          </w:tcPr>
          <w:p w14:paraId="38E887F8" w14:textId="3B1B1AF0" w:rsidR="004E0BC2" w:rsidDel="0008331C" w:rsidRDefault="004E0BC2" w:rsidP="004E0BC2">
            <w:pPr>
              <w:pStyle w:val="TAC"/>
              <w:rPr>
                <w:del w:id="78" w:author="Per Lindell" w:date="2021-10-20T10:08:00Z"/>
                <w:szCs w:val="18"/>
                <w:lang w:val="en-US" w:eastAsia="zh-CN"/>
              </w:rPr>
            </w:pPr>
            <w:del w:id="79" w:author="Per Lindell" w:date="2021-10-20T10:08:00Z">
              <w:r w:rsidDel="0008331C">
                <w:rPr>
                  <w:rFonts w:hint="eastAsia"/>
                  <w:lang w:val="en-US" w:eastAsia="zh-CN"/>
                </w:rPr>
                <w:delText>20</w:delText>
              </w:r>
            </w:del>
          </w:p>
        </w:tc>
        <w:tc>
          <w:tcPr>
            <w:tcW w:w="670" w:type="dxa"/>
            <w:gridSpan w:val="3"/>
            <w:tcBorders>
              <w:top w:val="single" w:sz="4" w:space="0" w:color="auto"/>
              <w:left w:val="single" w:sz="4" w:space="0" w:color="auto"/>
              <w:bottom w:val="single" w:sz="4" w:space="0" w:color="auto"/>
              <w:right w:val="single" w:sz="4" w:space="0" w:color="auto"/>
            </w:tcBorders>
          </w:tcPr>
          <w:p w14:paraId="4BB512E7" w14:textId="0B40959B" w:rsidR="004E0BC2" w:rsidDel="0008331C" w:rsidRDefault="004E0BC2" w:rsidP="004E0BC2">
            <w:pPr>
              <w:pStyle w:val="TAC"/>
              <w:rPr>
                <w:del w:id="80" w:author="Per Lindell" w:date="2021-10-20T10:08:00Z"/>
                <w:szCs w:val="18"/>
                <w:lang w:val="en-US" w:eastAsia="zh-CN"/>
              </w:rPr>
            </w:pPr>
            <w:del w:id="81" w:author="Per Lindell" w:date="2021-10-20T10:08:00Z">
              <w:r w:rsidDel="0008331C">
                <w:rPr>
                  <w:rFonts w:hint="eastAsia"/>
                  <w:lang w:val="en-US" w:eastAsia="zh-CN"/>
                </w:rPr>
                <w:delText>25</w:delText>
              </w:r>
            </w:del>
          </w:p>
        </w:tc>
        <w:tc>
          <w:tcPr>
            <w:tcW w:w="669" w:type="dxa"/>
            <w:gridSpan w:val="3"/>
            <w:tcBorders>
              <w:top w:val="single" w:sz="4" w:space="0" w:color="auto"/>
              <w:left w:val="single" w:sz="4" w:space="0" w:color="auto"/>
              <w:bottom w:val="single" w:sz="4" w:space="0" w:color="auto"/>
              <w:right w:val="single" w:sz="4" w:space="0" w:color="auto"/>
            </w:tcBorders>
          </w:tcPr>
          <w:p w14:paraId="7CA311A3" w14:textId="7CE51220" w:rsidR="004E0BC2" w:rsidDel="0008331C" w:rsidRDefault="004E0BC2" w:rsidP="004E0BC2">
            <w:pPr>
              <w:pStyle w:val="TAC"/>
              <w:rPr>
                <w:del w:id="82" w:author="Per Lindell" w:date="2021-10-20T10:08:00Z"/>
                <w:szCs w:val="18"/>
                <w:lang w:val="en-US" w:eastAsia="zh-CN"/>
              </w:rPr>
            </w:pPr>
            <w:del w:id="83" w:author="Per Lindell" w:date="2021-10-20T10:08:00Z">
              <w:r w:rsidDel="0008331C">
                <w:rPr>
                  <w:rFonts w:hint="eastAsia"/>
                  <w:lang w:val="en-US" w:eastAsia="zh-CN"/>
                </w:rPr>
                <w:delText>30</w:delText>
              </w:r>
            </w:del>
          </w:p>
        </w:tc>
        <w:tc>
          <w:tcPr>
            <w:tcW w:w="664" w:type="dxa"/>
            <w:gridSpan w:val="2"/>
            <w:tcBorders>
              <w:top w:val="single" w:sz="4" w:space="0" w:color="auto"/>
              <w:left w:val="single" w:sz="4" w:space="0" w:color="auto"/>
              <w:bottom w:val="single" w:sz="4" w:space="0" w:color="auto"/>
              <w:right w:val="single" w:sz="4" w:space="0" w:color="auto"/>
            </w:tcBorders>
          </w:tcPr>
          <w:p w14:paraId="16E8A5BC" w14:textId="30635DC4" w:rsidR="004E0BC2" w:rsidDel="0008331C" w:rsidRDefault="004E0BC2" w:rsidP="004E0BC2">
            <w:pPr>
              <w:pStyle w:val="TAC"/>
              <w:rPr>
                <w:del w:id="84" w:author="Per Lindell" w:date="2021-10-20T10:08:00Z"/>
                <w:szCs w:val="18"/>
                <w:lang w:val="en-US" w:eastAsia="zh-CN"/>
              </w:rPr>
            </w:pPr>
            <w:del w:id="85" w:author="Per Lindell" w:date="2021-10-20T10:08:00Z">
              <w:r w:rsidDel="0008331C">
                <w:rPr>
                  <w:rFonts w:hint="eastAsia"/>
                  <w:lang w:val="en-US" w:eastAsia="zh-CN"/>
                </w:rPr>
                <w:delText>40</w:delText>
              </w:r>
            </w:del>
          </w:p>
        </w:tc>
        <w:tc>
          <w:tcPr>
            <w:tcW w:w="666" w:type="dxa"/>
            <w:gridSpan w:val="3"/>
            <w:tcBorders>
              <w:top w:val="single" w:sz="4" w:space="0" w:color="auto"/>
              <w:left w:val="single" w:sz="4" w:space="0" w:color="auto"/>
              <w:bottom w:val="single" w:sz="4" w:space="0" w:color="auto"/>
              <w:right w:val="single" w:sz="4" w:space="0" w:color="auto"/>
            </w:tcBorders>
          </w:tcPr>
          <w:p w14:paraId="762AD929" w14:textId="7AC1AF14" w:rsidR="004E0BC2" w:rsidDel="0008331C" w:rsidRDefault="004E0BC2" w:rsidP="004E0BC2">
            <w:pPr>
              <w:pStyle w:val="TAC"/>
              <w:rPr>
                <w:del w:id="86" w:author="Per Lindell" w:date="2021-10-20T10:08:00Z"/>
                <w:szCs w:val="18"/>
                <w:lang w:val="en-US" w:eastAsia="zh-CN"/>
              </w:rPr>
            </w:pPr>
            <w:del w:id="87" w:author="Per Lindell" w:date="2021-10-20T10:08:00Z">
              <w:r w:rsidDel="0008331C">
                <w:rPr>
                  <w:rFonts w:hint="eastAsia"/>
                  <w:lang w:val="en-US" w:eastAsia="zh-CN"/>
                </w:rPr>
                <w:delText>50</w:delText>
              </w:r>
            </w:del>
          </w:p>
        </w:tc>
        <w:tc>
          <w:tcPr>
            <w:tcW w:w="666" w:type="dxa"/>
            <w:tcBorders>
              <w:top w:val="single" w:sz="4" w:space="0" w:color="auto"/>
              <w:left w:val="single" w:sz="4" w:space="0" w:color="auto"/>
              <w:bottom w:val="single" w:sz="4" w:space="0" w:color="auto"/>
              <w:right w:val="single" w:sz="4" w:space="0" w:color="auto"/>
            </w:tcBorders>
          </w:tcPr>
          <w:p w14:paraId="64D9FF1D" w14:textId="4027E1B0" w:rsidR="004E0BC2" w:rsidDel="0008331C" w:rsidRDefault="004E0BC2" w:rsidP="004E0BC2">
            <w:pPr>
              <w:pStyle w:val="TAC"/>
              <w:rPr>
                <w:del w:id="88" w:author="Per Lindell" w:date="2021-10-20T10:08:00Z"/>
                <w:szCs w:val="18"/>
                <w:lang w:val="en-US" w:eastAsia="zh-CN"/>
              </w:rPr>
            </w:pPr>
            <w:del w:id="89" w:author="Per Lindell" w:date="2021-10-20T10:08:00Z">
              <w:r w:rsidDel="0008331C">
                <w:rPr>
                  <w:rFonts w:hint="eastAsia"/>
                  <w:lang w:val="en-US" w:eastAsia="zh-CN"/>
                </w:rPr>
                <w:delText>60</w:delText>
              </w:r>
            </w:del>
          </w:p>
        </w:tc>
        <w:tc>
          <w:tcPr>
            <w:tcW w:w="666" w:type="dxa"/>
            <w:gridSpan w:val="3"/>
            <w:tcBorders>
              <w:top w:val="single" w:sz="4" w:space="0" w:color="auto"/>
              <w:left w:val="single" w:sz="4" w:space="0" w:color="auto"/>
              <w:bottom w:val="single" w:sz="4" w:space="0" w:color="auto"/>
              <w:right w:val="single" w:sz="4" w:space="0" w:color="auto"/>
            </w:tcBorders>
          </w:tcPr>
          <w:p w14:paraId="1A1CFA3E" w14:textId="78F4117B" w:rsidR="004E0BC2" w:rsidDel="0008331C" w:rsidRDefault="004E0BC2" w:rsidP="004E0BC2">
            <w:pPr>
              <w:pStyle w:val="TAC"/>
              <w:rPr>
                <w:del w:id="90" w:author="Per Lindell" w:date="2021-10-20T10:08:00Z"/>
                <w:szCs w:val="18"/>
                <w:lang w:val="en-US" w:eastAsia="zh-CN"/>
              </w:rPr>
            </w:pPr>
            <w:del w:id="91" w:author="Per Lindell" w:date="2021-10-20T10:08:00Z">
              <w:r w:rsidDel="0008331C">
                <w:rPr>
                  <w:rFonts w:hint="eastAsia"/>
                  <w:lang w:val="en-US" w:eastAsia="zh-CN"/>
                </w:rPr>
                <w:delText>70</w:delText>
              </w:r>
            </w:del>
          </w:p>
        </w:tc>
        <w:tc>
          <w:tcPr>
            <w:tcW w:w="667" w:type="dxa"/>
            <w:gridSpan w:val="3"/>
            <w:tcBorders>
              <w:top w:val="single" w:sz="4" w:space="0" w:color="auto"/>
              <w:left w:val="single" w:sz="4" w:space="0" w:color="auto"/>
              <w:bottom w:val="single" w:sz="4" w:space="0" w:color="auto"/>
              <w:right w:val="single" w:sz="4" w:space="0" w:color="auto"/>
            </w:tcBorders>
          </w:tcPr>
          <w:p w14:paraId="64B8D5EB" w14:textId="7669ED3A" w:rsidR="004E0BC2" w:rsidDel="0008331C" w:rsidRDefault="004E0BC2" w:rsidP="004E0BC2">
            <w:pPr>
              <w:pStyle w:val="TAC"/>
              <w:rPr>
                <w:del w:id="92" w:author="Per Lindell" w:date="2021-10-20T10:08:00Z"/>
                <w:szCs w:val="18"/>
                <w:lang w:val="en-US" w:eastAsia="zh-CN"/>
              </w:rPr>
            </w:pPr>
            <w:del w:id="93" w:author="Per Lindell" w:date="2021-10-20T10:08:00Z">
              <w:r w:rsidDel="0008331C">
                <w:rPr>
                  <w:rFonts w:hint="eastAsia"/>
                  <w:lang w:val="en-US" w:eastAsia="zh-CN"/>
                </w:rPr>
                <w:delText>80</w:delText>
              </w:r>
            </w:del>
          </w:p>
        </w:tc>
        <w:tc>
          <w:tcPr>
            <w:tcW w:w="666" w:type="dxa"/>
            <w:gridSpan w:val="3"/>
            <w:tcBorders>
              <w:top w:val="single" w:sz="4" w:space="0" w:color="auto"/>
              <w:left w:val="single" w:sz="4" w:space="0" w:color="auto"/>
              <w:bottom w:val="single" w:sz="4" w:space="0" w:color="auto"/>
              <w:right w:val="single" w:sz="4" w:space="0" w:color="auto"/>
            </w:tcBorders>
          </w:tcPr>
          <w:p w14:paraId="21F37775" w14:textId="29689C5B" w:rsidR="004E0BC2" w:rsidDel="0008331C" w:rsidRDefault="004E0BC2" w:rsidP="004E0BC2">
            <w:pPr>
              <w:pStyle w:val="TAC"/>
              <w:rPr>
                <w:del w:id="94" w:author="Per Lindell" w:date="2021-10-20T10:08:00Z"/>
                <w:szCs w:val="18"/>
                <w:lang w:val="en-US" w:eastAsia="zh-CN"/>
              </w:rPr>
            </w:pPr>
            <w:del w:id="95" w:author="Per Lindell" w:date="2021-10-20T10:08:00Z">
              <w:r w:rsidDel="0008331C">
                <w:rPr>
                  <w:rFonts w:hint="eastAsia"/>
                  <w:lang w:val="en-US" w:eastAsia="zh-CN"/>
                </w:rPr>
                <w:delText>90</w:delText>
              </w:r>
            </w:del>
          </w:p>
        </w:tc>
        <w:tc>
          <w:tcPr>
            <w:tcW w:w="741" w:type="dxa"/>
            <w:gridSpan w:val="2"/>
            <w:tcBorders>
              <w:top w:val="single" w:sz="4" w:space="0" w:color="auto"/>
              <w:left w:val="single" w:sz="4" w:space="0" w:color="auto"/>
              <w:bottom w:val="single" w:sz="4" w:space="0" w:color="auto"/>
              <w:right w:val="single" w:sz="4" w:space="0" w:color="auto"/>
            </w:tcBorders>
          </w:tcPr>
          <w:p w14:paraId="143A8A3D" w14:textId="00B09D55" w:rsidR="004E0BC2" w:rsidDel="0008331C" w:rsidRDefault="004E0BC2" w:rsidP="004E0BC2">
            <w:pPr>
              <w:pStyle w:val="TAC"/>
              <w:rPr>
                <w:del w:id="96" w:author="Per Lindell" w:date="2021-10-20T10:08:00Z"/>
                <w:szCs w:val="18"/>
                <w:lang w:val="en-US" w:eastAsia="zh-CN"/>
              </w:rPr>
            </w:pPr>
            <w:del w:id="97" w:author="Per Lindell" w:date="2021-10-20T10:08:00Z">
              <w:r w:rsidDel="0008331C">
                <w:rPr>
                  <w:rFonts w:hint="eastAsia"/>
                  <w:lang w:val="en-US" w:eastAsia="zh-CN"/>
                </w:rPr>
                <w:delText>100</w:delText>
              </w:r>
            </w:del>
          </w:p>
        </w:tc>
        <w:tc>
          <w:tcPr>
            <w:tcW w:w="1483" w:type="dxa"/>
            <w:tcBorders>
              <w:top w:val="nil"/>
              <w:left w:val="single" w:sz="4" w:space="0" w:color="auto"/>
              <w:bottom w:val="single" w:sz="4" w:space="0" w:color="auto"/>
              <w:right w:val="single" w:sz="4" w:space="0" w:color="auto"/>
            </w:tcBorders>
            <w:shd w:val="clear" w:color="auto" w:fill="auto"/>
          </w:tcPr>
          <w:p w14:paraId="24D60B9F" w14:textId="12906ABF" w:rsidR="004E0BC2" w:rsidDel="0008331C" w:rsidRDefault="004E0BC2" w:rsidP="004E0BC2">
            <w:pPr>
              <w:pStyle w:val="TAC"/>
              <w:rPr>
                <w:del w:id="98" w:author="Per Lindell" w:date="2021-10-20T10:08:00Z"/>
                <w:szCs w:val="18"/>
                <w:lang w:val="en-US" w:eastAsia="zh-CN"/>
              </w:rPr>
            </w:pPr>
          </w:p>
        </w:tc>
      </w:tr>
      <w:tr w:rsidR="004E0BC2" w:rsidDel="0008331C" w14:paraId="32B91253" w14:textId="22482E59" w:rsidTr="004E0BC2">
        <w:trPr>
          <w:trHeight w:val="187"/>
          <w:del w:id="99" w:author="Per Lindell" w:date="2021-10-20T10:08:00Z"/>
        </w:trPr>
        <w:tc>
          <w:tcPr>
            <w:tcW w:w="1641" w:type="dxa"/>
            <w:tcBorders>
              <w:top w:val="single" w:sz="4" w:space="0" w:color="auto"/>
              <w:left w:val="single" w:sz="4" w:space="0" w:color="auto"/>
              <w:bottom w:val="nil"/>
              <w:right w:val="single" w:sz="4" w:space="0" w:color="auto"/>
            </w:tcBorders>
            <w:shd w:val="clear" w:color="auto" w:fill="auto"/>
          </w:tcPr>
          <w:p w14:paraId="0CC32A9E" w14:textId="5A67D6F3" w:rsidR="004E0BC2" w:rsidDel="0008331C" w:rsidRDefault="004E0BC2" w:rsidP="004E0BC2">
            <w:pPr>
              <w:pStyle w:val="TAC"/>
              <w:rPr>
                <w:del w:id="100" w:author="Per Lindell" w:date="2021-10-20T10:08:00Z"/>
                <w:szCs w:val="18"/>
                <w:lang w:val="en-US" w:eastAsia="zh-CN"/>
              </w:rPr>
            </w:pPr>
            <w:del w:id="101" w:author="Per Lindell" w:date="2021-10-20T10:08:00Z">
              <w:r w:rsidDel="0008331C">
                <w:rPr>
                  <w:rFonts w:cs="Arial"/>
                  <w:szCs w:val="18"/>
                  <w:lang w:val="en-US"/>
                </w:rPr>
                <w:delText>CA_n5B-n77C</w:delText>
              </w:r>
            </w:del>
          </w:p>
        </w:tc>
        <w:tc>
          <w:tcPr>
            <w:tcW w:w="1380" w:type="dxa"/>
            <w:tcBorders>
              <w:top w:val="single" w:sz="4" w:space="0" w:color="auto"/>
              <w:left w:val="single" w:sz="4" w:space="0" w:color="auto"/>
              <w:bottom w:val="nil"/>
              <w:right w:val="single" w:sz="4" w:space="0" w:color="auto"/>
            </w:tcBorders>
            <w:shd w:val="clear" w:color="auto" w:fill="auto"/>
          </w:tcPr>
          <w:p w14:paraId="3646A473" w14:textId="1A4F0DAD" w:rsidR="004E0BC2" w:rsidDel="0008331C" w:rsidRDefault="004E0BC2" w:rsidP="004E0BC2">
            <w:pPr>
              <w:pStyle w:val="TAC"/>
              <w:rPr>
                <w:del w:id="102" w:author="Per Lindell" w:date="2021-10-20T10:08:00Z"/>
                <w:szCs w:val="18"/>
                <w:lang w:val="en-US" w:eastAsia="zh-CN"/>
              </w:rPr>
            </w:pPr>
            <w:del w:id="103" w:author="Per Lindell" w:date="2021-10-20T10:08:00Z">
              <w:r w:rsidDel="0008331C">
                <w:rPr>
                  <w:rFonts w:cs="Arial"/>
                  <w:szCs w:val="18"/>
                  <w:lang w:val="en-US"/>
                </w:rPr>
                <w:delText>CA_n5A-n77A</w:delText>
              </w:r>
            </w:del>
          </w:p>
        </w:tc>
        <w:tc>
          <w:tcPr>
            <w:tcW w:w="670" w:type="dxa"/>
            <w:tcBorders>
              <w:top w:val="single" w:sz="4" w:space="0" w:color="auto"/>
              <w:left w:val="single" w:sz="4" w:space="0" w:color="auto"/>
              <w:bottom w:val="single" w:sz="4" w:space="0" w:color="auto"/>
              <w:right w:val="single" w:sz="4" w:space="0" w:color="auto"/>
            </w:tcBorders>
          </w:tcPr>
          <w:p w14:paraId="4F1F9A55" w14:textId="6ECD3151" w:rsidR="004E0BC2" w:rsidDel="0008331C" w:rsidRDefault="004E0BC2" w:rsidP="004E0BC2">
            <w:pPr>
              <w:pStyle w:val="TAC"/>
              <w:rPr>
                <w:del w:id="104" w:author="Per Lindell" w:date="2021-10-20T10:08:00Z"/>
                <w:szCs w:val="18"/>
                <w:lang w:val="en-US" w:eastAsia="zh-CN"/>
              </w:rPr>
            </w:pPr>
            <w:del w:id="105" w:author="Per Lindell" w:date="2021-10-20T10:08:00Z">
              <w:r w:rsidDel="0008331C">
                <w:rPr>
                  <w:rFonts w:cs="Arial"/>
                  <w:szCs w:val="18"/>
                  <w:lang w:eastAsia="ja-JP"/>
                </w:rPr>
                <w:delText>n5</w:delText>
              </w:r>
            </w:del>
          </w:p>
        </w:tc>
        <w:tc>
          <w:tcPr>
            <w:tcW w:w="8744" w:type="dxa"/>
            <w:gridSpan w:val="31"/>
            <w:tcBorders>
              <w:top w:val="single" w:sz="4" w:space="0" w:color="auto"/>
              <w:left w:val="single" w:sz="4" w:space="0" w:color="auto"/>
              <w:bottom w:val="single" w:sz="4" w:space="0" w:color="auto"/>
              <w:right w:val="single" w:sz="4" w:space="0" w:color="auto"/>
            </w:tcBorders>
          </w:tcPr>
          <w:p w14:paraId="0A707E75" w14:textId="38CFAD19" w:rsidR="004E0BC2" w:rsidDel="0008331C" w:rsidRDefault="004E0BC2" w:rsidP="004E0BC2">
            <w:pPr>
              <w:pStyle w:val="TAC"/>
              <w:rPr>
                <w:del w:id="106" w:author="Per Lindell" w:date="2021-10-20T10:08:00Z"/>
                <w:szCs w:val="18"/>
                <w:lang w:val="en-US" w:eastAsia="zh-CN"/>
              </w:rPr>
            </w:pPr>
            <w:del w:id="107" w:author="Per Lindell" w:date="2021-10-20T10:08:00Z">
              <w:r w:rsidDel="0008331C">
                <w:rPr>
                  <w:lang w:eastAsia="zh-CN"/>
                </w:rPr>
                <w:delText>See CA_n5B Bandwidth Combination Set 0 in Table 5.5A.1-1</w:delText>
              </w:r>
            </w:del>
          </w:p>
        </w:tc>
        <w:tc>
          <w:tcPr>
            <w:tcW w:w="1483" w:type="dxa"/>
            <w:tcBorders>
              <w:top w:val="single" w:sz="4" w:space="0" w:color="auto"/>
              <w:left w:val="single" w:sz="4" w:space="0" w:color="auto"/>
              <w:bottom w:val="nil"/>
              <w:right w:val="single" w:sz="4" w:space="0" w:color="auto"/>
            </w:tcBorders>
            <w:shd w:val="clear" w:color="auto" w:fill="auto"/>
          </w:tcPr>
          <w:p w14:paraId="18AFFE3C" w14:textId="68ABCF9A" w:rsidR="004E0BC2" w:rsidDel="0008331C" w:rsidRDefault="004E0BC2" w:rsidP="004E0BC2">
            <w:pPr>
              <w:pStyle w:val="TAC"/>
              <w:rPr>
                <w:del w:id="108" w:author="Per Lindell" w:date="2021-10-20T10:08:00Z"/>
                <w:szCs w:val="18"/>
                <w:lang w:val="en-US" w:eastAsia="zh-CN"/>
              </w:rPr>
            </w:pPr>
            <w:del w:id="109" w:author="Per Lindell" w:date="2021-10-20T10:08:00Z">
              <w:r w:rsidDel="0008331C">
                <w:rPr>
                  <w:rFonts w:hint="eastAsia"/>
                  <w:szCs w:val="18"/>
                  <w:lang w:val="en-US" w:eastAsia="zh-CN"/>
                </w:rPr>
                <w:delText>0</w:delText>
              </w:r>
            </w:del>
          </w:p>
        </w:tc>
      </w:tr>
      <w:tr w:rsidR="004E0BC2" w:rsidDel="0008331C" w14:paraId="57A58418" w14:textId="4FA0743E" w:rsidTr="004E0BC2">
        <w:trPr>
          <w:trHeight w:val="187"/>
          <w:del w:id="110" w:author="Per Lindell" w:date="2021-10-20T10:08:00Z"/>
        </w:trPr>
        <w:tc>
          <w:tcPr>
            <w:tcW w:w="1641" w:type="dxa"/>
            <w:tcBorders>
              <w:top w:val="nil"/>
              <w:left w:val="single" w:sz="4" w:space="0" w:color="auto"/>
              <w:bottom w:val="nil"/>
              <w:right w:val="single" w:sz="4" w:space="0" w:color="auto"/>
            </w:tcBorders>
            <w:shd w:val="clear" w:color="auto" w:fill="auto"/>
          </w:tcPr>
          <w:p w14:paraId="0100BB6B" w14:textId="4626D949" w:rsidR="004E0BC2" w:rsidDel="0008331C" w:rsidRDefault="004E0BC2" w:rsidP="004E0BC2">
            <w:pPr>
              <w:pStyle w:val="TAC"/>
              <w:rPr>
                <w:del w:id="111" w:author="Per Lindell" w:date="2021-10-20T10:08:00Z"/>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22B35E" w14:textId="5B6A8DE6" w:rsidR="004E0BC2" w:rsidDel="0008331C" w:rsidRDefault="004E0BC2" w:rsidP="004E0BC2">
            <w:pPr>
              <w:pStyle w:val="TAC"/>
              <w:rPr>
                <w:del w:id="112" w:author="Per Lindell" w:date="2021-10-20T10:08: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92C" w14:textId="27C03796" w:rsidR="004E0BC2" w:rsidDel="0008331C" w:rsidRDefault="004E0BC2" w:rsidP="004E0BC2">
            <w:pPr>
              <w:pStyle w:val="TAC"/>
              <w:rPr>
                <w:del w:id="113" w:author="Per Lindell" w:date="2021-10-20T10:08:00Z"/>
                <w:szCs w:val="18"/>
                <w:lang w:val="en-US" w:eastAsia="zh-CN"/>
              </w:rPr>
            </w:pPr>
            <w:del w:id="114" w:author="Per Lindell" w:date="2021-10-20T10:08:00Z">
              <w:r w:rsidDel="0008331C">
                <w:rPr>
                  <w:lang w:eastAsia="ja-JP"/>
                </w:rPr>
                <w:delText>n77</w:delText>
              </w:r>
            </w:del>
          </w:p>
        </w:tc>
        <w:tc>
          <w:tcPr>
            <w:tcW w:w="8744" w:type="dxa"/>
            <w:gridSpan w:val="31"/>
            <w:tcBorders>
              <w:top w:val="single" w:sz="4" w:space="0" w:color="auto"/>
              <w:left w:val="single" w:sz="4" w:space="0" w:color="auto"/>
              <w:bottom w:val="single" w:sz="4" w:space="0" w:color="auto"/>
              <w:right w:val="single" w:sz="4" w:space="0" w:color="auto"/>
            </w:tcBorders>
          </w:tcPr>
          <w:p w14:paraId="6963188E" w14:textId="599A67D4" w:rsidR="004E0BC2" w:rsidDel="0008331C" w:rsidRDefault="004E0BC2" w:rsidP="004E0BC2">
            <w:pPr>
              <w:pStyle w:val="TAC"/>
              <w:rPr>
                <w:del w:id="115" w:author="Per Lindell" w:date="2021-10-20T10:08:00Z"/>
                <w:szCs w:val="18"/>
                <w:lang w:val="en-US" w:eastAsia="zh-CN"/>
              </w:rPr>
            </w:pPr>
            <w:del w:id="116" w:author="Per Lindell" w:date="2021-10-20T10:08:00Z">
              <w:r w:rsidDel="0008331C">
                <w:rPr>
                  <w:lang w:eastAsia="zh-CN"/>
                </w:rPr>
                <w:delText>See CA_n77C Bandwidth Combination Set 0 in Table 5.5A.1-1</w:delText>
              </w:r>
            </w:del>
          </w:p>
        </w:tc>
        <w:tc>
          <w:tcPr>
            <w:tcW w:w="1483" w:type="dxa"/>
            <w:tcBorders>
              <w:top w:val="nil"/>
              <w:left w:val="single" w:sz="4" w:space="0" w:color="auto"/>
              <w:bottom w:val="single" w:sz="4" w:space="0" w:color="auto"/>
              <w:right w:val="single" w:sz="4" w:space="0" w:color="auto"/>
            </w:tcBorders>
            <w:shd w:val="clear" w:color="auto" w:fill="auto"/>
          </w:tcPr>
          <w:p w14:paraId="19B1DE30" w14:textId="138E27FB" w:rsidR="004E0BC2" w:rsidDel="0008331C" w:rsidRDefault="004E0BC2" w:rsidP="004E0BC2">
            <w:pPr>
              <w:pStyle w:val="TAC"/>
              <w:rPr>
                <w:del w:id="117" w:author="Per Lindell" w:date="2021-10-20T10:08:00Z"/>
                <w:szCs w:val="18"/>
                <w:lang w:val="en-US" w:eastAsia="zh-CN"/>
              </w:rPr>
            </w:pPr>
          </w:p>
        </w:tc>
      </w:tr>
      <w:tr w:rsidR="004E0BC2" w:rsidDel="0008331C" w14:paraId="1F0D6B0B" w14:textId="6D54029E" w:rsidTr="004E0BC2">
        <w:trPr>
          <w:trHeight w:val="187"/>
          <w:del w:id="118" w:author="Per Lindell" w:date="2021-10-20T10:08:00Z"/>
        </w:trPr>
        <w:tc>
          <w:tcPr>
            <w:tcW w:w="1641" w:type="dxa"/>
            <w:tcBorders>
              <w:top w:val="nil"/>
              <w:left w:val="single" w:sz="4" w:space="0" w:color="auto"/>
              <w:bottom w:val="nil"/>
              <w:right w:val="single" w:sz="4" w:space="0" w:color="auto"/>
            </w:tcBorders>
            <w:shd w:val="clear" w:color="auto" w:fill="auto"/>
          </w:tcPr>
          <w:p w14:paraId="03C97074" w14:textId="599840DE" w:rsidR="004E0BC2" w:rsidDel="0008331C" w:rsidRDefault="004E0BC2" w:rsidP="004E0BC2">
            <w:pPr>
              <w:pStyle w:val="TAC"/>
              <w:rPr>
                <w:del w:id="119" w:author="Per Lindell" w:date="2021-10-20T10:08:00Z"/>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EBBC8C" w14:textId="40FD7664" w:rsidR="004E0BC2" w:rsidDel="0008331C" w:rsidRDefault="004E0BC2" w:rsidP="004E0BC2">
            <w:pPr>
              <w:pStyle w:val="TAC"/>
              <w:rPr>
                <w:del w:id="120" w:author="Per Lindell" w:date="2021-10-20T10:08: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AD3FB8" w14:textId="4586F924" w:rsidR="004E0BC2" w:rsidDel="0008331C" w:rsidRDefault="004E0BC2" w:rsidP="004E0BC2">
            <w:pPr>
              <w:pStyle w:val="TAC"/>
              <w:rPr>
                <w:del w:id="121" w:author="Per Lindell" w:date="2021-10-20T10:08:00Z"/>
                <w:szCs w:val="18"/>
                <w:lang w:val="en-US" w:eastAsia="zh-CN"/>
              </w:rPr>
            </w:pPr>
            <w:del w:id="122" w:author="Per Lindell" w:date="2021-10-20T10:08:00Z">
              <w:r w:rsidDel="0008331C">
                <w:rPr>
                  <w:rFonts w:cs="Arial"/>
                  <w:szCs w:val="18"/>
                  <w:lang w:eastAsia="ja-JP"/>
                </w:rPr>
                <w:delText>n5</w:delText>
              </w:r>
            </w:del>
          </w:p>
        </w:tc>
        <w:tc>
          <w:tcPr>
            <w:tcW w:w="8744" w:type="dxa"/>
            <w:gridSpan w:val="31"/>
            <w:tcBorders>
              <w:top w:val="single" w:sz="4" w:space="0" w:color="auto"/>
              <w:left w:val="single" w:sz="4" w:space="0" w:color="auto"/>
              <w:bottom w:val="single" w:sz="4" w:space="0" w:color="auto"/>
              <w:right w:val="single" w:sz="4" w:space="0" w:color="auto"/>
            </w:tcBorders>
          </w:tcPr>
          <w:p w14:paraId="30724F29" w14:textId="46B399E2" w:rsidR="004E0BC2" w:rsidDel="0008331C" w:rsidRDefault="004E0BC2" w:rsidP="004E0BC2">
            <w:pPr>
              <w:pStyle w:val="TAC"/>
              <w:rPr>
                <w:del w:id="123" w:author="Per Lindell" w:date="2021-10-20T10:08:00Z"/>
                <w:szCs w:val="18"/>
                <w:lang w:val="en-US" w:eastAsia="zh-CN"/>
              </w:rPr>
            </w:pPr>
            <w:del w:id="124" w:author="Per Lindell" w:date="2021-10-20T10:08:00Z">
              <w:r w:rsidDel="0008331C">
                <w:rPr>
                  <w:lang w:eastAsia="zh-CN"/>
                </w:rPr>
                <w:delText>See CA_n5B Bandwidth Combination Set 0 in Table 5.5A.1-1</w:delText>
              </w:r>
            </w:del>
          </w:p>
        </w:tc>
        <w:tc>
          <w:tcPr>
            <w:tcW w:w="1483" w:type="dxa"/>
            <w:tcBorders>
              <w:top w:val="single" w:sz="4" w:space="0" w:color="auto"/>
              <w:left w:val="single" w:sz="4" w:space="0" w:color="auto"/>
              <w:bottom w:val="nil"/>
              <w:right w:val="single" w:sz="4" w:space="0" w:color="auto"/>
            </w:tcBorders>
            <w:shd w:val="clear" w:color="auto" w:fill="auto"/>
          </w:tcPr>
          <w:p w14:paraId="2C539F27" w14:textId="2AE9FB22" w:rsidR="004E0BC2" w:rsidDel="0008331C" w:rsidRDefault="004E0BC2" w:rsidP="004E0BC2">
            <w:pPr>
              <w:pStyle w:val="TAC"/>
              <w:rPr>
                <w:del w:id="125" w:author="Per Lindell" w:date="2021-10-20T10:08:00Z"/>
                <w:szCs w:val="18"/>
                <w:lang w:val="en-US" w:eastAsia="zh-CN"/>
              </w:rPr>
            </w:pPr>
            <w:del w:id="126" w:author="Per Lindell" w:date="2021-10-20T10:08:00Z">
              <w:r w:rsidDel="0008331C">
                <w:rPr>
                  <w:rFonts w:hint="eastAsia"/>
                  <w:szCs w:val="18"/>
                  <w:lang w:val="en-US" w:eastAsia="zh-CN"/>
                </w:rPr>
                <w:delText>1</w:delText>
              </w:r>
            </w:del>
          </w:p>
        </w:tc>
      </w:tr>
      <w:tr w:rsidR="004E0BC2" w:rsidDel="0008331C" w14:paraId="137740E7" w14:textId="47194A80" w:rsidTr="004E0BC2">
        <w:trPr>
          <w:trHeight w:val="187"/>
          <w:del w:id="127" w:author="Per Lindell" w:date="2021-10-20T10:08:00Z"/>
        </w:trPr>
        <w:tc>
          <w:tcPr>
            <w:tcW w:w="1641" w:type="dxa"/>
            <w:tcBorders>
              <w:top w:val="nil"/>
              <w:left w:val="single" w:sz="4" w:space="0" w:color="auto"/>
              <w:bottom w:val="single" w:sz="4" w:space="0" w:color="auto"/>
              <w:right w:val="single" w:sz="4" w:space="0" w:color="auto"/>
            </w:tcBorders>
            <w:shd w:val="clear" w:color="auto" w:fill="auto"/>
          </w:tcPr>
          <w:p w14:paraId="60D05099" w14:textId="4AF55B3D" w:rsidR="004E0BC2" w:rsidDel="0008331C" w:rsidRDefault="004E0BC2" w:rsidP="004E0BC2">
            <w:pPr>
              <w:pStyle w:val="TAC"/>
              <w:rPr>
                <w:del w:id="128" w:author="Per Lindell" w:date="2021-10-20T10:08: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B0E1FD" w14:textId="41BA061B" w:rsidR="004E0BC2" w:rsidDel="0008331C" w:rsidRDefault="004E0BC2" w:rsidP="004E0BC2">
            <w:pPr>
              <w:pStyle w:val="TAC"/>
              <w:rPr>
                <w:del w:id="129" w:author="Per Lindell" w:date="2021-10-20T10:08: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A69AC" w14:textId="5E33B3EE" w:rsidR="004E0BC2" w:rsidDel="0008331C" w:rsidRDefault="004E0BC2" w:rsidP="004E0BC2">
            <w:pPr>
              <w:pStyle w:val="TAC"/>
              <w:rPr>
                <w:del w:id="130" w:author="Per Lindell" w:date="2021-10-20T10:08:00Z"/>
                <w:szCs w:val="18"/>
                <w:lang w:val="en-US" w:eastAsia="zh-CN"/>
              </w:rPr>
            </w:pPr>
            <w:del w:id="131" w:author="Per Lindell" w:date="2021-10-20T10:08:00Z">
              <w:r w:rsidDel="0008331C">
                <w:rPr>
                  <w:lang w:eastAsia="ja-JP"/>
                </w:rPr>
                <w:delText>n77</w:delText>
              </w:r>
            </w:del>
          </w:p>
        </w:tc>
        <w:tc>
          <w:tcPr>
            <w:tcW w:w="8744" w:type="dxa"/>
            <w:gridSpan w:val="31"/>
            <w:tcBorders>
              <w:top w:val="single" w:sz="4" w:space="0" w:color="auto"/>
              <w:left w:val="single" w:sz="4" w:space="0" w:color="auto"/>
              <w:bottom w:val="single" w:sz="4" w:space="0" w:color="auto"/>
              <w:right w:val="single" w:sz="4" w:space="0" w:color="auto"/>
            </w:tcBorders>
          </w:tcPr>
          <w:p w14:paraId="4414BF41" w14:textId="62A685C0" w:rsidR="004E0BC2" w:rsidDel="0008331C" w:rsidRDefault="004E0BC2" w:rsidP="004E0BC2">
            <w:pPr>
              <w:pStyle w:val="TAC"/>
              <w:rPr>
                <w:del w:id="132" w:author="Per Lindell" w:date="2021-10-20T10:08:00Z"/>
                <w:szCs w:val="18"/>
                <w:lang w:val="en-US" w:eastAsia="zh-CN"/>
              </w:rPr>
            </w:pPr>
            <w:del w:id="133" w:author="Per Lindell" w:date="2021-10-20T10:08:00Z">
              <w:r w:rsidDel="0008331C">
                <w:rPr>
                  <w:lang w:eastAsia="zh-CN"/>
                </w:rPr>
                <w:delText>See CA_n77C Bandwidth Combination Set 1 in Table 5.5A.1-1</w:delText>
              </w:r>
            </w:del>
          </w:p>
        </w:tc>
        <w:tc>
          <w:tcPr>
            <w:tcW w:w="1483" w:type="dxa"/>
            <w:tcBorders>
              <w:top w:val="nil"/>
              <w:left w:val="single" w:sz="4" w:space="0" w:color="auto"/>
              <w:bottom w:val="single" w:sz="4" w:space="0" w:color="auto"/>
              <w:right w:val="single" w:sz="4" w:space="0" w:color="auto"/>
            </w:tcBorders>
            <w:shd w:val="clear" w:color="auto" w:fill="auto"/>
          </w:tcPr>
          <w:p w14:paraId="6AF9FD4C" w14:textId="2965F29D" w:rsidR="004E0BC2" w:rsidDel="0008331C" w:rsidRDefault="004E0BC2" w:rsidP="004E0BC2">
            <w:pPr>
              <w:pStyle w:val="TAC"/>
              <w:rPr>
                <w:del w:id="134" w:author="Per Lindell" w:date="2021-10-20T10:08:00Z"/>
                <w:szCs w:val="18"/>
                <w:lang w:val="en-US" w:eastAsia="zh-CN"/>
              </w:rPr>
            </w:pPr>
          </w:p>
        </w:tc>
      </w:tr>
      <w:tr w:rsidR="004E0BC2" w14:paraId="5A6590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018DCC" w14:textId="77777777" w:rsidR="004E0BC2" w:rsidRDefault="004E0BC2" w:rsidP="004E0BC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3A9A793" w14:textId="77777777" w:rsidR="004E0BC2" w:rsidRDefault="004E0BC2" w:rsidP="004E0BC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8E6B6C"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BF0D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3437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F30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143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ED96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656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F42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A21C1E"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1D867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C355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57D1D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198F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F7B6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1D056B" w14:textId="77777777" w:rsidR="004E0BC2" w:rsidRDefault="004E0BC2" w:rsidP="004E0BC2">
            <w:pPr>
              <w:pStyle w:val="TAC"/>
              <w:rPr>
                <w:szCs w:val="18"/>
                <w:lang w:val="en-US" w:eastAsia="zh-CN"/>
              </w:rPr>
            </w:pPr>
            <w:r>
              <w:rPr>
                <w:rFonts w:hint="eastAsia"/>
                <w:szCs w:val="18"/>
                <w:lang w:val="en-US" w:eastAsia="zh-CN"/>
              </w:rPr>
              <w:t>0</w:t>
            </w:r>
          </w:p>
        </w:tc>
      </w:tr>
      <w:tr w:rsidR="004E0BC2" w14:paraId="33B25CC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709B0F"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F943B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A7EFA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A2365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B321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DAD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44F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E0C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8AE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4916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1B094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4032CC"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E9B0E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52E6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1984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7CCA57"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6B5BEC" w14:textId="77777777" w:rsidR="004E0BC2" w:rsidRDefault="004E0BC2" w:rsidP="004E0BC2">
            <w:pPr>
              <w:pStyle w:val="TAC"/>
              <w:rPr>
                <w:szCs w:val="18"/>
                <w:lang w:val="en-US" w:eastAsia="zh-CN"/>
              </w:rPr>
            </w:pPr>
          </w:p>
        </w:tc>
      </w:tr>
      <w:tr w:rsidR="004E0BC2" w14:paraId="3731D2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9D20C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FFECEE"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31307D" w14:textId="77777777" w:rsidR="004E0BC2" w:rsidRDefault="004E0BC2" w:rsidP="004E0BC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1E16EF"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629B7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F36A3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3DAF9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86333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85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CF2D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D85D1"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356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F1EB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9AC6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185439"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63CFF8"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2E3EF4" w14:textId="77777777" w:rsidR="004E0BC2" w:rsidRDefault="004E0BC2" w:rsidP="004E0BC2">
            <w:pPr>
              <w:pStyle w:val="TAC"/>
              <w:rPr>
                <w:lang w:val="en-US" w:eastAsia="zh-CN"/>
              </w:rPr>
            </w:pPr>
            <w:r>
              <w:rPr>
                <w:lang w:val="en-US" w:eastAsia="zh-CN"/>
              </w:rPr>
              <w:t>1</w:t>
            </w:r>
          </w:p>
        </w:tc>
      </w:tr>
      <w:tr w:rsidR="004E0BC2" w14:paraId="50D985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1239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6E5FB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BF5B5" w14:textId="77777777" w:rsidR="004E0BC2" w:rsidRDefault="004E0BC2" w:rsidP="004E0BC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BEDF9FE"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C6BED"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E53718"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F5EF3"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A51D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27C78"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FDFFD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4D3C7E"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166FA3" w14:textId="77777777" w:rsidR="004E0BC2" w:rsidRDefault="004E0BC2" w:rsidP="004E0BC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C58D17" w14:textId="77777777" w:rsidR="004E0BC2" w:rsidRDefault="004E0BC2" w:rsidP="004E0BC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C29322" w14:textId="77777777" w:rsidR="004E0BC2" w:rsidRDefault="004E0BC2" w:rsidP="004E0BC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9348C7" w14:textId="77777777" w:rsidR="004E0BC2" w:rsidRDefault="004E0BC2" w:rsidP="004E0BC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25BFACC" w14:textId="77777777" w:rsidR="004E0BC2" w:rsidRDefault="004E0BC2" w:rsidP="004E0BC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3DB12B5E" w14:textId="77777777" w:rsidR="004E0BC2" w:rsidRDefault="004E0BC2" w:rsidP="004E0BC2">
            <w:pPr>
              <w:pStyle w:val="TAC"/>
              <w:rPr>
                <w:lang w:val="en-US" w:eastAsia="zh-CN"/>
              </w:rPr>
            </w:pPr>
          </w:p>
        </w:tc>
      </w:tr>
      <w:tr w:rsidR="004E0BC2" w14:paraId="4AB9D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102C8" w14:textId="77777777" w:rsidR="004E0BC2" w:rsidRDefault="004E0BC2" w:rsidP="004E0BC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464970F" w14:textId="77777777" w:rsidR="004E0BC2" w:rsidRDefault="004E0BC2" w:rsidP="004E0BC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2040392" w14:textId="77777777" w:rsidR="004E0BC2" w:rsidRDefault="004E0BC2" w:rsidP="004E0BC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09F22C" w14:textId="77777777" w:rsidR="004E0BC2" w:rsidRDefault="004E0BC2" w:rsidP="004E0BC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C5EAC" w14:textId="77777777" w:rsidR="004E0BC2" w:rsidRDefault="004E0BC2" w:rsidP="004E0BC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BA69" w14:textId="77777777" w:rsidR="004E0BC2" w:rsidRDefault="004E0BC2" w:rsidP="004E0BC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2464" w14:textId="77777777" w:rsidR="004E0BC2" w:rsidRDefault="004E0BC2" w:rsidP="004E0BC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4C66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D22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3D9C9"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66F5B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D7DD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2885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436A8"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1C3D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2093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8081FD4" w14:textId="77777777" w:rsidR="004E0BC2" w:rsidRDefault="004E0BC2" w:rsidP="004E0BC2">
            <w:pPr>
              <w:pStyle w:val="TAC"/>
              <w:rPr>
                <w:szCs w:val="18"/>
                <w:lang w:val="en-US" w:eastAsia="zh-CN"/>
              </w:rPr>
            </w:pPr>
            <w:r>
              <w:rPr>
                <w:rFonts w:hint="eastAsia"/>
                <w:lang w:val="en-US" w:eastAsia="zh-CN"/>
              </w:rPr>
              <w:t>0</w:t>
            </w:r>
          </w:p>
        </w:tc>
      </w:tr>
      <w:tr w:rsidR="004E0BC2" w14:paraId="0184614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8A4A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808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A015FB" w14:textId="77777777" w:rsidR="004E0BC2" w:rsidRDefault="004E0BC2" w:rsidP="004E0BC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834F2" w14:textId="77777777" w:rsidR="004E0BC2" w:rsidRDefault="004E0BC2" w:rsidP="004E0BC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93FE03" w14:textId="77777777" w:rsidR="004E0BC2" w:rsidRDefault="004E0BC2" w:rsidP="004E0BC2">
            <w:pPr>
              <w:pStyle w:val="TAC"/>
              <w:rPr>
                <w:szCs w:val="18"/>
                <w:lang w:val="en-US" w:eastAsia="zh-CN"/>
              </w:rPr>
            </w:pPr>
          </w:p>
        </w:tc>
      </w:tr>
      <w:tr w:rsidR="004E0BC2" w14:paraId="1F6323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3BBE0" w14:textId="77777777" w:rsidR="004E0BC2" w:rsidRDefault="004E0BC2" w:rsidP="004E0BC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149B623C" w14:textId="77777777" w:rsidR="004E0BC2" w:rsidRDefault="004E0BC2" w:rsidP="004E0BC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145F48"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980B9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0C5A4"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B0A1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F8C5F"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8D4D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9AB5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E4E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8AD77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78E8C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771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0E162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5B11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772A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97674F" w14:textId="77777777" w:rsidR="004E0BC2" w:rsidRDefault="004E0BC2" w:rsidP="004E0BC2">
            <w:pPr>
              <w:pStyle w:val="TAC"/>
              <w:rPr>
                <w:szCs w:val="18"/>
                <w:lang w:val="en-US" w:eastAsia="zh-CN"/>
              </w:rPr>
            </w:pPr>
            <w:r>
              <w:rPr>
                <w:rFonts w:hint="eastAsia"/>
                <w:szCs w:val="18"/>
                <w:lang w:val="en-US" w:eastAsia="zh-CN"/>
              </w:rPr>
              <w:t>0</w:t>
            </w:r>
          </w:p>
        </w:tc>
      </w:tr>
      <w:tr w:rsidR="004E0BC2" w14:paraId="0A00E8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94F415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8B12D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5F2A6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7E9CEBC"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FACFA08" w14:textId="77777777" w:rsidR="004E0BC2" w:rsidRDefault="004E0BC2" w:rsidP="004E0BC2">
            <w:pPr>
              <w:pStyle w:val="TAC"/>
              <w:rPr>
                <w:szCs w:val="18"/>
                <w:lang w:val="en-US" w:eastAsia="zh-CN"/>
              </w:rPr>
            </w:pPr>
          </w:p>
        </w:tc>
      </w:tr>
      <w:tr w:rsidR="004E0BC2" w14:paraId="55FAB79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50578"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5DFB4F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E68E9" w14:textId="77777777" w:rsidR="004E0BC2" w:rsidRDefault="004E0BC2" w:rsidP="004E0BC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97B6BD1" w14:textId="77777777" w:rsidR="004E0BC2" w:rsidRDefault="004E0BC2" w:rsidP="004E0BC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3FB1C"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524E9"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5B9EA"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137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A4ED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834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B16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0DCDF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3AD5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D9AF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E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8C74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50EF57" w14:textId="77777777" w:rsidR="004E0BC2" w:rsidRDefault="004E0BC2" w:rsidP="004E0BC2">
            <w:pPr>
              <w:pStyle w:val="TAC"/>
              <w:rPr>
                <w:szCs w:val="18"/>
                <w:lang w:val="en-US" w:eastAsia="zh-CN"/>
              </w:rPr>
            </w:pPr>
            <w:r>
              <w:rPr>
                <w:rFonts w:hint="eastAsia"/>
                <w:szCs w:val="18"/>
                <w:lang w:val="en-US" w:eastAsia="zh-CN"/>
              </w:rPr>
              <w:t>1</w:t>
            </w:r>
          </w:p>
        </w:tc>
      </w:tr>
      <w:tr w:rsidR="004E0BC2" w14:paraId="1CFCBBB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1232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8E2AB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A8EDE"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17BE4D"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EC8024" w14:textId="77777777" w:rsidR="004E0BC2" w:rsidRDefault="004E0BC2" w:rsidP="004E0BC2">
            <w:pPr>
              <w:pStyle w:val="TAC"/>
              <w:rPr>
                <w:szCs w:val="18"/>
                <w:lang w:val="en-US" w:eastAsia="zh-CN"/>
              </w:rPr>
            </w:pPr>
          </w:p>
        </w:tc>
      </w:tr>
      <w:tr w:rsidR="004E0BC2" w14:paraId="7AAB62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B9749B" w14:textId="77777777" w:rsidR="004E0BC2" w:rsidRDefault="004E0BC2" w:rsidP="004E0BC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3BB2917" w14:textId="77777777" w:rsidR="004E0BC2" w:rsidRDefault="004E0BC2" w:rsidP="004E0BC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E241579"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588CB0"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0B9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3B568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44FF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D84E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0BC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EB6F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DC3AC"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F8824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A2A0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AC7F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58FB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7429B"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3406E" w14:textId="77777777" w:rsidR="004E0BC2" w:rsidRDefault="004E0BC2" w:rsidP="004E0BC2">
            <w:pPr>
              <w:pStyle w:val="TAC"/>
              <w:rPr>
                <w:szCs w:val="18"/>
                <w:lang w:val="en-US" w:eastAsia="zh-CN"/>
              </w:rPr>
            </w:pPr>
            <w:r>
              <w:rPr>
                <w:rFonts w:hint="eastAsia"/>
                <w:szCs w:val="18"/>
                <w:lang w:val="en-US" w:eastAsia="zh-CN"/>
              </w:rPr>
              <w:t>0</w:t>
            </w:r>
          </w:p>
        </w:tc>
      </w:tr>
      <w:tr w:rsidR="004E0BC2" w14:paraId="5DCA47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C031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F4C9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F92DE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626E2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89E5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F5715"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C94A1"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6E895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8299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19021"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8313E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B36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511E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D313F"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725A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ECB430"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96F94" w14:textId="77777777" w:rsidR="004E0BC2" w:rsidRDefault="004E0BC2" w:rsidP="004E0BC2">
            <w:pPr>
              <w:pStyle w:val="TAC"/>
              <w:rPr>
                <w:szCs w:val="18"/>
                <w:lang w:val="en-US" w:eastAsia="zh-CN"/>
              </w:rPr>
            </w:pPr>
          </w:p>
        </w:tc>
      </w:tr>
      <w:tr w:rsidR="004E0BC2" w14:paraId="69EC1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6FE2F" w14:textId="77777777" w:rsidR="004E0BC2" w:rsidRDefault="004E0BC2" w:rsidP="004E0BC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CC220CC" w14:textId="77777777" w:rsidR="004E0BC2" w:rsidRDefault="004E0BC2" w:rsidP="004E0BC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E711623"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6B295C"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E96F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1AAA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130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E0A4A7"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966B9"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688B1" w14:textId="77777777" w:rsidR="004E0BC2" w:rsidRDefault="004E0BC2" w:rsidP="004E0BC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136E510"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FE6C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4CEC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C7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E53CB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76797"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2DD25D"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45C9AC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997D8"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52F3C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35E65D2"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774E4E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A7F6EC7" w14:textId="77777777" w:rsidR="004E0BC2" w:rsidRDefault="004E0BC2" w:rsidP="004E0BC2">
            <w:pPr>
              <w:pStyle w:val="TAC"/>
              <w:rPr>
                <w:rFonts w:cs="Arial"/>
                <w:szCs w:val="18"/>
                <w:lang w:val="en-US" w:eastAsia="zh-CN"/>
              </w:rPr>
            </w:pPr>
          </w:p>
        </w:tc>
      </w:tr>
      <w:tr w:rsidR="004E0BC2" w14:paraId="14D8BCA3" w14:textId="77777777" w:rsidTr="004E0BC2">
        <w:trPr>
          <w:trHeight w:val="187"/>
        </w:trPr>
        <w:tc>
          <w:tcPr>
            <w:tcW w:w="1641" w:type="dxa"/>
            <w:tcBorders>
              <w:left w:val="single" w:sz="4" w:space="0" w:color="auto"/>
              <w:bottom w:val="nil"/>
              <w:right w:val="single" w:sz="4" w:space="0" w:color="auto"/>
            </w:tcBorders>
            <w:shd w:val="clear" w:color="auto" w:fill="auto"/>
          </w:tcPr>
          <w:p w14:paraId="64F8D187" w14:textId="77777777" w:rsidR="004E0BC2" w:rsidRDefault="004E0BC2" w:rsidP="004E0BC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88B19EF" w14:textId="77777777" w:rsidR="004E0BC2" w:rsidRDefault="004E0BC2" w:rsidP="004E0BC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4B6EC342" w14:textId="77777777" w:rsidR="004E0BC2" w:rsidRDefault="004E0BC2" w:rsidP="004E0BC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345A83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3661A"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80D3BA"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47701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332C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E03777"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A02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9D74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4C57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432F"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958B0"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C2017"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180F7D" w14:textId="77777777" w:rsidR="004E0BC2" w:rsidRDefault="004E0BC2" w:rsidP="004E0BC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216EEED" w14:textId="77777777" w:rsidR="004E0BC2" w:rsidRDefault="004E0BC2" w:rsidP="004E0BC2">
            <w:pPr>
              <w:pStyle w:val="TAC"/>
              <w:rPr>
                <w:szCs w:val="18"/>
                <w:lang w:val="en-US" w:eastAsia="zh-CN"/>
              </w:rPr>
            </w:pPr>
            <w:r>
              <w:rPr>
                <w:rFonts w:hint="eastAsia"/>
                <w:szCs w:val="18"/>
                <w:lang w:val="en-US" w:eastAsia="zh-CN"/>
              </w:rPr>
              <w:t>0</w:t>
            </w:r>
          </w:p>
        </w:tc>
      </w:tr>
      <w:tr w:rsidR="004E0BC2" w14:paraId="1B0F4C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9781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108051"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17703B" w14:textId="77777777" w:rsidR="004E0BC2" w:rsidRDefault="004E0BC2" w:rsidP="004E0BC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B3941E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1224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D4A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58D29"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522FB"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BBCC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687C6"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36A1B"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4A69F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038F7"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64ED1"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AAA82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00CBAA" w14:textId="77777777" w:rsidR="004E0BC2" w:rsidRDefault="004E0BC2" w:rsidP="004E0BC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91EBCA" w14:textId="77777777" w:rsidR="004E0BC2" w:rsidRDefault="004E0BC2" w:rsidP="004E0BC2">
            <w:pPr>
              <w:pStyle w:val="TAC"/>
              <w:rPr>
                <w:szCs w:val="18"/>
                <w:lang w:val="en-US" w:eastAsia="zh-CN"/>
              </w:rPr>
            </w:pPr>
          </w:p>
        </w:tc>
      </w:tr>
      <w:tr w:rsidR="004E0BC2" w14:paraId="6DA9D8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ECD8A4" w14:textId="77777777" w:rsidR="004E0BC2" w:rsidRDefault="004E0BC2" w:rsidP="004E0BC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D3FD78D" w14:textId="77777777" w:rsidR="004E0BC2" w:rsidRDefault="004E0BC2" w:rsidP="004E0BC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53D4379" w14:textId="77777777" w:rsidR="004E0BC2" w:rsidRDefault="004E0BC2" w:rsidP="004E0BC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A52272F"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6390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76EA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DE3A7"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33A5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2BA3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E547A" w14:textId="77777777" w:rsidR="004E0BC2" w:rsidRDefault="004E0BC2" w:rsidP="004E0BC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D3BA24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CCB4B"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FC5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7F799"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289C5"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4C053B"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1B140"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1BD000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69D06"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2BA08"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B7B05A" w14:textId="77777777" w:rsidR="004E0BC2" w:rsidRDefault="004E0BC2" w:rsidP="004E0BC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F558D1"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5D27E4" w14:textId="77777777" w:rsidR="004E0BC2" w:rsidRDefault="004E0BC2" w:rsidP="004E0BC2">
            <w:pPr>
              <w:pStyle w:val="TAC"/>
              <w:rPr>
                <w:rFonts w:cs="Arial"/>
                <w:szCs w:val="18"/>
                <w:lang w:val="en-US" w:eastAsia="zh-CN"/>
              </w:rPr>
            </w:pPr>
          </w:p>
        </w:tc>
      </w:tr>
      <w:tr w:rsidR="004E0BC2" w14:paraId="18FBBF4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A15C1" w14:textId="77777777" w:rsidR="004E0BC2" w:rsidRDefault="004E0BC2" w:rsidP="004E0BC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EE14995" w14:textId="77777777" w:rsidR="004E0BC2" w:rsidRDefault="004E0BC2" w:rsidP="004E0BC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3D0A302" w14:textId="77777777" w:rsidR="004E0BC2" w:rsidRDefault="004E0BC2" w:rsidP="004E0BC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60A6150" w14:textId="77777777" w:rsidR="004E0BC2" w:rsidRDefault="004E0BC2" w:rsidP="004E0BC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7440EE2" w14:textId="77777777" w:rsidR="004E0BC2" w:rsidRDefault="004E0BC2" w:rsidP="004E0BC2">
            <w:pPr>
              <w:pStyle w:val="TAC"/>
              <w:rPr>
                <w:szCs w:val="18"/>
                <w:lang w:val="en-US" w:eastAsia="zh-CN"/>
              </w:rPr>
            </w:pPr>
            <w:r>
              <w:rPr>
                <w:szCs w:val="18"/>
                <w:lang w:val="en-US" w:eastAsia="zh-CN"/>
              </w:rPr>
              <w:t>0</w:t>
            </w:r>
          </w:p>
        </w:tc>
      </w:tr>
      <w:tr w:rsidR="004E0BC2" w14:paraId="2474540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E5019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87A198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322191" w14:textId="77777777" w:rsidR="004E0BC2" w:rsidRDefault="004E0BC2" w:rsidP="004E0BC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3E8322" w14:textId="77777777" w:rsidR="004E0BC2" w:rsidRDefault="004E0BC2" w:rsidP="004E0BC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95F75" w14:textId="77777777" w:rsidR="004E0BC2" w:rsidRDefault="004E0BC2" w:rsidP="004E0BC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0FD683" w14:textId="77777777" w:rsidR="004E0BC2" w:rsidRDefault="004E0BC2" w:rsidP="004E0BC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50C40" w14:textId="77777777" w:rsidR="004E0BC2" w:rsidRDefault="004E0BC2" w:rsidP="004E0BC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D3B09F" w14:textId="77777777" w:rsidR="004E0BC2" w:rsidRDefault="004E0BC2" w:rsidP="004E0BC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2B852C" w14:textId="77777777" w:rsidR="004E0BC2" w:rsidRDefault="004E0BC2" w:rsidP="004E0BC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A0D8C7" w14:textId="77777777" w:rsidR="004E0BC2" w:rsidRDefault="004E0BC2" w:rsidP="004E0BC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A9246E"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2E77D81"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C6AD4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280D2"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F44ADB6"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8C90C84" w14:textId="77777777" w:rsidR="004E0BC2" w:rsidRDefault="004E0BC2" w:rsidP="004E0BC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F1F5EC" w14:textId="77777777" w:rsidR="004E0BC2" w:rsidRDefault="004E0BC2" w:rsidP="004E0BC2">
            <w:pPr>
              <w:pStyle w:val="TAC"/>
              <w:rPr>
                <w:szCs w:val="18"/>
                <w:lang w:val="en-US" w:eastAsia="zh-CN"/>
              </w:rPr>
            </w:pPr>
          </w:p>
        </w:tc>
      </w:tr>
      <w:tr w:rsidR="004E0BC2" w14:paraId="73BB6E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741D1" w14:textId="77777777" w:rsidR="004E0BC2" w:rsidRDefault="004E0BC2" w:rsidP="004E0BC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034C326" w14:textId="77777777" w:rsidR="004E0BC2" w:rsidRDefault="004E0BC2" w:rsidP="004E0BC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32F4294" w14:textId="77777777" w:rsidR="004E0BC2" w:rsidRDefault="004E0BC2" w:rsidP="004E0BC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19DCF7" w14:textId="77777777" w:rsidR="004E0BC2" w:rsidRDefault="004E0BC2" w:rsidP="004E0BC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3ED698" w14:textId="77777777" w:rsidR="004E0BC2" w:rsidRDefault="004E0BC2" w:rsidP="004E0BC2">
            <w:pPr>
              <w:pStyle w:val="TAC"/>
              <w:rPr>
                <w:rFonts w:cs="Arial"/>
                <w:szCs w:val="18"/>
                <w:lang w:val="en-US" w:eastAsia="zh-CN"/>
              </w:rPr>
            </w:pPr>
            <w:r>
              <w:rPr>
                <w:rFonts w:cs="Arial"/>
                <w:szCs w:val="18"/>
                <w:lang w:val="en-US" w:eastAsia="zh-CN"/>
              </w:rPr>
              <w:t>0</w:t>
            </w:r>
          </w:p>
        </w:tc>
      </w:tr>
      <w:tr w:rsidR="004E0BC2" w14:paraId="2ED27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F39F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D09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AE17EE"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D8C35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B2EE3" w14:textId="77777777" w:rsidR="004E0BC2" w:rsidRDefault="004E0BC2" w:rsidP="004E0BC2">
            <w:pPr>
              <w:pStyle w:val="TAC"/>
              <w:rPr>
                <w:szCs w:val="18"/>
                <w:lang w:val="en-US" w:eastAsia="zh-CN"/>
              </w:rPr>
            </w:pPr>
          </w:p>
        </w:tc>
      </w:tr>
      <w:tr w:rsidR="004E0BC2" w14:paraId="38437B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3E479" w14:textId="77777777" w:rsidR="004E0BC2" w:rsidRDefault="004E0BC2" w:rsidP="004E0BC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E00CAED" w14:textId="77777777" w:rsidR="004E0BC2" w:rsidRDefault="004E0BC2" w:rsidP="004E0BC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F75BF2F" w14:textId="77777777" w:rsidR="004E0BC2" w:rsidRDefault="004E0BC2" w:rsidP="004E0BC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3346D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4C4D6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59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727F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4492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452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373AD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A006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4D90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5A3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7B3D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C1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8DADD"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71512A" w14:textId="77777777" w:rsidR="004E0BC2" w:rsidRDefault="004E0BC2" w:rsidP="004E0BC2">
            <w:pPr>
              <w:pStyle w:val="TAC"/>
              <w:rPr>
                <w:szCs w:val="18"/>
                <w:lang w:val="en-US" w:eastAsia="zh-CN"/>
              </w:rPr>
            </w:pPr>
            <w:r>
              <w:rPr>
                <w:rFonts w:hint="eastAsia"/>
                <w:szCs w:val="18"/>
                <w:lang w:val="en-US" w:eastAsia="zh-CN"/>
              </w:rPr>
              <w:t>0</w:t>
            </w:r>
          </w:p>
        </w:tc>
      </w:tr>
      <w:tr w:rsidR="004E0BC2" w14:paraId="09A3F46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5C10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FB47D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0E213"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ED9EE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535D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F7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01D76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3C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D633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8CD09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B7B1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DDE5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E7D0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B71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395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3B9B7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C79B77" w14:textId="77777777" w:rsidR="004E0BC2" w:rsidRDefault="004E0BC2" w:rsidP="004E0BC2">
            <w:pPr>
              <w:pStyle w:val="TAC"/>
              <w:rPr>
                <w:szCs w:val="18"/>
                <w:lang w:val="en-US" w:eastAsia="zh-CN"/>
              </w:rPr>
            </w:pPr>
          </w:p>
        </w:tc>
      </w:tr>
      <w:tr w:rsidR="004E0BC2" w14:paraId="57E56FCD" w14:textId="77777777" w:rsidTr="004E0BC2">
        <w:trPr>
          <w:trHeight w:val="187"/>
        </w:trPr>
        <w:tc>
          <w:tcPr>
            <w:tcW w:w="1641" w:type="dxa"/>
            <w:tcBorders>
              <w:left w:val="single" w:sz="4" w:space="0" w:color="auto"/>
              <w:bottom w:val="nil"/>
              <w:right w:val="single" w:sz="4" w:space="0" w:color="auto"/>
            </w:tcBorders>
            <w:shd w:val="clear" w:color="auto" w:fill="auto"/>
          </w:tcPr>
          <w:p w14:paraId="71E3FAE4" w14:textId="77777777" w:rsidR="004E0BC2" w:rsidRDefault="004E0BC2" w:rsidP="004E0BC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21CF71C" w14:textId="77777777" w:rsidR="004E0BC2" w:rsidRDefault="004E0BC2" w:rsidP="004E0BC2">
            <w:pPr>
              <w:pStyle w:val="TAC"/>
              <w:rPr>
                <w:szCs w:val="18"/>
                <w:lang w:val="en-US" w:eastAsia="zh-CN"/>
              </w:rPr>
            </w:pPr>
            <w:r>
              <w:rPr>
                <w:szCs w:val="18"/>
                <w:lang w:val="en-US" w:eastAsia="zh-CN"/>
              </w:rPr>
              <w:t>CA_n7A-n28A</w:t>
            </w:r>
          </w:p>
          <w:p w14:paraId="3C40D7CC" w14:textId="77777777" w:rsidR="004E0BC2" w:rsidRDefault="004E0BC2" w:rsidP="004E0BC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372CC" w14:textId="77777777" w:rsidR="004E0BC2" w:rsidRDefault="004E0BC2" w:rsidP="004E0BC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77ACBC" w14:textId="77777777" w:rsidR="004E0BC2" w:rsidRDefault="004E0BC2" w:rsidP="004E0BC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2AA414" w14:textId="77777777" w:rsidR="004E0BC2" w:rsidRDefault="004E0BC2" w:rsidP="004E0BC2">
            <w:pPr>
              <w:pStyle w:val="TAC"/>
              <w:rPr>
                <w:szCs w:val="18"/>
                <w:lang w:val="en-US" w:eastAsia="zh-CN"/>
              </w:rPr>
            </w:pPr>
            <w:r>
              <w:rPr>
                <w:rFonts w:hint="eastAsia"/>
                <w:szCs w:val="18"/>
                <w:lang w:val="en-US" w:eastAsia="zh-CN"/>
              </w:rPr>
              <w:t>0</w:t>
            </w:r>
          </w:p>
        </w:tc>
      </w:tr>
      <w:tr w:rsidR="004E0BC2" w14:paraId="7E2BDA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EF1D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0A23"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E1BC6D"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06880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D33B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855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830B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2CB5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DF3B5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4731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F0F8C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4AA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0EA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298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ECB1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A33BA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336162" w14:textId="77777777" w:rsidR="004E0BC2" w:rsidRDefault="004E0BC2" w:rsidP="004E0BC2">
            <w:pPr>
              <w:pStyle w:val="TAC"/>
              <w:rPr>
                <w:szCs w:val="18"/>
                <w:lang w:val="en-US" w:eastAsia="zh-CN"/>
              </w:rPr>
            </w:pPr>
          </w:p>
        </w:tc>
      </w:tr>
      <w:tr w:rsidR="004E0BC2" w14:paraId="30BEDA3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C4B5C" w14:textId="77777777" w:rsidR="004E0BC2" w:rsidRDefault="004E0BC2" w:rsidP="004E0BC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263FE96" w14:textId="77777777" w:rsidR="004E0BC2" w:rsidRDefault="004E0BC2" w:rsidP="004E0BC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512A8533"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744E50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2EC7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5C66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983F7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7BC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0C54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CD17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2D98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31FD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C9D93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E420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590CB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8DAE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03ED9A" w14:textId="77777777" w:rsidR="004E0BC2" w:rsidRDefault="004E0BC2" w:rsidP="004E0BC2">
            <w:pPr>
              <w:pStyle w:val="TAC"/>
              <w:rPr>
                <w:lang w:val="en-US" w:eastAsia="zh-CN"/>
              </w:rPr>
            </w:pPr>
            <w:r>
              <w:rPr>
                <w:rFonts w:hint="eastAsia"/>
                <w:lang w:val="en-US" w:eastAsia="zh-CN"/>
              </w:rPr>
              <w:t>0</w:t>
            </w:r>
          </w:p>
        </w:tc>
      </w:tr>
      <w:tr w:rsidR="004E0BC2" w14:paraId="299EB7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C5CBA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2228B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81FCE1"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CF273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2157C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66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7B98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4F1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3F0E3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1B6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166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61AC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E33B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2AAC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E703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B45C6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9B482" w14:textId="77777777" w:rsidR="004E0BC2" w:rsidRDefault="004E0BC2" w:rsidP="004E0BC2">
            <w:pPr>
              <w:pStyle w:val="TAC"/>
              <w:rPr>
                <w:lang w:val="en-US" w:eastAsia="zh-CN"/>
              </w:rPr>
            </w:pPr>
          </w:p>
        </w:tc>
      </w:tr>
      <w:tr w:rsidR="004E0BC2" w14:paraId="7D351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0374C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A433D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66DE4"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929E0A"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5DA2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EA897"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678F5"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B09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ACED9"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E1ECA"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7021EB"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1BD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327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8DB6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4CE9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5383E"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1B5267" w14:textId="77777777" w:rsidR="004E0BC2" w:rsidRDefault="004E0BC2" w:rsidP="004E0BC2">
            <w:pPr>
              <w:pStyle w:val="TAC"/>
              <w:rPr>
                <w:lang w:val="en-US" w:eastAsia="zh-CN"/>
              </w:rPr>
            </w:pPr>
            <w:r>
              <w:rPr>
                <w:rFonts w:hint="eastAsia"/>
                <w:lang w:val="en-US" w:eastAsia="zh-CN"/>
              </w:rPr>
              <w:t>1</w:t>
            </w:r>
          </w:p>
        </w:tc>
      </w:tr>
      <w:tr w:rsidR="004E0BC2" w14:paraId="7F6E38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5381E"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6DFF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1A02EF"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EF514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D20EC"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4F6AA"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DE8E"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1BEBC"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8F0145"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09F2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55F13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1362E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54FC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91FFF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5D14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A076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CBC5C1" w14:textId="77777777" w:rsidR="004E0BC2" w:rsidRDefault="004E0BC2" w:rsidP="004E0BC2">
            <w:pPr>
              <w:pStyle w:val="TAC"/>
              <w:rPr>
                <w:lang w:val="en-US" w:eastAsia="zh-CN"/>
              </w:rPr>
            </w:pPr>
          </w:p>
        </w:tc>
      </w:tr>
      <w:tr w:rsidR="004E0BC2" w14:paraId="7BF1C3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7144D"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22AE68"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4899CDA"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534590"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0949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7DB"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B7A39"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CC95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956A38"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8CF1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DA30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3750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DD0C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43889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DB46C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36C5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422E29" w14:textId="77777777" w:rsidR="004E0BC2" w:rsidRDefault="004E0BC2" w:rsidP="004E0BC2">
            <w:pPr>
              <w:pStyle w:val="TAC"/>
              <w:rPr>
                <w:lang w:val="en-US" w:eastAsia="zh-CN"/>
              </w:rPr>
            </w:pPr>
            <w:r>
              <w:rPr>
                <w:rFonts w:hint="eastAsia"/>
                <w:lang w:val="en-US" w:eastAsia="zh-CN"/>
              </w:rPr>
              <w:t>0</w:t>
            </w:r>
          </w:p>
        </w:tc>
      </w:tr>
      <w:tr w:rsidR="004E0BC2" w14:paraId="7D89A68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7493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08B6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213F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14C120"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41ACAA" w14:textId="77777777" w:rsidR="004E0BC2" w:rsidRDefault="004E0BC2" w:rsidP="004E0BC2">
            <w:pPr>
              <w:pStyle w:val="TAC"/>
              <w:rPr>
                <w:lang w:val="en-US" w:eastAsia="zh-CN"/>
              </w:rPr>
            </w:pPr>
          </w:p>
        </w:tc>
      </w:tr>
      <w:tr w:rsidR="004E0BC2" w14:paraId="1ED4C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4C6B920"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6B8D511"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D2E237"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3D2754"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1AA911" w14:textId="77777777" w:rsidR="004E0BC2" w:rsidRDefault="004E0BC2" w:rsidP="004E0BC2">
            <w:pPr>
              <w:pStyle w:val="TAC"/>
              <w:rPr>
                <w:lang w:val="en-US" w:eastAsia="zh-CN"/>
              </w:rPr>
            </w:pPr>
            <w:r>
              <w:rPr>
                <w:rFonts w:hint="eastAsia"/>
                <w:lang w:val="en-US" w:eastAsia="zh-CN"/>
              </w:rPr>
              <w:t>0</w:t>
            </w:r>
          </w:p>
        </w:tc>
      </w:tr>
      <w:tr w:rsidR="004E0BC2" w14:paraId="719688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5685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9FB17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68B584"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087022"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28066"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49DCC"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685A8"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634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C6C406"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5B0D5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1BC9D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B84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F362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C34B5"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CEB7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5DE3D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ACCFB" w14:textId="77777777" w:rsidR="004E0BC2" w:rsidRDefault="004E0BC2" w:rsidP="004E0BC2">
            <w:pPr>
              <w:pStyle w:val="TAC"/>
              <w:rPr>
                <w:lang w:val="en-US" w:eastAsia="zh-CN"/>
              </w:rPr>
            </w:pPr>
          </w:p>
        </w:tc>
      </w:tr>
      <w:tr w:rsidR="004E0BC2" w14:paraId="14FA44C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F2519B"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317084"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8B63D30"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2562DFC"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2EE455" w14:textId="77777777" w:rsidR="004E0BC2" w:rsidRDefault="004E0BC2" w:rsidP="004E0BC2">
            <w:pPr>
              <w:pStyle w:val="TAC"/>
              <w:rPr>
                <w:lang w:val="en-US" w:eastAsia="zh-CN"/>
              </w:rPr>
            </w:pPr>
            <w:r>
              <w:rPr>
                <w:rFonts w:hint="eastAsia"/>
                <w:lang w:val="en-US" w:eastAsia="zh-CN"/>
              </w:rPr>
              <w:t>0</w:t>
            </w:r>
          </w:p>
        </w:tc>
      </w:tr>
      <w:tr w:rsidR="004E0BC2" w14:paraId="5620D9B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E67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6E2AA"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428A9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CBC65A"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856281" w14:textId="77777777" w:rsidR="004E0BC2" w:rsidRDefault="004E0BC2" w:rsidP="004E0BC2">
            <w:pPr>
              <w:pStyle w:val="TAC"/>
              <w:rPr>
                <w:lang w:val="en-US" w:eastAsia="zh-CN"/>
              </w:rPr>
            </w:pPr>
          </w:p>
        </w:tc>
      </w:tr>
      <w:tr w:rsidR="004E0BC2" w14:paraId="2AECAE0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4CF5B5" w14:textId="77777777" w:rsidR="004E0BC2" w:rsidRDefault="004E0BC2" w:rsidP="004E0BC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347AEB6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AA4E524"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2F78E6A"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1F4767"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0344E3"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685B7"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4A1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D847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00652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234AC41"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130D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AE83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A7BF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2763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EF54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737217" w14:textId="77777777" w:rsidR="004E0BC2" w:rsidRDefault="004E0BC2" w:rsidP="004E0BC2">
            <w:pPr>
              <w:pStyle w:val="TAC"/>
              <w:rPr>
                <w:lang w:val="en-US" w:eastAsia="zh-CN"/>
              </w:rPr>
            </w:pPr>
            <w:r>
              <w:rPr>
                <w:lang w:val="en-US" w:eastAsia="zh-CN"/>
              </w:rPr>
              <w:t>0</w:t>
            </w:r>
          </w:p>
        </w:tc>
      </w:tr>
      <w:tr w:rsidR="004E0BC2" w14:paraId="4448FB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D1BE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56E0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BB47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5A7784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EDC7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DA24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E7ECE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77B1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F0EB46"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7E95AC"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A40DF00"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B7AB9C"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3F6ABF"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EEEA97"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AA8E7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27CBA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BDE6B8" w14:textId="77777777" w:rsidR="004E0BC2" w:rsidRDefault="004E0BC2" w:rsidP="004E0BC2">
            <w:pPr>
              <w:pStyle w:val="TAC"/>
              <w:rPr>
                <w:lang w:val="en-US" w:eastAsia="zh-CN"/>
              </w:rPr>
            </w:pPr>
          </w:p>
        </w:tc>
      </w:tr>
      <w:tr w:rsidR="004E0BC2" w14:paraId="360934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D71C78" w14:textId="77777777" w:rsidR="004E0BC2" w:rsidRDefault="004E0BC2" w:rsidP="004E0BC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5D6C0E9E"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9BA3D"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9EA6CC8" w14:textId="77777777" w:rsidR="004E0BC2" w:rsidRDefault="004E0BC2" w:rsidP="004E0BC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15C1E75" w14:textId="77777777" w:rsidR="004E0BC2" w:rsidRDefault="004E0BC2" w:rsidP="004E0BC2">
            <w:pPr>
              <w:pStyle w:val="TAC"/>
              <w:rPr>
                <w:lang w:val="en-US" w:eastAsia="zh-CN"/>
              </w:rPr>
            </w:pPr>
            <w:r>
              <w:rPr>
                <w:lang w:val="en-US" w:eastAsia="zh-CN"/>
              </w:rPr>
              <w:t>0</w:t>
            </w:r>
          </w:p>
        </w:tc>
      </w:tr>
      <w:tr w:rsidR="004E0BC2" w14:paraId="3BCF53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6CC4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8774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846EF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0A24FA8"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6839F"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844F5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E3B2AA"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49EE3D"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562C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EAD3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7BD7E06"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8710B"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3563B2"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3EA66B"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8308FF"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0FD0C54"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CEEFB9" w14:textId="77777777" w:rsidR="004E0BC2" w:rsidRDefault="004E0BC2" w:rsidP="004E0BC2">
            <w:pPr>
              <w:pStyle w:val="TAC"/>
              <w:rPr>
                <w:lang w:val="en-US" w:eastAsia="zh-CN"/>
              </w:rPr>
            </w:pPr>
          </w:p>
        </w:tc>
      </w:tr>
      <w:tr w:rsidR="004E0BC2" w14:paraId="6C7020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D4B97" w14:textId="77777777" w:rsidR="004E0BC2" w:rsidRDefault="004E0BC2" w:rsidP="004E0BC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DD99AFA"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01B285D"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CE82C75"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FE78F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299E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862EF9"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C4BEF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E6ED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EB334"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33D92DA"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37A1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3D1E0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B4AAE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0E70D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0C804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A16A1A" w14:textId="77777777" w:rsidR="004E0BC2" w:rsidRDefault="004E0BC2" w:rsidP="004E0BC2">
            <w:pPr>
              <w:pStyle w:val="TAC"/>
              <w:rPr>
                <w:lang w:val="en-US" w:eastAsia="zh-CN"/>
              </w:rPr>
            </w:pPr>
            <w:r>
              <w:rPr>
                <w:lang w:val="en-US" w:eastAsia="zh-CN"/>
              </w:rPr>
              <w:t>0</w:t>
            </w:r>
          </w:p>
        </w:tc>
      </w:tr>
      <w:tr w:rsidR="004E0BC2" w14:paraId="0CEDF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ED85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EE08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8106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62A2134"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487CF1" w14:textId="77777777" w:rsidR="004E0BC2" w:rsidRDefault="004E0BC2" w:rsidP="004E0BC2">
            <w:pPr>
              <w:pStyle w:val="TAC"/>
              <w:rPr>
                <w:lang w:val="en-US" w:eastAsia="zh-CN"/>
              </w:rPr>
            </w:pPr>
          </w:p>
        </w:tc>
      </w:tr>
      <w:tr w:rsidR="004E0BC2" w14:paraId="303D7D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A7F62" w14:textId="77777777" w:rsidR="004E0BC2" w:rsidRDefault="004E0BC2" w:rsidP="004E0BC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0B5A8B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4158330"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856B011" w14:textId="77777777" w:rsidR="004E0BC2" w:rsidRDefault="004E0BC2" w:rsidP="004E0BC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AD37AC" w14:textId="77777777" w:rsidR="004E0BC2" w:rsidRDefault="004E0BC2" w:rsidP="004E0BC2">
            <w:pPr>
              <w:pStyle w:val="TAC"/>
              <w:rPr>
                <w:lang w:val="en-US" w:eastAsia="zh-CN"/>
              </w:rPr>
            </w:pPr>
            <w:r>
              <w:rPr>
                <w:lang w:val="en-US" w:eastAsia="zh-CN"/>
              </w:rPr>
              <w:t>0</w:t>
            </w:r>
          </w:p>
        </w:tc>
      </w:tr>
      <w:tr w:rsidR="004E0BC2" w14:paraId="6BE6E5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844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4278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E6B85"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EFAD99"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E3B014" w14:textId="77777777" w:rsidR="004E0BC2" w:rsidRDefault="004E0BC2" w:rsidP="004E0BC2">
            <w:pPr>
              <w:pStyle w:val="TAC"/>
              <w:rPr>
                <w:lang w:val="en-US" w:eastAsia="zh-CN"/>
              </w:rPr>
            </w:pPr>
          </w:p>
        </w:tc>
      </w:tr>
      <w:tr w:rsidR="004E0BC2" w14:paraId="0BAA2A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DB0D3" w14:textId="77777777" w:rsidR="004E0BC2" w:rsidRDefault="004E0BC2" w:rsidP="004E0BC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C45383C" w14:textId="77777777" w:rsidR="004E0BC2" w:rsidRDefault="004E0BC2" w:rsidP="004E0BC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68B4EBB"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9583C5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10B3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859B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68A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4E7D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E252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416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6E8BC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4F45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4F479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9267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C69F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D04FB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8F472B" w14:textId="77777777" w:rsidR="004E0BC2" w:rsidRDefault="004E0BC2" w:rsidP="004E0BC2">
            <w:pPr>
              <w:pStyle w:val="TAC"/>
              <w:rPr>
                <w:lang w:val="en-US" w:eastAsia="zh-CN"/>
              </w:rPr>
            </w:pPr>
            <w:r>
              <w:rPr>
                <w:rFonts w:hint="eastAsia"/>
                <w:lang w:val="en-US" w:eastAsia="zh-CN"/>
              </w:rPr>
              <w:t>0</w:t>
            </w:r>
          </w:p>
        </w:tc>
      </w:tr>
      <w:tr w:rsidR="004E0BC2" w14:paraId="008DA7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1D9CA9"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0FACD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7F107" w14:textId="77777777" w:rsidR="004E0BC2" w:rsidRDefault="004E0BC2" w:rsidP="004E0BC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79689D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33A1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6962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BC91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E263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BC71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0C9E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E0D3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CD0B8"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FD3F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F4C8F8"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EC6D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AEB312"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87D5A" w14:textId="77777777" w:rsidR="004E0BC2" w:rsidRDefault="004E0BC2" w:rsidP="004E0BC2">
            <w:pPr>
              <w:pStyle w:val="TAC"/>
              <w:rPr>
                <w:lang w:val="en-US" w:eastAsia="zh-CN"/>
              </w:rPr>
            </w:pPr>
          </w:p>
        </w:tc>
      </w:tr>
      <w:tr w:rsidR="004E0BC2" w14:paraId="47D04B6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70452E"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1ADFE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0B903B" w14:textId="77777777" w:rsidR="004E0BC2" w:rsidRDefault="004E0BC2" w:rsidP="004E0BC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A90AF0"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57B6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C96B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5C45"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3C93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6A15A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CE3C2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E687E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F8535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190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1E9C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63090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5E948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40AD4" w14:textId="77777777" w:rsidR="004E0BC2" w:rsidRDefault="004E0BC2" w:rsidP="004E0BC2">
            <w:pPr>
              <w:pStyle w:val="TAC"/>
              <w:rPr>
                <w:lang w:val="en-US" w:eastAsia="zh-CN"/>
              </w:rPr>
            </w:pPr>
            <w:r>
              <w:rPr>
                <w:rFonts w:hint="eastAsia"/>
                <w:lang w:val="en-US" w:eastAsia="zh-CN"/>
              </w:rPr>
              <w:t>1</w:t>
            </w:r>
          </w:p>
        </w:tc>
      </w:tr>
      <w:tr w:rsidR="004E0BC2" w14:paraId="50E7E9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A30FF"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67A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2C477"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E7FD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5AD8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0236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2B528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9E7A6"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8A6A4"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EDCB8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5CDB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D2A16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5D84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C73E64"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B13BF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55A6E7"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0CCA7" w14:textId="77777777" w:rsidR="004E0BC2" w:rsidRDefault="004E0BC2" w:rsidP="004E0BC2">
            <w:pPr>
              <w:pStyle w:val="TAC"/>
              <w:rPr>
                <w:lang w:val="en-US" w:eastAsia="zh-CN"/>
              </w:rPr>
            </w:pPr>
          </w:p>
        </w:tc>
      </w:tr>
      <w:tr w:rsidR="004E0BC2" w14:paraId="1DD7ED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EEFA01" w14:textId="77777777" w:rsidR="004E0BC2" w:rsidRDefault="004E0BC2" w:rsidP="004E0BC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9F9E4EF" w14:textId="77777777" w:rsidR="004E0BC2" w:rsidRDefault="004E0BC2" w:rsidP="004E0BC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2D0864F" w14:textId="77777777" w:rsidR="004E0BC2" w:rsidRDefault="004E0BC2" w:rsidP="004E0BC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4BD443D" w14:textId="77777777" w:rsidR="004E0BC2" w:rsidRDefault="004E0BC2" w:rsidP="004E0BC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EFB333" w14:textId="77777777" w:rsidR="004E0BC2" w:rsidRDefault="004E0BC2" w:rsidP="004E0BC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BA799A" w14:textId="77777777" w:rsidR="004E0BC2" w:rsidRDefault="004E0BC2" w:rsidP="004E0BC2">
            <w:pPr>
              <w:pStyle w:val="TAC"/>
              <w:rPr>
                <w:lang w:val="en-US" w:eastAsia="zh-CN"/>
              </w:rPr>
            </w:pPr>
            <w:r>
              <w:rPr>
                <w:rFonts w:hint="eastAsia"/>
                <w:szCs w:val="18"/>
                <w:lang w:val="en-US" w:eastAsia="zh-CN"/>
              </w:rPr>
              <w:t>0</w:t>
            </w:r>
          </w:p>
        </w:tc>
      </w:tr>
      <w:tr w:rsidR="004E0BC2" w14:paraId="143224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0B8D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B0169A"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FED95"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2A4C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C9001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63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5F4A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79823"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45F18"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0D03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11C10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6EF9B"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2BA6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B765BB0"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82710"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EF462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637952" w14:textId="77777777" w:rsidR="004E0BC2" w:rsidRDefault="004E0BC2" w:rsidP="004E0BC2">
            <w:pPr>
              <w:pStyle w:val="TAC"/>
              <w:rPr>
                <w:lang w:val="en-US" w:eastAsia="zh-CN"/>
              </w:rPr>
            </w:pPr>
          </w:p>
        </w:tc>
      </w:tr>
      <w:tr w:rsidR="004E0BC2" w14:paraId="294872D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5361D"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19DD5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4D0E2D" w14:textId="77777777" w:rsidR="004E0BC2" w:rsidRDefault="004E0BC2" w:rsidP="004E0BC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525976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606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601C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FE4E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D13B6"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5A03E3"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3DBF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AEEB8"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14EE1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E119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F59AA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3AFFD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75A8A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40ECB" w14:textId="77777777" w:rsidR="004E0BC2" w:rsidRDefault="004E0BC2" w:rsidP="004E0BC2">
            <w:pPr>
              <w:pStyle w:val="TAC"/>
              <w:rPr>
                <w:lang w:val="en-US" w:eastAsia="zh-CN"/>
              </w:rPr>
            </w:pPr>
            <w:r>
              <w:rPr>
                <w:rFonts w:hint="eastAsia"/>
                <w:lang w:val="en-US" w:eastAsia="zh-CN"/>
              </w:rPr>
              <w:t>0</w:t>
            </w:r>
          </w:p>
        </w:tc>
      </w:tr>
      <w:tr w:rsidR="004E0BC2" w14:paraId="5D09369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97326"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734D9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75BE48" w14:textId="77777777" w:rsidR="004E0BC2" w:rsidRDefault="004E0BC2" w:rsidP="004E0BC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9118AD3" w14:textId="77777777" w:rsidR="004E0BC2" w:rsidRDefault="004E0BC2" w:rsidP="004E0BC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07A31C" w14:textId="77777777" w:rsidR="004E0BC2" w:rsidRDefault="004E0BC2" w:rsidP="004E0BC2">
            <w:pPr>
              <w:pStyle w:val="TAC"/>
              <w:rPr>
                <w:lang w:val="en-US" w:eastAsia="zh-CN"/>
              </w:rPr>
            </w:pPr>
          </w:p>
        </w:tc>
      </w:tr>
      <w:tr w:rsidR="004E0BC2" w14:paraId="3BD572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7F713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27B76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B2E100" w14:textId="77777777" w:rsidR="004E0BC2" w:rsidRDefault="004E0BC2" w:rsidP="004E0BC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6E91E5"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FD051"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4769E6"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B6786B" w14:textId="77777777" w:rsidR="004E0BC2" w:rsidRDefault="004E0BC2" w:rsidP="004E0BC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66EE0"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9483E39"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87E90C" w14:textId="77777777" w:rsidR="004E0BC2" w:rsidRDefault="004E0BC2" w:rsidP="004E0BC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004511F" w14:textId="77777777" w:rsidR="004E0BC2" w:rsidRDefault="004E0BC2" w:rsidP="004E0BC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A8CAF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7FEC4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984B9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99AE7C"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C7ACD5" w14:textId="77777777" w:rsidR="004E0BC2" w:rsidRDefault="004E0BC2" w:rsidP="004E0BC2">
            <w:pPr>
              <w:pStyle w:val="TAC"/>
            </w:pPr>
          </w:p>
        </w:tc>
        <w:tc>
          <w:tcPr>
            <w:tcW w:w="1483" w:type="dxa"/>
            <w:tcBorders>
              <w:top w:val="nil"/>
              <w:left w:val="single" w:sz="4" w:space="0" w:color="auto"/>
              <w:bottom w:val="nil"/>
              <w:right w:val="single" w:sz="4" w:space="0" w:color="auto"/>
            </w:tcBorders>
            <w:shd w:val="clear" w:color="auto" w:fill="auto"/>
          </w:tcPr>
          <w:p w14:paraId="7A3E1C6D" w14:textId="77777777" w:rsidR="004E0BC2" w:rsidRDefault="004E0BC2" w:rsidP="004E0BC2">
            <w:pPr>
              <w:pStyle w:val="TAC"/>
              <w:rPr>
                <w:lang w:val="en-US" w:eastAsia="zh-CN"/>
              </w:rPr>
            </w:pPr>
            <w:r>
              <w:rPr>
                <w:lang w:val="en-US" w:eastAsia="zh-CN"/>
              </w:rPr>
              <w:t>1</w:t>
            </w:r>
          </w:p>
        </w:tc>
      </w:tr>
      <w:tr w:rsidR="004E0BC2" w14:paraId="7C8168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7019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254E0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2E6D22" w14:textId="77777777" w:rsidR="004E0BC2" w:rsidRDefault="004E0BC2" w:rsidP="004E0BC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41D72FC"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8D1323F" w14:textId="77777777" w:rsidR="004E0BC2" w:rsidRDefault="004E0BC2" w:rsidP="004E0BC2">
            <w:pPr>
              <w:pStyle w:val="TAC"/>
              <w:rPr>
                <w:lang w:val="en-US" w:eastAsia="zh-CN"/>
              </w:rPr>
            </w:pPr>
          </w:p>
        </w:tc>
      </w:tr>
      <w:tr w:rsidR="004E0BC2" w14:paraId="5CC6F85D" w14:textId="77777777" w:rsidTr="004E0BC2">
        <w:trPr>
          <w:trHeight w:val="187"/>
        </w:trPr>
        <w:tc>
          <w:tcPr>
            <w:tcW w:w="1641" w:type="dxa"/>
            <w:tcBorders>
              <w:left w:val="single" w:sz="4" w:space="0" w:color="auto"/>
              <w:bottom w:val="nil"/>
              <w:right w:val="single" w:sz="4" w:space="0" w:color="auto"/>
            </w:tcBorders>
            <w:shd w:val="clear" w:color="auto" w:fill="auto"/>
          </w:tcPr>
          <w:p w14:paraId="0B9BE9F0"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76A568E"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5877288"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41A970" w14:textId="77777777" w:rsidR="004E0BC2" w:rsidRDefault="004E0BC2" w:rsidP="004E0BC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0E2C52" w14:textId="77777777" w:rsidR="004E0BC2" w:rsidRDefault="004E0BC2" w:rsidP="004E0BC2">
            <w:pPr>
              <w:pStyle w:val="TAC"/>
              <w:rPr>
                <w:lang w:val="en-US" w:eastAsia="zh-CN"/>
              </w:rPr>
            </w:pPr>
            <w:r>
              <w:rPr>
                <w:rFonts w:hint="eastAsia"/>
                <w:lang w:val="en-US" w:eastAsia="zh-CN"/>
              </w:rPr>
              <w:t>0</w:t>
            </w:r>
          </w:p>
        </w:tc>
      </w:tr>
      <w:tr w:rsidR="004E0BC2" w14:paraId="6FBFEEE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832F8ED"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84809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4457780"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80612C9"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0B8615"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39E0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280E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8229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E4D52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2E7A8"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DD65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E5D9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C84A1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CF328A"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D2BE5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DCB9C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05E56" w14:textId="77777777" w:rsidR="004E0BC2" w:rsidRDefault="004E0BC2" w:rsidP="004E0BC2">
            <w:pPr>
              <w:pStyle w:val="TAC"/>
              <w:rPr>
                <w:lang w:val="en-US" w:eastAsia="zh-CN"/>
              </w:rPr>
            </w:pPr>
          </w:p>
        </w:tc>
      </w:tr>
      <w:tr w:rsidR="004E0BC2" w14:paraId="2AC8DD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3D99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44B41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DBD930D"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BF1226"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27E6AB" w14:textId="77777777" w:rsidR="004E0BC2" w:rsidRDefault="004E0BC2" w:rsidP="004E0BC2">
            <w:pPr>
              <w:pStyle w:val="TAC"/>
              <w:rPr>
                <w:lang w:val="en-US" w:eastAsia="zh-CN"/>
              </w:rPr>
            </w:pPr>
            <w:r>
              <w:rPr>
                <w:rFonts w:hint="eastAsia"/>
                <w:lang w:val="en-US" w:eastAsia="zh-CN"/>
              </w:rPr>
              <w:t>1</w:t>
            </w:r>
          </w:p>
        </w:tc>
      </w:tr>
      <w:tr w:rsidR="004E0BC2" w14:paraId="5959612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6EE02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F520B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DF3E11F"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0102C4A"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FFE6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FA85C"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FA9D52"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5312"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98BD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5A632"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59AEB"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4D92E"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BC68D6"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0EE39D"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EC571"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95DDC"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2AAA6" w14:textId="77777777" w:rsidR="004E0BC2" w:rsidRDefault="004E0BC2" w:rsidP="004E0BC2">
            <w:pPr>
              <w:pStyle w:val="TAC"/>
              <w:rPr>
                <w:lang w:val="en-US" w:eastAsia="zh-CN"/>
              </w:rPr>
            </w:pPr>
          </w:p>
        </w:tc>
      </w:tr>
      <w:tr w:rsidR="004E0BC2" w14:paraId="0079004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F197AB"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546E49"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17C753"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046AF11"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B6F8F1" w14:textId="77777777" w:rsidR="004E0BC2" w:rsidRDefault="004E0BC2" w:rsidP="004E0BC2">
            <w:pPr>
              <w:pStyle w:val="TAC"/>
              <w:rPr>
                <w:lang w:val="en-US" w:eastAsia="zh-CN"/>
              </w:rPr>
            </w:pPr>
            <w:r>
              <w:rPr>
                <w:rFonts w:hint="eastAsia"/>
                <w:lang w:val="en-US" w:eastAsia="zh-CN"/>
              </w:rPr>
              <w:t>0</w:t>
            </w:r>
          </w:p>
        </w:tc>
      </w:tr>
      <w:tr w:rsidR="004E0BC2" w14:paraId="1F1055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D0B9B2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4AE87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56B0F"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A8F703" w14:textId="77777777" w:rsidR="004E0BC2" w:rsidRDefault="004E0BC2" w:rsidP="004E0BC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192E41" w14:textId="77777777" w:rsidR="004E0BC2" w:rsidRDefault="004E0BC2" w:rsidP="004E0BC2">
            <w:pPr>
              <w:pStyle w:val="TAC"/>
              <w:rPr>
                <w:lang w:val="en-US" w:eastAsia="zh-CN"/>
              </w:rPr>
            </w:pPr>
          </w:p>
        </w:tc>
      </w:tr>
      <w:tr w:rsidR="004E0BC2" w14:paraId="2AE168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D5F9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A31C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05538C"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630609" w14:textId="77777777" w:rsidR="004E0BC2" w:rsidRDefault="004E0BC2" w:rsidP="004E0BC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EB81DB" w14:textId="77777777" w:rsidR="004E0BC2" w:rsidRDefault="004E0BC2" w:rsidP="004E0BC2">
            <w:pPr>
              <w:pStyle w:val="TAC"/>
              <w:rPr>
                <w:lang w:val="en-US" w:eastAsia="zh-CN"/>
              </w:rPr>
            </w:pPr>
            <w:r>
              <w:rPr>
                <w:rFonts w:hint="eastAsia"/>
                <w:lang w:val="en-US" w:eastAsia="zh-CN"/>
              </w:rPr>
              <w:t>1</w:t>
            </w:r>
          </w:p>
        </w:tc>
      </w:tr>
      <w:tr w:rsidR="004E0BC2" w14:paraId="78F8F8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C3A1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CE9C1"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A07ED0"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DA20B"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AE477A" w14:textId="77777777" w:rsidR="004E0BC2" w:rsidRDefault="004E0BC2" w:rsidP="004E0BC2">
            <w:pPr>
              <w:pStyle w:val="TAC"/>
              <w:rPr>
                <w:lang w:val="en-US" w:eastAsia="zh-CN"/>
              </w:rPr>
            </w:pPr>
          </w:p>
        </w:tc>
      </w:tr>
      <w:tr w:rsidR="004E0BC2" w14:paraId="2030F1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2BCB0" w14:textId="77777777" w:rsidR="004E0BC2" w:rsidRDefault="004E0BC2" w:rsidP="004E0BC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B1D6B1A"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2A2A301" w14:textId="77777777" w:rsidR="004E0BC2" w:rsidRDefault="004E0BC2" w:rsidP="004E0BC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454570C"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9C409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67143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8015CC"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D0D7F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FA536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DB96E"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1E9FA135"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F83C7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350671"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44C2B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BEFB48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5ECD5FD"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9DA2100" w14:textId="77777777" w:rsidR="004E0BC2" w:rsidRDefault="004E0BC2" w:rsidP="004E0BC2">
            <w:pPr>
              <w:pStyle w:val="TAC"/>
              <w:rPr>
                <w:lang w:val="en-US" w:eastAsia="zh-CN"/>
              </w:rPr>
            </w:pPr>
            <w:r>
              <w:rPr>
                <w:lang w:val="en-US" w:eastAsia="zh-CN"/>
              </w:rPr>
              <w:t>0</w:t>
            </w:r>
          </w:p>
        </w:tc>
      </w:tr>
      <w:tr w:rsidR="004E0BC2" w14:paraId="3E71A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C791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E493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CB7EFF" w14:textId="77777777" w:rsidR="004E0BC2" w:rsidRDefault="004E0BC2" w:rsidP="004E0BC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D3E96E"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F1746"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CAB0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D8FF4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C656A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F746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61CD7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21139A3C"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810A12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0409B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F5D7E6"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68564A"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49C34204"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2C86FB0" w14:textId="77777777" w:rsidR="004E0BC2" w:rsidRDefault="004E0BC2" w:rsidP="004E0BC2">
            <w:pPr>
              <w:pStyle w:val="TAC"/>
              <w:rPr>
                <w:lang w:val="en-US" w:eastAsia="zh-CN"/>
              </w:rPr>
            </w:pPr>
          </w:p>
        </w:tc>
      </w:tr>
      <w:tr w:rsidR="004E0BC2" w14:paraId="3A2208D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A4F843" w14:textId="77777777" w:rsidR="004E0BC2" w:rsidRDefault="004E0BC2" w:rsidP="004E0BC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5BD4FC8D" w14:textId="77777777" w:rsidR="004E0BC2" w:rsidRDefault="004E0BC2" w:rsidP="004E0BC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E9A1BD" w14:textId="77777777" w:rsidR="004E0BC2" w:rsidRDefault="004E0BC2" w:rsidP="004E0BC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EE9471"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C1A984"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0E719"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FE821F"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2C98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896FC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92AA5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49DC583"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3AF20BD"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87A69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0E9D9D"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EC150B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941B380"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890127D" w14:textId="77777777" w:rsidR="004E0BC2" w:rsidRDefault="004E0BC2" w:rsidP="004E0BC2">
            <w:pPr>
              <w:pStyle w:val="TAC"/>
              <w:rPr>
                <w:lang w:val="en-US" w:eastAsia="zh-CN"/>
              </w:rPr>
            </w:pPr>
            <w:r>
              <w:rPr>
                <w:rFonts w:hint="eastAsia"/>
                <w:lang w:val="en-US" w:eastAsia="zh-CN"/>
              </w:rPr>
              <w:t>0</w:t>
            </w:r>
          </w:p>
        </w:tc>
      </w:tr>
      <w:tr w:rsidR="004E0BC2" w14:paraId="01DADA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A329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3A8D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E02B3A"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E706B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F89E1A"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D61133"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ED5D9"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EDDA4"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C9C76D"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47B5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22C6AC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0A55A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84A1F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464059"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1F520D"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699B8DA5"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F95D361" w14:textId="77777777" w:rsidR="004E0BC2" w:rsidRDefault="004E0BC2" w:rsidP="004E0BC2">
            <w:pPr>
              <w:pStyle w:val="TAC"/>
              <w:rPr>
                <w:lang w:val="en-US" w:eastAsia="zh-CN"/>
              </w:rPr>
            </w:pPr>
          </w:p>
        </w:tc>
      </w:tr>
      <w:tr w:rsidR="004E0BC2" w14:paraId="7D14C0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0E644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2A0D5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4F1575"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F6E260"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7518B"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02513"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331A" w14:textId="77777777" w:rsidR="004E0BC2" w:rsidRDefault="004E0BC2" w:rsidP="004E0BC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4472F"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8BAEA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B797E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04A657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27B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C58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2172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FDD4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39EF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425A3" w14:textId="77777777" w:rsidR="004E0BC2" w:rsidRDefault="004E0BC2" w:rsidP="004E0BC2">
            <w:pPr>
              <w:pStyle w:val="TAC"/>
              <w:rPr>
                <w:lang w:val="en-US" w:eastAsia="zh-CN"/>
              </w:rPr>
            </w:pPr>
            <w:r>
              <w:rPr>
                <w:rFonts w:cs="Arial"/>
                <w:szCs w:val="18"/>
                <w:lang w:val="en-US" w:eastAsia="zh-CN"/>
              </w:rPr>
              <w:t>0</w:t>
            </w:r>
          </w:p>
        </w:tc>
      </w:tr>
      <w:tr w:rsidR="004E0BC2" w14:paraId="453C33A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C34C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221234"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15984"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573E3EA"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B3C03"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F4D0"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B27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87672"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744A683"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B4EB2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ADD86F"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50D0B"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215F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2978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2CD3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C3D9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7B9CD3" w14:textId="77777777" w:rsidR="004E0BC2" w:rsidRDefault="004E0BC2" w:rsidP="004E0BC2">
            <w:pPr>
              <w:pStyle w:val="TAC"/>
              <w:rPr>
                <w:lang w:val="en-US" w:eastAsia="zh-CN"/>
              </w:rPr>
            </w:pPr>
          </w:p>
        </w:tc>
      </w:tr>
      <w:tr w:rsidR="004E0BC2" w14:paraId="22360A5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578F0" w14:textId="77777777" w:rsidR="004E0BC2" w:rsidRDefault="004E0BC2" w:rsidP="004E0BC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E4D53AC" w14:textId="77777777" w:rsidR="004E0BC2" w:rsidRDefault="004E0BC2" w:rsidP="004E0BC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78FC814"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FB4B88"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D76F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91A4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D82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0DE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BBF70E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5AE57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1219A"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12ECF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94E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6488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EF6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1541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7E8160" w14:textId="77777777" w:rsidR="004E0BC2" w:rsidRDefault="004E0BC2" w:rsidP="004E0BC2">
            <w:pPr>
              <w:pStyle w:val="TAC"/>
              <w:rPr>
                <w:lang w:val="en-US" w:eastAsia="zh-CN"/>
              </w:rPr>
            </w:pPr>
            <w:r>
              <w:rPr>
                <w:rFonts w:hint="eastAsia"/>
                <w:lang w:val="en-US" w:eastAsia="zh-CN"/>
              </w:rPr>
              <w:t>0</w:t>
            </w:r>
          </w:p>
        </w:tc>
      </w:tr>
      <w:tr w:rsidR="004E0BC2" w14:paraId="5DE672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80DA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10CF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B7A9B" w14:textId="77777777" w:rsidR="004E0BC2" w:rsidRDefault="004E0BC2" w:rsidP="004E0BC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B777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2939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55B7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2492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E53F6"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7CD92"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645A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6A51C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CF6DB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026E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2083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1458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5EE7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3A2691" w14:textId="77777777" w:rsidR="004E0BC2" w:rsidRDefault="004E0BC2" w:rsidP="004E0BC2">
            <w:pPr>
              <w:pStyle w:val="TAC"/>
              <w:rPr>
                <w:lang w:val="en-US" w:eastAsia="zh-CN"/>
              </w:rPr>
            </w:pPr>
          </w:p>
        </w:tc>
      </w:tr>
      <w:tr w:rsidR="004E0BC2" w14:paraId="48B90137" w14:textId="77777777" w:rsidTr="004E0BC2">
        <w:trPr>
          <w:trHeight w:val="187"/>
        </w:trPr>
        <w:tc>
          <w:tcPr>
            <w:tcW w:w="1641" w:type="dxa"/>
            <w:tcBorders>
              <w:left w:val="single" w:sz="4" w:space="0" w:color="auto"/>
              <w:bottom w:val="nil"/>
              <w:right w:val="single" w:sz="4" w:space="0" w:color="auto"/>
            </w:tcBorders>
            <w:shd w:val="clear" w:color="auto" w:fill="auto"/>
          </w:tcPr>
          <w:p w14:paraId="6CC837F8"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81808BF"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D1477B5" w14:textId="77777777" w:rsidR="004E0BC2" w:rsidRDefault="004E0BC2" w:rsidP="004E0BC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4118F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CC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46E9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267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2F7A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42D54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FBB21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9EC254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5DDC9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E58778"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8AD9EA"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D6BF3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3BA8B" w14:textId="77777777" w:rsidR="004E0BC2" w:rsidRDefault="004E0BC2" w:rsidP="004E0BC2">
            <w:pPr>
              <w:pStyle w:val="TAC"/>
              <w:rPr>
                <w:lang w:eastAsia="zh-CN"/>
              </w:rPr>
            </w:pPr>
          </w:p>
        </w:tc>
        <w:tc>
          <w:tcPr>
            <w:tcW w:w="1483" w:type="dxa"/>
            <w:tcBorders>
              <w:left w:val="single" w:sz="4" w:space="0" w:color="auto"/>
              <w:bottom w:val="nil"/>
              <w:right w:val="single" w:sz="4" w:space="0" w:color="auto"/>
            </w:tcBorders>
            <w:shd w:val="clear" w:color="auto" w:fill="auto"/>
          </w:tcPr>
          <w:p w14:paraId="5AC81420" w14:textId="77777777" w:rsidR="004E0BC2" w:rsidRDefault="004E0BC2" w:rsidP="004E0BC2">
            <w:pPr>
              <w:pStyle w:val="TAC"/>
              <w:rPr>
                <w:lang w:val="en-US" w:eastAsia="zh-CN"/>
              </w:rPr>
            </w:pPr>
            <w:r>
              <w:rPr>
                <w:lang w:val="en-US" w:eastAsia="zh-CN"/>
              </w:rPr>
              <w:t>0</w:t>
            </w:r>
          </w:p>
        </w:tc>
      </w:tr>
      <w:tr w:rsidR="004E0BC2" w14:paraId="7ECB09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82E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AD5A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C3135A" w14:textId="77777777" w:rsidR="004E0BC2" w:rsidRDefault="004E0BC2" w:rsidP="004E0BC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CCA399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F294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0163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1DC8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613FC"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B9AECB"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73928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893A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5C61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C1D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A34D47"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D857C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ABABC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EAE11D" w14:textId="77777777" w:rsidR="004E0BC2" w:rsidRDefault="004E0BC2" w:rsidP="004E0BC2">
            <w:pPr>
              <w:pStyle w:val="TAC"/>
              <w:rPr>
                <w:lang w:val="en-US" w:eastAsia="zh-CN"/>
              </w:rPr>
            </w:pPr>
          </w:p>
        </w:tc>
      </w:tr>
      <w:tr w:rsidR="004E0BC2" w14:paraId="207BE100" w14:textId="77777777" w:rsidTr="004E0BC2">
        <w:trPr>
          <w:trHeight w:val="187"/>
        </w:trPr>
        <w:tc>
          <w:tcPr>
            <w:tcW w:w="1641" w:type="dxa"/>
            <w:tcBorders>
              <w:left w:val="single" w:sz="4" w:space="0" w:color="auto"/>
              <w:bottom w:val="nil"/>
              <w:right w:val="single" w:sz="4" w:space="0" w:color="auto"/>
            </w:tcBorders>
            <w:shd w:val="clear" w:color="auto" w:fill="auto"/>
          </w:tcPr>
          <w:p w14:paraId="4E2DBAEE" w14:textId="77777777" w:rsidR="004E0BC2" w:rsidRDefault="004E0BC2" w:rsidP="004E0BC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B69139A" w14:textId="77777777" w:rsidR="004E0BC2" w:rsidRDefault="004E0BC2" w:rsidP="004E0BC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921DE4E"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35A044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28BC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A354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ABDB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A01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2DD6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3C2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73068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CE46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6444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9B39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C92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E604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39F514" w14:textId="77777777" w:rsidR="004E0BC2" w:rsidRDefault="004E0BC2" w:rsidP="004E0BC2">
            <w:pPr>
              <w:pStyle w:val="TAC"/>
              <w:rPr>
                <w:lang w:val="en-US" w:eastAsia="zh-CN"/>
              </w:rPr>
            </w:pPr>
            <w:r>
              <w:rPr>
                <w:rFonts w:hint="eastAsia"/>
                <w:lang w:val="en-US" w:eastAsia="zh-CN"/>
              </w:rPr>
              <w:t>0</w:t>
            </w:r>
          </w:p>
        </w:tc>
      </w:tr>
      <w:tr w:rsidR="004E0BC2" w14:paraId="4F0FE8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738395"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8BC904"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AB68C7"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DFA1B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4ABF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032F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FF57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7B4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14B4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1CF9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85A3C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9E867"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85BE1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95563"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AD8E2E"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3465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14DA85" w14:textId="77777777" w:rsidR="004E0BC2" w:rsidRDefault="004E0BC2" w:rsidP="004E0BC2">
            <w:pPr>
              <w:pStyle w:val="TAC"/>
              <w:rPr>
                <w:lang w:val="en-US" w:eastAsia="zh-CN"/>
              </w:rPr>
            </w:pPr>
          </w:p>
        </w:tc>
      </w:tr>
      <w:tr w:rsidR="004E0BC2" w14:paraId="24CCAD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05640B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FDE01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8A6E87"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6BF164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63E1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9D1B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FEA0D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FF4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ABA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CFF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4C3C1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A9718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7627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4894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019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DF28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2FD35E" w14:textId="77777777" w:rsidR="004E0BC2" w:rsidRDefault="004E0BC2" w:rsidP="004E0BC2">
            <w:pPr>
              <w:pStyle w:val="TAC"/>
              <w:rPr>
                <w:lang w:val="en-US" w:eastAsia="zh-CN"/>
              </w:rPr>
            </w:pPr>
            <w:r>
              <w:rPr>
                <w:rFonts w:hint="eastAsia"/>
                <w:lang w:val="en-US" w:eastAsia="zh-CN"/>
              </w:rPr>
              <w:t>1</w:t>
            </w:r>
          </w:p>
        </w:tc>
      </w:tr>
      <w:tr w:rsidR="004E0BC2" w14:paraId="1F1C8E4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125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538126"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8E7E1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876EA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ABD42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6C8E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859BC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72B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FB0C7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A894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10296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1217E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B186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44FC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58B1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6C11D"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9B2664" w14:textId="77777777" w:rsidR="004E0BC2" w:rsidRDefault="004E0BC2" w:rsidP="004E0BC2">
            <w:pPr>
              <w:pStyle w:val="TAC"/>
              <w:rPr>
                <w:lang w:val="en-US" w:eastAsia="zh-CN"/>
              </w:rPr>
            </w:pPr>
          </w:p>
        </w:tc>
      </w:tr>
      <w:tr w:rsidR="004E0BC2" w14:paraId="4479508D" w14:textId="77777777" w:rsidTr="004E0BC2">
        <w:trPr>
          <w:trHeight w:val="187"/>
        </w:trPr>
        <w:tc>
          <w:tcPr>
            <w:tcW w:w="1641" w:type="dxa"/>
            <w:tcBorders>
              <w:left w:val="single" w:sz="4" w:space="0" w:color="auto"/>
              <w:bottom w:val="nil"/>
              <w:right w:val="single" w:sz="4" w:space="0" w:color="auto"/>
            </w:tcBorders>
            <w:shd w:val="clear" w:color="auto" w:fill="auto"/>
          </w:tcPr>
          <w:p w14:paraId="258B7D0F" w14:textId="77777777" w:rsidR="004E0BC2" w:rsidRDefault="004E0BC2" w:rsidP="004E0BC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349698F" w14:textId="77777777" w:rsidR="004E0BC2" w:rsidRDefault="004E0BC2" w:rsidP="004E0BC2">
            <w:pPr>
              <w:pStyle w:val="TAC"/>
              <w:rPr>
                <w:lang w:val="en-US"/>
              </w:rPr>
            </w:pPr>
            <w:r>
              <w:rPr>
                <w:lang w:val="en-US"/>
              </w:rPr>
              <w:t>-</w:t>
            </w:r>
          </w:p>
        </w:tc>
        <w:tc>
          <w:tcPr>
            <w:tcW w:w="670" w:type="dxa"/>
            <w:tcBorders>
              <w:left w:val="single" w:sz="4" w:space="0" w:color="auto"/>
              <w:right w:val="single" w:sz="4" w:space="0" w:color="auto"/>
            </w:tcBorders>
          </w:tcPr>
          <w:p w14:paraId="62638D3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2DFB0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53423"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D35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6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F2E8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F7CAD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DEB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B74DE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53D2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833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56B4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67A8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B971B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264BC961" w14:textId="77777777" w:rsidR="004E0BC2" w:rsidRDefault="004E0BC2" w:rsidP="004E0BC2">
            <w:pPr>
              <w:pStyle w:val="TAC"/>
              <w:rPr>
                <w:lang w:val="en-US" w:eastAsia="zh-CN"/>
              </w:rPr>
            </w:pPr>
            <w:r>
              <w:rPr>
                <w:rFonts w:hint="eastAsia"/>
                <w:lang w:val="en-US" w:eastAsia="zh-CN"/>
              </w:rPr>
              <w:t>0</w:t>
            </w:r>
          </w:p>
        </w:tc>
      </w:tr>
      <w:tr w:rsidR="004E0BC2" w14:paraId="5EE855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4018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8C26EA"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32BD8466" w14:textId="77777777" w:rsidR="004E0BC2" w:rsidRDefault="004E0BC2" w:rsidP="004E0BC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B8D090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058C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B11E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AA09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E7F6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9F95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E781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C2A2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8BBB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A706B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BA92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A610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DCDCC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0FA2E0" w14:textId="77777777" w:rsidR="004E0BC2" w:rsidRDefault="004E0BC2" w:rsidP="004E0BC2">
            <w:pPr>
              <w:pStyle w:val="TAC"/>
              <w:rPr>
                <w:lang w:val="en-US" w:eastAsia="zh-CN"/>
              </w:rPr>
            </w:pPr>
          </w:p>
        </w:tc>
      </w:tr>
      <w:tr w:rsidR="004E0BC2" w14:paraId="64D12518" w14:textId="77777777" w:rsidTr="004E0BC2">
        <w:trPr>
          <w:trHeight w:val="187"/>
        </w:trPr>
        <w:tc>
          <w:tcPr>
            <w:tcW w:w="1641" w:type="dxa"/>
            <w:tcBorders>
              <w:left w:val="single" w:sz="4" w:space="0" w:color="auto"/>
              <w:bottom w:val="nil"/>
              <w:right w:val="single" w:sz="4" w:space="0" w:color="auto"/>
            </w:tcBorders>
            <w:shd w:val="clear" w:color="auto" w:fill="auto"/>
          </w:tcPr>
          <w:p w14:paraId="1229A455" w14:textId="77777777" w:rsidR="004E0BC2" w:rsidRDefault="004E0BC2" w:rsidP="004E0BC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292161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672A15"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5C62F6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A96F"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1DC71"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42C21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C49B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B4C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5C77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29D9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37C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9BC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CEC86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A648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FF5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1AE508" w14:textId="77777777" w:rsidR="004E0BC2" w:rsidRDefault="004E0BC2" w:rsidP="004E0BC2">
            <w:pPr>
              <w:pStyle w:val="TAC"/>
              <w:rPr>
                <w:lang w:val="en-US" w:eastAsia="zh-CN"/>
              </w:rPr>
            </w:pPr>
            <w:r>
              <w:rPr>
                <w:rFonts w:hint="eastAsia"/>
                <w:lang w:val="en-US" w:eastAsia="zh-CN"/>
              </w:rPr>
              <w:t>0</w:t>
            </w:r>
          </w:p>
        </w:tc>
      </w:tr>
      <w:tr w:rsidR="004E0BC2" w14:paraId="73E78B1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88E49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6F4D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DA959E"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9AAC83C"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0669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D4D15"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82F360"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F6E10" w14:textId="77777777" w:rsidR="004E0BC2" w:rsidRDefault="004E0BC2" w:rsidP="004E0BC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EE1A88"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C8828" w14:textId="77777777" w:rsidR="004E0BC2" w:rsidRDefault="004E0BC2" w:rsidP="004E0BC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803B93" w14:textId="77777777" w:rsidR="004E0BC2" w:rsidRDefault="004E0BC2" w:rsidP="004E0BC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7A5677" w14:textId="77777777" w:rsidR="004E0BC2" w:rsidRDefault="004E0BC2" w:rsidP="004E0BC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53C176" w14:textId="77777777" w:rsidR="004E0BC2" w:rsidRDefault="004E0BC2" w:rsidP="004E0BC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1A87B" w14:textId="77777777" w:rsidR="004E0BC2" w:rsidRDefault="004E0BC2" w:rsidP="004E0BC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93DA4" w14:textId="77777777" w:rsidR="004E0BC2" w:rsidRDefault="004E0BC2" w:rsidP="004E0BC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5E96F1" w14:textId="77777777" w:rsidR="004E0BC2" w:rsidRDefault="004E0BC2" w:rsidP="004E0BC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D177A2" w14:textId="77777777" w:rsidR="004E0BC2" w:rsidRDefault="004E0BC2" w:rsidP="004E0BC2">
            <w:pPr>
              <w:pStyle w:val="TAC"/>
              <w:rPr>
                <w:lang w:val="en-US" w:eastAsia="zh-CN"/>
              </w:rPr>
            </w:pPr>
          </w:p>
        </w:tc>
      </w:tr>
      <w:tr w:rsidR="004E0BC2" w14:paraId="2B1EE5B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0F51D" w14:textId="77777777" w:rsidR="004E0BC2" w:rsidRDefault="004E0BC2" w:rsidP="004E0BC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2F580CB6"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FEC7E47"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EB553A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5793D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FC5AD"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F2928"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ABCE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77F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CE42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C8453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1516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B84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45AB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9FF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6EBD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585E19" w14:textId="77777777" w:rsidR="004E0BC2" w:rsidRDefault="004E0BC2" w:rsidP="004E0BC2">
            <w:pPr>
              <w:pStyle w:val="TAC"/>
              <w:rPr>
                <w:lang w:val="en-US" w:eastAsia="zh-CN"/>
              </w:rPr>
            </w:pPr>
            <w:r>
              <w:rPr>
                <w:rFonts w:hint="eastAsia"/>
                <w:lang w:val="en-US" w:eastAsia="zh-CN"/>
              </w:rPr>
              <w:t>0</w:t>
            </w:r>
          </w:p>
        </w:tc>
      </w:tr>
      <w:tr w:rsidR="004E0BC2" w14:paraId="71F280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60327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7DD36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A240922"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37F3AB7" w14:textId="77777777" w:rsidR="004E0BC2" w:rsidRDefault="004E0BC2" w:rsidP="004E0BC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FC3E66" w14:textId="77777777" w:rsidR="004E0BC2" w:rsidRDefault="004E0BC2" w:rsidP="004E0BC2">
            <w:pPr>
              <w:pStyle w:val="TAC"/>
              <w:rPr>
                <w:lang w:val="en-US" w:eastAsia="zh-CN"/>
              </w:rPr>
            </w:pPr>
          </w:p>
        </w:tc>
      </w:tr>
      <w:tr w:rsidR="004E0BC2" w14:paraId="29699DB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2D5115" w14:textId="77777777" w:rsidR="004E0BC2" w:rsidRDefault="004E0BC2" w:rsidP="004E0BC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88C9F2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5C131E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FA4CD0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B4CE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22A5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E043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CB4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77B6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6B82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3627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E484A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FC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112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575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B77C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D8AFC" w14:textId="77777777" w:rsidR="004E0BC2" w:rsidRDefault="004E0BC2" w:rsidP="004E0BC2">
            <w:pPr>
              <w:pStyle w:val="TAC"/>
              <w:rPr>
                <w:lang w:val="en-US" w:eastAsia="zh-CN"/>
              </w:rPr>
            </w:pPr>
            <w:r>
              <w:rPr>
                <w:rFonts w:hint="eastAsia"/>
                <w:lang w:val="en-US" w:eastAsia="zh-CN"/>
              </w:rPr>
              <w:t>0</w:t>
            </w:r>
          </w:p>
        </w:tc>
      </w:tr>
      <w:tr w:rsidR="004E0BC2" w14:paraId="3554A7E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D564B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852FB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C83A57D"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70A6D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BD7EA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1239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E230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39E7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2EE8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6A7C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3EA613"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76169F"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A4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A302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52A8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2D0390"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EE7D96" w14:textId="77777777" w:rsidR="004E0BC2" w:rsidRDefault="004E0BC2" w:rsidP="004E0BC2">
            <w:pPr>
              <w:pStyle w:val="TAC"/>
              <w:rPr>
                <w:lang w:val="en-US" w:eastAsia="zh-CN"/>
              </w:rPr>
            </w:pPr>
          </w:p>
        </w:tc>
      </w:tr>
      <w:tr w:rsidR="004E0BC2" w14:paraId="2B03B8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A1C8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E5BFE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71FF3490"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6907511"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E7F7A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47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2B6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96B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9548E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9C8F1"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3E856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901DE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FE5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7C23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11BE4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E440D"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245636A" w14:textId="77777777" w:rsidR="004E0BC2" w:rsidRDefault="004E0BC2" w:rsidP="004E0BC2">
            <w:pPr>
              <w:pStyle w:val="TAC"/>
              <w:rPr>
                <w:lang w:val="en-US" w:eastAsia="zh-CN"/>
              </w:rPr>
            </w:pPr>
            <w:r>
              <w:rPr>
                <w:rFonts w:hint="eastAsia"/>
                <w:lang w:val="en-US" w:eastAsia="zh-CN"/>
              </w:rPr>
              <w:t>1</w:t>
            </w:r>
          </w:p>
        </w:tc>
      </w:tr>
      <w:tr w:rsidR="004E0BC2" w14:paraId="087E729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1E678"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B35F8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964F1B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09A0FB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99A3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E6622"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0EF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5E60F"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77683"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7A47B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F412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35C0C"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BEFA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C086C"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BD9EC"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73FF8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F2295" w14:textId="77777777" w:rsidR="004E0BC2" w:rsidRDefault="004E0BC2" w:rsidP="004E0BC2">
            <w:pPr>
              <w:pStyle w:val="TAC"/>
              <w:rPr>
                <w:lang w:val="en-US" w:eastAsia="zh-CN"/>
              </w:rPr>
            </w:pPr>
          </w:p>
        </w:tc>
      </w:tr>
      <w:tr w:rsidR="004E0BC2" w14:paraId="4CAC0D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FFCB9F" w14:textId="77777777" w:rsidR="004E0BC2" w:rsidRDefault="004E0BC2" w:rsidP="004E0BC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13383C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05259A7"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46541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4592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C4D5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FA9F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C76A5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6E1F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56DB0E"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21E6F4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F72F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A8A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401B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3B99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143226"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D4902E" w14:textId="77777777" w:rsidR="004E0BC2" w:rsidRDefault="004E0BC2" w:rsidP="004E0BC2">
            <w:pPr>
              <w:pStyle w:val="TAC"/>
              <w:rPr>
                <w:lang w:val="en-US" w:eastAsia="zh-CN"/>
              </w:rPr>
            </w:pPr>
            <w:r>
              <w:rPr>
                <w:rFonts w:hint="eastAsia"/>
                <w:lang w:val="en-US" w:eastAsia="zh-CN"/>
              </w:rPr>
              <w:t>0</w:t>
            </w:r>
          </w:p>
        </w:tc>
      </w:tr>
      <w:tr w:rsidR="004E0BC2" w14:paraId="335341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62B1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300A70"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30D58E9" w14:textId="77777777" w:rsidR="004E0BC2" w:rsidRDefault="004E0BC2" w:rsidP="004E0BC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189D8A" w14:textId="77777777" w:rsidR="004E0BC2" w:rsidRDefault="004E0BC2" w:rsidP="004E0BC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608822" w14:textId="77777777" w:rsidR="004E0BC2" w:rsidRDefault="004E0BC2" w:rsidP="004E0BC2">
            <w:pPr>
              <w:pStyle w:val="TAC"/>
              <w:rPr>
                <w:lang w:val="en-US" w:eastAsia="zh-CN"/>
              </w:rPr>
            </w:pPr>
          </w:p>
        </w:tc>
      </w:tr>
      <w:tr w:rsidR="004E0BC2" w14:paraId="58957648" w14:textId="77777777" w:rsidTr="004E0BC2">
        <w:trPr>
          <w:trHeight w:val="187"/>
        </w:trPr>
        <w:tc>
          <w:tcPr>
            <w:tcW w:w="1641" w:type="dxa"/>
            <w:tcBorders>
              <w:left w:val="single" w:sz="4" w:space="0" w:color="auto"/>
              <w:bottom w:val="nil"/>
              <w:right w:val="single" w:sz="4" w:space="0" w:color="auto"/>
            </w:tcBorders>
            <w:shd w:val="clear" w:color="auto" w:fill="auto"/>
          </w:tcPr>
          <w:p w14:paraId="1C006648" w14:textId="77777777" w:rsidR="004E0BC2" w:rsidRDefault="004E0BC2" w:rsidP="004E0BC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660A089" w14:textId="77777777" w:rsidR="004E0BC2" w:rsidRDefault="004E0BC2" w:rsidP="004E0BC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53FB9371"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554309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7EE5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F33F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9FC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C2200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4657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48E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92CE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2174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4B3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835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FBF4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E0842"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21FCA02" w14:textId="77777777" w:rsidR="004E0BC2" w:rsidRDefault="004E0BC2" w:rsidP="004E0BC2">
            <w:pPr>
              <w:pStyle w:val="TAC"/>
              <w:rPr>
                <w:lang w:val="en-US" w:eastAsia="zh-CN"/>
              </w:rPr>
            </w:pPr>
            <w:r>
              <w:rPr>
                <w:rFonts w:hint="eastAsia"/>
                <w:lang w:val="en-US" w:eastAsia="zh-CN"/>
              </w:rPr>
              <w:t>0</w:t>
            </w:r>
          </w:p>
        </w:tc>
      </w:tr>
      <w:tr w:rsidR="004E0BC2" w14:paraId="537C2BE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793E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21E66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A90BD09" w14:textId="77777777" w:rsidR="004E0BC2" w:rsidRDefault="004E0BC2" w:rsidP="004E0BC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DB0BDE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7283F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D58E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9266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43BD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8F7A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0C8B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1A7B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B11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5B8A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708D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B34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B6575"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DFEC62" w14:textId="77777777" w:rsidR="004E0BC2" w:rsidRDefault="004E0BC2" w:rsidP="004E0BC2">
            <w:pPr>
              <w:pStyle w:val="TAC"/>
              <w:rPr>
                <w:lang w:val="en-US" w:eastAsia="zh-CN"/>
              </w:rPr>
            </w:pPr>
          </w:p>
        </w:tc>
      </w:tr>
      <w:tr w:rsidR="004E0BC2" w14:paraId="025272A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5DACB4D3" w14:textId="77777777" w:rsidR="004E0BC2" w:rsidRDefault="004E0BC2" w:rsidP="004E0BC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5A1EB2D" w14:textId="77777777" w:rsidR="004E0BC2" w:rsidRDefault="004E0BC2" w:rsidP="004E0BC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6FC80618"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9EC45F" w14:textId="77777777" w:rsidR="004E0BC2" w:rsidRDefault="004E0BC2" w:rsidP="004E0BC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061E1" w14:textId="77777777" w:rsidR="004E0BC2" w:rsidRDefault="004E0BC2" w:rsidP="004E0BC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7C7C2"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7413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5F0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362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4F2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91B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8226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538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EDFE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A063A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1CDDFB"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7CC305" w14:textId="77777777" w:rsidR="004E0BC2" w:rsidRDefault="004E0BC2" w:rsidP="004E0BC2">
            <w:pPr>
              <w:pStyle w:val="TAC"/>
              <w:rPr>
                <w:szCs w:val="18"/>
                <w:lang w:val="en-US" w:eastAsia="zh-CN"/>
              </w:rPr>
            </w:pPr>
            <w:r>
              <w:rPr>
                <w:rFonts w:hint="eastAsia"/>
                <w:szCs w:val="18"/>
                <w:lang w:val="en-US" w:eastAsia="zh-CN"/>
              </w:rPr>
              <w:t>0</w:t>
            </w:r>
          </w:p>
        </w:tc>
      </w:tr>
      <w:tr w:rsidR="004E0BC2" w14:paraId="58304C4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064B36"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8033D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5D513B5C" w14:textId="77777777" w:rsidR="004E0BC2" w:rsidRDefault="004E0BC2" w:rsidP="004E0BC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5F0F44"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96B30"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1CEDB"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9966CD"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985A3" w14:textId="77777777" w:rsidR="004E0BC2" w:rsidRDefault="004E0BC2" w:rsidP="004E0BC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589CC6"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33A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C550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7C08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17E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5C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0762B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62C9B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06284" w14:textId="77777777" w:rsidR="004E0BC2" w:rsidRDefault="004E0BC2" w:rsidP="004E0BC2">
            <w:pPr>
              <w:pStyle w:val="TAC"/>
              <w:rPr>
                <w:szCs w:val="18"/>
                <w:lang w:val="en-US" w:eastAsia="zh-CN"/>
              </w:rPr>
            </w:pPr>
          </w:p>
        </w:tc>
      </w:tr>
      <w:tr w:rsidR="004E0BC2" w14:paraId="6858F77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B0FF7" w14:textId="77777777" w:rsidR="004E0BC2" w:rsidRDefault="004E0BC2" w:rsidP="004E0BC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D05E36" w14:textId="77777777" w:rsidR="004E0BC2" w:rsidRDefault="004E0BC2" w:rsidP="004E0BC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FBAEB2C"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DCE19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7E35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69F10E"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1552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C229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08C76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5FF7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B5B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033D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17E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31B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CA1E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8C6F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F3389" w14:textId="77777777" w:rsidR="004E0BC2" w:rsidRDefault="004E0BC2" w:rsidP="004E0BC2">
            <w:pPr>
              <w:pStyle w:val="TAC"/>
              <w:rPr>
                <w:szCs w:val="18"/>
                <w:lang w:val="en-US" w:eastAsia="zh-CN"/>
              </w:rPr>
            </w:pPr>
            <w:r>
              <w:rPr>
                <w:rFonts w:hint="eastAsia"/>
                <w:szCs w:val="18"/>
                <w:lang w:val="en-US" w:eastAsia="zh-CN"/>
              </w:rPr>
              <w:t>0</w:t>
            </w:r>
          </w:p>
        </w:tc>
      </w:tr>
      <w:tr w:rsidR="004E0BC2" w14:paraId="72AE39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19A0D0"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3B2194"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8418AF"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B3DD52"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E7444"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F60F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37E52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E17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B594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96A9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AE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F58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437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4975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F3CC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7B530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DA209" w14:textId="77777777" w:rsidR="004E0BC2" w:rsidRDefault="004E0BC2" w:rsidP="004E0BC2">
            <w:pPr>
              <w:pStyle w:val="TAC"/>
              <w:rPr>
                <w:szCs w:val="18"/>
                <w:lang w:val="en-US" w:eastAsia="zh-CN"/>
              </w:rPr>
            </w:pPr>
          </w:p>
        </w:tc>
      </w:tr>
      <w:tr w:rsidR="004E0BC2" w14:paraId="3B60AEF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EAEFD8" w14:textId="77777777" w:rsidR="004E0BC2" w:rsidRDefault="004E0BC2" w:rsidP="004E0BC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FEAA3" w14:textId="77777777" w:rsidR="004E0BC2" w:rsidRDefault="004E0BC2" w:rsidP="004E0BC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7D95FC2"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3B68B8"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537A"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85A3F"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DADE29"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972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7898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3A88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B43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21E3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F7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F1FE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E8B81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B20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59E986" w14:textId="77777777" w:rsidR="004E0BC2" w:rsidRDefault="004E0BC2" w:rsidP="004E0BC2">
            <w:pPr>
              <w:pStyle w:val="TAC"/>
              <w:rPr>
                <w:szCs w:val="18"/>
                <w:lang w:val="en-US" w:eastAsia="zh-CN"/>
              </w:rPr>
            </w:pPr>
            <w:r>
              <w:rPr>
                <w:rFonts w:hint="eastAsia"/>
                <w:szCs w:val="18"/>
                <w:lang w:val="en-US" w:eastAsia="zh-CN"/>
              </w:rPr>
              <w:t>0</w:t>
            </w:r>
          </w:p>
        </w:tc>
      </w:tr>
      <w:tr w:rsidR="004E0BC2" w14:paraId="6ACEA2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2437A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7F54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7C09AF68" w14:textId="77777777" w:rsidR="004E0BC2" w:rsidRDefault="004E0BC2" w:rsidP="004E0BC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9B2A5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3DAF7"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418A4"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91F610"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99D4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381FC"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E8E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68216B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E6A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88E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7342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887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FF15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ED25C3" w14:textId="77777777" w:rsidR="004E0BC2" w:rsidRDefault="004E0BC2" w:rsidP="004E0BC2">
            <w:pPr>
              <w:pStyle w:val="TAC"/>
              <w:rPr>
                <w:szCs w:val="18"/>
                <w:lang w:val="en-US" w:eastAsia="zh-CN"/>
              </w:rPr>
            </w:pPr>
          </w:p>
        </w:tc>
      </w:tr>
      <w:tr w:rsidR="004E0BC2" w14:paraId="19D0D8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D8774" w14:textId="77777777" w:rsidR="004E0BC2" w:rsidRDefault="004E0BC2" w:rsidP="004E0BC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B2360C" w14:textId="77777777" w:rsidR="004E0BC2" w:rsidRDefault="004E0BC2" w:rsidP="004E0BC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D03A16"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511BA8"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EE8AD"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511D5F"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0AE56"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CF79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02B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1BAF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0DEEE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8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2BA5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D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C310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52090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309BAC" w14:textId="77777777" w:rsidR="004E0BC2" w:rsidRDefault="004E0BC2" w:rsidP="004E0BC2">
            <w:pPr>
              <w:pStyle w:val="TAC"/>
              <w:rPr>
                <w:szCs w:val="18"/>
                <w:lang w:val="en-US" w:eastAsia="zh-CN"/>
              </w:rPr>
            </w:pPr>
            <w:r>
              <w:rPr>
                <w:rFonts w:hint="eastAsia"/>
                <w:szCs w:val="18"/>
                <w:lang w:val="en-US" w:eastAsia="zh-CN"/>
              </w:rPr>
              <w:t>0</w:t>
            </w:r>
          </w:p>
        </w:tc>
      </w:tr>
      <w:tr w:rsidR="004E0BC2" w14:paraId="1848D28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079C8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0CBF9C"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1F921F"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58FE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F105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30856" w14:textId="77777777" w:rsidR="004E0BC2" w:rsidRDefault="004E0BC2" w:rsidP="004E0BC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E3BB8F"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9F418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0C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A9995"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C2BE5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0C3D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B145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95D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31A4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4606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1308E2" w14:textId="77777777" w:rsidR="004E0BC2" w:rsidRDefault="004E0BC2" w:rsidP="004E0BC2">
            <w:pPr>
              <w:pStyle w:val="TAC"/>
              <w:rPr>
                <w:szCs w:val="18"/>
                <w:lang w:val="en-US" w:eastAsia="zh-CN"/>
              </w:rPr>
            </w:pPr>
          </w:p>
        </w:tc>
      </w:tr>
      <w:tr w:rsidR="004E0BC2" w14:paraId="7B328E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C0FB14" w14:textId="77777777" w:rsidR="004E0BC2" w:rsidRDefault="004E0BC2" w:rsidP="004E0BC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6D0209" w14:textId="77777777" w:rsidR="004E0BC2" w:rsidRDefault="004E0BC2" w:rsidP="004E0BC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3AF3EFF5" w14:textId="77777777" w:rsidR="004E0BC2" w:rsidRDefault="004E0BC2" w:rsidP="004E0BC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957EE"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F1BB5"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6A4DA"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1E95"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84F66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C75D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1EF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89F5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6156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055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EFE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488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77014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77D4FB" w14:textId="77777777" w:rsidR="004E0BC2" w:rsidRDefault="004E0BC2" w:rsidP="004E0BC2">
            <w:pPr>
              <w:pStyle w:val="TAC"/>
              <w:rPr>
                <w:szCs w:val="18"/>
                <w:lang w:val="en-US" w:eastAsia="zh-CN"/>
              </w:rPr>
            </w:pPr>
            <w:r>
              <w:rPr>
                <w:rFonts w:hint="eastAsia"/>
                <w:szCs w:val="18"/>
                <w:lang w:val="en-US" w:eastAsia="zh-CN"/>
              </w:rPr>
              <w:t>0</w:t>
            </w:r>
          </w:p>
        </w:tc>
      </w:tr>
      <w:tr w:rsidR="004E0BC2" w14:paraId="45861B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8365DF"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E80CC8"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53F164C" w14:textId="77777777" w:rsidR="004E0BC2" w:rsidRDefault="004E0BC2" w:rsidP="004E0BC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71996"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D36E8"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02A98"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0EAF96"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2C0F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1BBC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D279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94C07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A7A1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EBA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C405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CF3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8BB09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2A524" w14:textId="77777777" w:rsidR="004E0BC2" w:rsidRDefault="004E0BC2" w:rsidP="004E0BC2">
            <w:pPr>
              <w:pStyle w:val="TAC"/>
              <w:rPr>
                <w:szCs w:val="18"/>
                <w:lang w:val="en-US" w:eastAsia="zh-CN"/>
              </w:rPr>
            </w:pPr>
          </w:p>
        </w:tc>
      </w:tr>
      <w:tr w:rsidR="004E0BC2" w14:paraId="1ED16690" w14:textId="77777777" w:rsidTr="004E0BC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4D85F59"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BCEBF3C"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58B3BD7"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834ED1"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8C1B"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D2BC07"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438AE"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F206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0B34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F188C"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8DA0B5" w14:textId="77777777" w:rsidR="004E0BC2" w:rsidRDefault="004E0BC2" w:rsidP="004E0BC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AFE2C"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9D39"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D793C" w14:textId="77777777" w:rsidR="004E0BC2" w:rsidRDefault="004E0BC2" w:rsidP="004E0BC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0D15C" w14:textId="77777777" w:rsidR="004E0BC2" w:rsidRDefault="004E0BC2" w:rsidP="004E0BC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0C72BD" w14:textId="77777777" w:rsidR="004E0BC2" w:rsidRDefault="004E0BC2" w:rsidP="004E0BC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89A9EF8" w14:textId="77777777" w:rsidR="004E0BC2" w:rsidRDefault="004E0BC2" w:rsidP="004E0BC2">
            <w:pPr>
              <w:pStyle w:val="TAC"/>
              <w:rPr>
                <w:szCs w:val="18"/>
                <w:lang w:val="en-US" w:eastAsia="zh-CN"/>
              </w:rPr>
            </w:pPr>
            <w:r>
              <w:rPr>
                <w:rFonts w:hint="eastAsia"/>
                <w:szCs w:val="18"/>
                <w:lang w:val="en-US" w:eastAsia="zh-CN"/>
              </w:rPr>
              <w:t>0</w:t>
            </w:r>
          </w:p>
        </w:tc>
      </w:tr>
      <w:tr w:rsidR="004E0BC2" w14:paraId="693795F9" w14:textId="77777777" w:rsidTr="004E0BC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86D50" w14:textId="77777777" w:rsidR="004E0BC2" w:rsidRDefault="004E0BC2" w:rsidP="004E0BC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5668F72"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A99EC24"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05184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1A86D"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271379"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22D36F" w14:textId="77777777" w:rsidR="004E0BC2" w:rsidRDefault="004E0BC2" w:rsidP="004E0BC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616384A"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D7A6F89"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D15AFF6" w14:textId="77777777" w:rsidR="004E0BC2" w:rsidRDefault="004E0BC2" w:rsidP="004E0BC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0C5E5C" w14:textId="77777777" w:rsidR="004E0BC2" w:rsidRDefault="004E0BC2" w:rsidP="004E0BC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98CE224" w14:textId="77777777" w:rsidR="004E0BC2" w:rsidRDefault="004E0BC2" w:rsidP="004E0BC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CCC3626" w14:textId="77777777" w:rsidR="004E0BC2" w:rsidRDefault="004E0BC2" w:rsidP="004E0BC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463D0D" w14:textId="77777777" w:rsidR="004E0BC2" w:rsidRDefault="004E0BC2" w:rsidP="004E0BC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EA0EF1F" w14:textId="77777777" w:rsidR="004E0BC2" w:rsidRDefault="004E0BC2" w:rsidP="004E0BC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F02321B" w14:textId="77777777" w:rsidR="004E0BC2" w:rsidRDefault="004E0BC2" w:rsidP="004E0BC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2491857" w14:textId="77777777" w:rsidR="004E0BC2" w:rsidRDefault="004E0BC2" w:rsidP="004E0BC2">
            <w:pPr>
              <w:pStyle w:val="TAC"/>
              <w:rPr>
                <w:szCs w:val="18"/>
                <w:lang w:val="en-US" w:eastAsia="zh-CN"/>
              </w:rPr>
            </w:pPr>
          </w:p>
        </w:tc>
      </w:tr>
      <w:tr w:rsidR="004E0BC2" w14:paraId="183250A4"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14815F88" w14:textId="77777777" w:rsidR="004E0BC2" w:rsidRDefault="004E0BC2" w:rsidP="004E0BC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23A915D"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BE77606"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A7AAD5"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18160"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D0B1B"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FCC5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02F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499C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AE138"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F109C" w14:textId="77777777" w:rsidR="004E0BC2" w:rsidRDefault="004E0BC2" w:rsidP="004E0BC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DD26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4C4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3759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12C47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082C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A5BC36" w14:textId="77777777" w:rsidR="004E0BC2" w:rsidRDefault="004E0BC2" w:rsidP="004E0BC2">
            <w:pPr>
              <w:pStyle w:val="TAC"/>
              <w:rPr>
                <w:szCs w:val="18"/>
                <w:lang w:val="en-US" w:eastAsia="zh-CN"/>
              </w:rPr>
            </w:pPr>
            <w:r>
              <w:rPr>
                <w:rFonts w:hint="eastAsia"/>
                <w:szCs w:val="18"/>
                <w:lang w:val="en-US" w:eastAsia="zh-CN"/>
              </w:rPr>
              <w:t>0</w:t>
            </w:r>
          </w:p>
        </w:tc>
      </w:tr>
      <w:tr w:rsidR="004E0BC2" w14:paraId="19362016"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5D4C6211" w14:textId="77777777" w:rsidR="004E0BC2" w:rsidRDefault="004E0BC2" w:rsidP="004E0BC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565B12BF"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EB0ACA"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09ECAF" w14:textId="77777777" w:rsidR="004E0BC2" w:rsidRDefault="004E0BC2" w:rsidP="004E0BC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C9AE73" w14:textId="77777777" w:rsidR="004E0BC2" w:rsidRDefault="004E0BC2" w:rsidP="004E0BC2">
            <w:pPr>
              <w:pStyle w:val="TAC"/>
              <w:rPr>
                <w:szCs w:val="18"/>
                <w:lang w:val="en-US" w:eastAsia="zh-CN"/>
              </w:rPr>
            </w:pPr>
          </w:p>
        </w:tc>
      </w:tr>
      <w:tr w:rsidR="004E0BC2" w14:paraId="0C6A8F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9A935" w14:textId="77777777" w:rsidR="004E0BC2" w:rsidRDefault="004E0BC2" w:rsidP="004E0BC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25D3F73" w14:textId="77777777" w:rsidR="004E0BC2" w:rsidRDefault="004E0BC2" w:rsidP="004E0BC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E581FE0"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CBD36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790595"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D7FAB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B9692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341D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11AE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14B2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5C3AE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DA5A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D91F2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8C33E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08CA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11754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CD19FB" w14:textId="77777777" w:rsidR="004E0BC2" w:rsidRDefault="004E0BC2" w:rsidP="004E0BC2">
            <w:pPr>
              <w:pStyle w:val="TAC"/>
              <w:rPr>
                <w:lang w:val="en-US" w:eastAsia="zh-CN"/>
              </w:rPr>
            </w:pPr>
            <w:r>
              <w:rPr>
                <w:lang w:val="en-US" w:eastAsia="zh-CN"/>
              </w:rPr>
              <w:t>0</w:t>
            </w:r>
          </w:p>
        </w:tc>
      </w:tr>
      <w:tr w:rsidR="004E0BC2" w14:paraId="11FCF8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90E2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11EC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3B670B8"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0EEDB4"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C1E85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AEBD5"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3613E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5A6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E628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B3647F"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2301F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0FA3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6700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352C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031BB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B2462"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BF8278" w14:textId="77777777" w:rsidR="004E0BC2" w:rsidRDefault="004E0BC2" w:rsidP="004E0BC2">
            <w:pPr>
              <w:pStyle w:val="TAC"/>
              <w:rPr>
                <w:lang w:val="en-US" w:eastAsia="zh-CN"/>
              </w:rPr>
            </w:pPr>
          </w:p>
        </w:tc>
      </w:tr>
      <w:tr w:rsidR="004E0BC2" w14:paraId="5CF892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DAEF6" w14:textId="77777777" w:rsidR="004E0BC2" w:rsidRDefault="004E0BC2" w:rsidP="004E0BC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DBDCDCF" w14:textId="77777777" w:rsidR="004E0BC2" w:rsidRDefault="004E0BC2" w:rsidP="004E0BC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58D721D"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5F9C4D"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FC00A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B2CA5B"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09F94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CC1C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D6D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8F75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46448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C10E5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51260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DD5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12B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D186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EF0C" w14:textId="77777777" w:rsidR="004E0BC2" w:rsidRDefault="004E0BC2" w:rsidP="004E0BC2">
            <w:pPr>
              <w:pStyle w:val="TAC"/>
              <w:rPr>
                <w:lang w:val="en-US" w:eastAsia="zh-CN"/>
              </w:rPr>
            </w:pPr>
            <w:r>
              <w:rPr>
                <w:lang w:val="en-US" w:eastAsia="zh-CN"/>
              </w:rPr>
              <w:t>0</w:t>
            </w:r>
          </w:p>
        </w:tc>
      </w:tr>
      <w:tr w:rsidR="004E0BC2" w14:paraId="7AEE7EB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08C04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C4B09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5B874EA"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A14D8"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AE622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F8818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8D1E0F"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C70A6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E5F86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7D7F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FA425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AD68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3F3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0DC1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E772E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01C5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BC7C05" w14:textId="77777777" w:rsidR="004E0BC2" w:rsidRDefault="004E0BC2" w:rsidP="004E0BC2">
            <w:pPr>
              <w:pStyle w:val="TAC"/>
              <w:rPr>
                <w:lang w:val="en-US" w:eastAsia="zh-CN"/>
              </w:rPr>
            </w:pPr>
          </w:p>
        </w:tc>
      </w:tr>
      <w:tr w:rsidR="004E0BC2" w14:paraId="5E1458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7F32F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D28EC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BC8E2F" w14:textId="77777777" w:rsidR="004E0BC2" w:rsidRDefault="004E0BC2" w:rsidP="004E0BC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A780E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92A56"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E7D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308264"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071B4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AD803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1D155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8C7EC7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C861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4BDA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FB86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682D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4444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DC5E23" w14:textId="77777777" w:rsidR="004E0BC2" w:rsidRDefault="004E0BC2" w:rsidP="004E0BC2">
            <w:pPr>
              <w:pStyle w:val="TAC"/>
              <w:rPr>
                <w:lang w:val="en-US" w:eastAsia="zh-CN"/>
              </w:rPr>
            </w:pPr>
            <w:r>
              <w:rPr>
                <w:rFonts w:hint="eastAsia"/>
                <w:lang w:val="en-US" w:eastAsia="zh-CN"/>
              </w:rPr>
              <w:t>1</w:t>
            </w:r>
          </w:p>
        </w:tc>
      </w:tr>
      <w:tr w:rsidR="004E0BC2" w14:paraId="292F7C3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BD21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DC3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3384BB24" w14:textId="77777777" w:rsidR="004E0BC2" w:rsidRDefault="004E0BC2" w:rsidP="004E0BC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60C1E7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A3CB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6E3E9"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922F6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0A8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CB34D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B6D461"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E508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402D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CEBE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6E91F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47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F67A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696AB5" w14:textId="77777777" w:rsidR="004E0BC2" w:rsidRDefault="004E0BC2" w:rsidP="004E0BC2">
            <w:pPr>
              <w:pStyle w:val="TAC"/>
              <w:rPr>
                <w:lang w:val="en-US" w:eastAsia="zh-CN"/>
              </w:rPr>
            </w:pPr>
          </w:p>
        </w:tc>
      </w:tr>
      <w:tr w:rsidR="004E0BC2" w14:paraId="1A09A6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BC46D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F71E57"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5553E73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0ED918BF" w14:textId="77777777" w:rsidR="004E0BC2" w:rsidRDefault="004E0BC2" w:rsidP="004E0BC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717FA" w14:textId="77777777" w:rsidR="004E0BC2" w:rsidRDefault="004E0BC2" w:rsidP="004E0BC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F9B52"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6A04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EED6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1651B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90C3B" w14:textId="77777777" w:rsidR="004E0BC2" w:rsidRDefault="004E0BC2" w:rsidP="004E0BC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6702EE" w14:textId="77777777" w:rsidR="004E0BC2" w:rsidRDefault="004E0BC2" w:rsidP="004E0BC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E859F3" w14:textId="77777777" w:rsidR="004E0BC2" w:rsidRDefault="004E0BC2" w:rsidP="004E0BC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91ED" w14:textId="77777777" w:rsidR="004E0BC2" w:rsidRDefault="004E0BC2" w:rsidP="004E0BC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DF1FC" w14:textId="77777777" w:rsidR="004E0BC2" w:rsidRDefault="004E0BC2" w:rsidP="004E0BC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935ED" w14:textId="77777777" w:rsidR="004E0BC2" w:rsidRDefault="004E0BC2" w:rsidP="004E0BC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F695B8" w14:textId="77777777" w:rsidR="004E0BC2" w:rsidRDefault="004E0BC2" w:rsidP="004E0BC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DA9EC4" w14:textId="77777777" w:rsidR="004E0BC2" w:rsidRDefault="004E0BC2" w:rsidP="004E0BC2">
            <w:pPr>
              <w:pStyle w:val="TAC"/>
              <w:rPr>
                <w:szCs w:val="18"/>
                <w:lang w:val="en-US" w:eastAsia="zh-CN"/>
              </w:rPr>
            </w:pPr>
            <w:r>
              <w:rPr>
                <w:rFonts w:hint="eastAsia"/>
                <w:szCs w:val="18"/>
                <w:lang w:val="en-US" w:eastAsia="zh-CN"/>
              </w:rPr>
              <w:t>0</w:t>
            </w:r>
          </w:p>
        </w:tc>
      </w:tr>
      <w:tr w:rsidR="004E0BC2" w14:paraId="341944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522D4A"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7003"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F5EDF2"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B621F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31F9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073B2" w14:textId="77777777" w:rsidR="004E0BC2" w:rsidRDefault="004E0BC2" w:rsidP="004E0BC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4034D34" w14:textId="77777777" w:rsidR="004E0BC2" w:rsidRDefault="004E0BC2" w:rsidP="004E0BC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DB5A00D" w14:textId="77777777" w:rsidR="004E0BC2" w:rsidRDefault="004E0BC2" w:rsidP="004E0BC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C9FC99" w14:textId="77777777" w:rsidR="004E0BC2" w:rsidRDefault="004E0BC2" w:rsidP="004E0BC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EEC4650" w14:textId="77777777" w:rsidR="004E0BC2" w:rsidRDefault="004E0BC2" w:rsidP="004E0BC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9521E89" w14:textId="77777777" w:rsidR="004E0BC2" w:rsidRDefault="004E0BC2" w:rsidP="004E0BC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6A65CF" w14:textId="77777777" w:rsidR="004E0BC2" w:rsidRDefault="004E0BC2" w:rsidP="004E0BC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2D0693A" w14:textId="77777777" w:rsidR="004E0BC2" w:rsidRDefault="004E0BC2" w:rsidP="004E0BC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061A44C" w14:textId="77777777" w:rsidR="004E0BC2" w:rsidRDefault="004E0BC2" w:rsidP="004E0BC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CE8C35D" w14:textId="77777777" w:rsidR="004E0BC2" w:rsidRDefault="004E0BC2" w:rsidP="004E0BC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89B92C2" w14:textId="77777777" w:rsidR="004E0BC2" w:rsidRDefault="004E0BC2" w:rsidP="004E0BC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5A23BA" w14:textId="77777777" w:rsidR="004E0BC2" w:rsidRDefault="004E0BC2" w:rsidP="004E0BC2">
            <w:pPr>
              <w:pStyle w:val="TAC"/>
              <w:rPr>
                <w:szCs w:val="18"/>
                <w:lang w:val="en-US" w:eastAsia="zh-CN"/>
              </w:rPr>
            </w:pPr>
          </w:p>
        </w:tc>
      </w:tr>
      <w:tr w:rsidR="004E0BC2" w14:paraId="0F7C240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714915" w14:textId="77777777" w:rsidR="004E0BC2" w:rsidRDefault="004E0BC2" w:rsidP="004E0BC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97F3" w14:textId="77777777" w:rsidR="004E0BC2" w:rsidRDefault="004E0BC2" w:rsidP="004E0BC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D8B1FA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9B2A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5806AA"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4789B"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3ABC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31A0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8B34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1B7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C2EEE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52EDA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3F7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EA5E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8F9B5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46F50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331FB22" w14:textId="77777777" w:rsidR="004E0BC2" w:rsidRDefault="004E0BC2" w:rsidP="004E0BC2">
            <w:pPr>
              <w:pStyle w:val="TAC"/>
              <w:rPr>
                <w:szCs w:val="18"/>
                <w:lang w:val="en-US" w:eastAsia="zh-CN"/>
              </w:rPr>
            </w:pPr>
            <w:r>
              <w:rPr>
                <w:rFonts w:hint="eastAsia"/>
                <w:szCs w:val="18"/>
                <w:lang w:val="en-US" w:eastAsia="zh-CN"/>
              </w:rPr>
              <w:t>0</w:t>
            </w:r>
          </w:p>
        </w:tc>
      </w:tr>
      <w:tr w:rsidR="004E0BC2" w14:paraId="648662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7F618F"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E813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23F1143"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8616B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299D1"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39BE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30B08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018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EAFBA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5B84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3A1CB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6D159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20BA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290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C031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5CA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DD800D" w14:textId="77777777" w:rsidR="004E0BC2" w:rsidRDefault="004E0BC2" w:rsidP="004E0BC2">
            <w:pPr>
              <w:pStyle w:val="TAC"/>
              <w:rPr>
                <w:szCs w:val="18"/>
                <w:lang w:val="en-US" w:eastAsia="zh-CN"/>
              </w:rPr>
            </w:pPr>
          </w:p>
        </w:tc>
      </w:tr>
      <w:tr w:rsidR="004E0BC2" w14:paraId="3A25D24E" w14:textId="77777777" w:rsidTr="004E0BC2">
        <w:trPr>
          <w:trHeight w:val="90"/>
        </w:trPr>
        <w:tc>
          <w:tcPr>
            <w:tcW w:w="1641" w:type="dxa"/>
            <w:tcBorders>
              <w:top w:val="single" w:sz="4" w:space="0" w:color="auto"/>
              <w:left w:val="single" w:sz="4" w:space="0" w:color="auto"/>
              <w:bottom w:val="nil"/>
              <w:right w:val="nil"/>
            </w:tcBorders>
            <w:shd w:val="clear" w:color="auto" w:fill="auto"/>
            <w:vAlign w:val="center"/>
          </w:tcPr>
          <w:p w14:paraId="1289BB94" w14:textId="77777777" w:rsidR="004E0BC2" w:rsidRDefault="004E0BC2" w:rsidP="004E0BC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8EDD377" w14:textId="77777777" w:rsidR="004E0BC2" w:rsidRDefault="004E0BC2" w:rsidP="004E0BC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6D646A2"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09CD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E358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8702E"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C4836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105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A502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0EE7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89E57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35A9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529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B8D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E63BF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97A67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DAB385" w14:textId="77777777" w:rsidR="004E0BC2" w:rsidRDefault="004E0BC2" w:rsidP="004E0BC2">
            <w:pPr>
              <w:pStyle w:val="TAC"/>
              <w:rPr>
                <w:szCs w:val="18"/>
                <w:lang w:val="en-US" w:eastAsia="zh-CN"/>
              </w:rPr>
            </w:pPr>
            <w:r>
              <w:rPr>
                <w:rFonts w:hint="eastAsia"/>
                <w:szCs w:val="18"/>
                <w:lang w:val="en-US" w:eastAsia="zh-CN"/>
              </w:rPr>
              <w:t>0</w:t>
            </w:r>
          </w:p>
        </w:tc>
      </w:tr>
      <w:tr w:rsidR="004E0BC2" w14:paraId="4B51151C" w14:textId="77777777" w:rsidTr="004E0BC2">
        <w:trPr>
          <w:trHeight w:val="187"/>
        </w:trPr>
        <w:tc>
          <w:tcPr>
            <w:tcW w:w="1641" w:type="dxa"/>
            <w:tcBorders>
              <w:top w:val="nil"/>
              <w:left w:val="single" w:sz="4" w:space="0" w:color="auto"/>
              <w:bottom w:val="single" w:sz="4" w:space="0" w:color="auto"/>
              <w:right w:val="nil"/>
            </w:tcBorders>
            <w:shd w:val="clear" w:color="auto" w:fill="auto"/>
            <w:vAlign w:val="center"/>
          </w:tcPr>
          <w:p w14:paraId="5801BDC5" w14:textId="77777777" w:rsidR="004E0BC2" w:rsidRDefault="004E0BC2" w:rsidP="004E0BC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5DA1AB0"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3EAFE6"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EDBDB"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5171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449A4" w14:textId="77777777" w:rsidR="004E0BC2" w:rsidRDefault="004E0BC2" w:rsidP="004E0BC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689E276"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C1801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5BC72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F4D481"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89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C4AF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95C3C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85349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3E4EC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119A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223B7D" w14:textId="77777777" w:rsidR="004E0BC2" w:rsidRDefault="004E0BC2" w:rsidP="004E0BC2">
            <w:pPr>
              <w:pStyle w:val="TAC"/>
              <w:rPr>
                <w:szCs w:val="18"/>
                <w:lang w:val="en-US" w:eastAsia="zh-CN"/>
              </w:rPr>
            </w:pPr>
          </w:p>
        </w:tc>
      </w:tr>
      <w:tr w:rsidR="004E0BC2" w14:paraId="2E555AE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39FD4"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73486"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0E6CE7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BDC79"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5EE5A"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E5DEF7"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795A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40A8B"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55428"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6A5E52"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B136D3"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F7A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866BB"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9D0DA"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9E0886"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9C18A"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342A234"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266ED5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8D9B6E"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907BF7"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F084A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CDC6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40DD18"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7D599C0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F82B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6E5D8"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35C8C3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7C512F"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2FD2"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E6A85"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9976D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FE533"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B8B4FD"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4111E"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F11A97A"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F97A4"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9653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FBD0E2"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893E0E"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1E4B4C"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B5C88"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05D1E9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C430E4"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9489CD"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3773165"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AEEB2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780DE02"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177E19D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FA164C" w14:textId="77777777" w:rsidR="004E0BC2" w:rsidRDefault="004E0BC2" w:rsidP="004E0BC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64B68"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3EF7C0E7"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B03BF4"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8D7E9"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FB8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56DB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FFEB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ACAE5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A22D7"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07720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ADCA1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F79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5A7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3C5C0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A417BE"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E2FB6A1" w14:textId="77777777" w:rsidR="004E0BC2" w:rsidRDefault="004E0BC2" w:rsidP="004E0BC2">
            <w:pPr>
              <w:pStyle w:val="TAC"/>
              <w:rPr>
                <w:lang w:val="en-US" w:eastAsia="zh-CN"/>
              </w:rPr>
            </w:pPr>
            <w:r>
              <w:rPr>
                <w:rFonts w:hint="eastAsia"/>
                <w:lang w:val="en-US" w:eastAsia="zh-CN"/>
              </w:rPr>
              <w:t>0</w:t>
            </w:r>
          </w:p>
        </w:tc>
      </w:tr>
      <w:tr w:rsidR="004E0BC2" w14:paraId="07E79FE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19D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F0A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DD7994D" w14:textId="77777777" w:rsidR="004E0BC2" w:rsidRDefault="004E0BC2" w:rsidP="004E0BC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0CAA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B64E6"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2AAB8A"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039AC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54E5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EA0F3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5F5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B4ADD7"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7DCBC6"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F4D63"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48B35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160645"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8FB7F34"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34BA438" w14:textId="77777777" w:rsidR="004E0BC2" w:rsidRDefault="004E0BC2" w:rsidP="004E0BC2">
            <w:pPr>
              <w:pStyle w:val="TAC"/>
              <w:rPr>
                <w:lang w:val="en-US" w:eastAsia="zh-CN"/>
              </w:rPr>
            </w:pPr>
          </w:p>
        </w:tc>
      </w:tr>
      <w:tr w:rsidR="004E0BC2" w14:paraId="1A9F4E6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E5D86" w14:textId="77777777" w:rsidR="004E0BC2" w:rsidRDefault="004E0BC2" w:rsidP="004E0BC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86D122"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6911F2B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6AB7"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FCECC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A4A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598FD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F7BA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68769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A310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58DAB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CCA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832B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2959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142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7C679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9E07D6" w14:textId="77777777" w:rsidR="004E0BC2" w:rsidRDefault="004E0BC2" w:rsidP="004E0BC2">
            <w:pPr>
              <w:pStyle w:val="TAC"/>
              <w:rPr>
                <w:lang w:val="en-US" w:eastAsia="zh-CN"/>
              </w:rPr>
            </w:pPr>
            <w:r>
              <w:rPr>
                <w:rFonts w:hint="eastAsia"/>
                <w:lang w:val="en-US" w:eastAsia="zh-CN"/>
              </w:rPr>
              <w:t>0</w:t>
            </w:r>
          </w:p>
        </w:tc>
      </w:tr>
      <w:tr w:rsidR="004E0BC2" w14:paraId="6B481419"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90491E"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51F377"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0F607E7" w14:textId="77777777" w:rsidR="004E0BC2" w:rsidRDefault="004E0BC2" w:rsidP="004E0BC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A0382"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855CDA" w14:textId="77777777" w:rsidR="004E0BC2" w:rsidRDefault="004E0BC2" w:rsidP="004E0BC2">
            <w:pPr>
              <w:pStyle w:val="TAC"/>
              <w:rPr>
                <w:lang w:val="en-US" w:eastAsia="zh-CN"/>
              </w:rPr>
            </w:pPr>
          </w:p>
        </w:tc>
      </w:tr>
      <w:tr w:rsidR="004E0BC2" w14:paraId="730C41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37FB6B" w14:textId="77777777" w:rsidR="004E0BC2" w:rsidRDefault="004E0BC2" w:rsidP="004E0BC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B506EC" w14:textId="77777777" w:rsidR="004E0BC2" w:rsidRDefault="004E0BC2" w:rsidP="004E0BC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0D7576A" w14:textId="77777777" w:rsidR="004E0BC2" w:rsidRDefault="004E0BC2" w:rsidP="004E0BC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4285"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1A6F6"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ED927" w14:textId="77777777" w:rsidR="004E0BC2" w:rsidRDefault="004E0BC2" w:rsidP="004E0BC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2D5FF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7A3C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E2FEB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2318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4214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DEFC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453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2386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B525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41A1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CC4F56" w14:textId="77777777" w:rsidR="004E0BC2" w:rsidRDefault="004E0BC2" w:rsidP="004E0BC2">
            <w:pPr>
              <w:pStyle w:val="TAC"/>
              <w:rPr>
                <w:lang w:val="en-US" w:eastAsia="zh-CN"/>
              </w:rPr>
            </w:pPr>
            <w:r>
              <w:rPr>
                <w:rFonts w:hint="eastAsia"/>
                <w:lang w:val="en-US" w:eastAsia="zh-CN"/>
              </w:rPr>
              <w:t>0</w:t>
            </w:r>
          </w:p>
        </w:tc>
      </w:tr>
      <w:tr w:rsidR="004E0BC2" w14:paraId="5FF2D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277885"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47621A"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68B6CD8" w14:textId="77777777" w:rsidR="004E0BC2" w:rsidRDefault="004E0BC2" w:rsidP="004E0BC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DB556F"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981A7"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FC71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5E55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C43F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7991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A90E9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A1FE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ABF0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48C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FF7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9F37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AED3E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054347" w14:textId="77777777" w:rsidR="004E0BC2" w:rsidRDefault="004E0BC2" w:rsidP="004E0BC2">
            <w:pPr>
              <w:pStyle w:val="TAC"/>
              <w:rPr>
                <w:lang w:val="en-US" w:eastAsia="zh-CN"/>
              </w:rPr>
            </w:pPr>
          </w:p>
        </w:tc>
      </w:tr>
      <w:tr w:rsidR="004E0BC2" w14:paraId="3E985D3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5A238" w14:textId="77777777" w:rsidR="004E0BC2" w:rsidRDefault="004E0BC2" w:rsidP="004E0BC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D3CE6E1" w14:textId="77777777" w:rsidR="004E0BC2" w:rsidRDefault="004E0BC2" w:rsidP="004E0BC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47229D8" w14:textId="77777777" w:rsidR="004E0BC2" w:rsidRDefault="004E0BC2" w:rsidP="004E0BC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ABC1C3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92135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FBAE8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63D31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A666A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D2F8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5D2B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01B3F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62ADE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B64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70493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B45F7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C079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0080443" w14:textId="77777777" w:rsidR="004E0BC2" w:rsidRDefault="004E0BC2" w:rsidP="004E0BC2">
            <w:pPr>
              <w:pStyle w:val="TAC"/>
              <w:rPr>
                <w:lang w:val="en-US" w:eastAsia="zh-CN"/>
              </w:rPr>
            </w:pPr>
            <w:r>
              <w:rPr>
                <w:lang w:val="en-US" w:eastAsia="zh-CN"/>
              </w:rPr>
              <w:t>0</w:t>
            </w:r>
          </w:p>
        </w:tc>
      </w:tr>
      <w:tr w:rsidR="004E0BC2" w14:paraId="21023A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C45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B75A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6EDE21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F072BF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EDC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651B4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D5264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2B1C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DEE7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B17ECD"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5A742F"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28169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F8D3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C400AA"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5A6D26"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A1A27"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6A31B8" w14:textId="77777777" w:rsidR="004E0BC2" w:rsidRDefault="004E0BC2" w:rsidP="004E0BC2">
            <w:pPr>
              <w:pStyle w:val="TAC"/>
              <w:rPr>
                <w:lang w:val="en-US" w:eastAsia="zh-CN"/>
              </w:rPr>
            </w:pPr>
          </w:p>
        </w:tc>
      </w:tr>
      <w:tr w:rsidR="004E0BC2" w14:paraId="2BD4B1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93FE6F" w14:textId="77777777" w:rsidR="004E0BC2" w:rsidRDefault="004E0BC2" w:rsidP="004E0BC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94D4BE" w14:textId="77777777" w:rsidR="004E0BC2" w:rsidRDefault="004E0BC2" w:rsidP="004E0BC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B276EF" w14:textId="77777777" w:rsidR="004E0BC2" w:rsidRDefault="004E0BC2" w:rsidP="004E0BC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A89769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7F29A"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2ACB3"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8360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E87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355E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49BB3"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A5EEC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53B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9D15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FC39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FC71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640AF"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6C4660" w14:textId="77777777" w:rsidR="004E0BC2" w:rsidRDefault="004E0BC2" w:rsidP="004E0BC2">
            <w:pPr>
              <w:pStyle w:val="TAC"/>
              <w:rPr>
                <w:lang w:val="en-US" w:eastAsia="zh-CN"/>
              </w:rPr>
            </w:pPr>
            <w:r>
              <w:rPr>
                <w:rFonts w:hint="eastAsia"/>
                <w:lang w:val="en-US" w:eastAsia="zh-CN"/>
              </w:rPr>
              <w:t>0</w:t>
            </w:r>
          </w:p>
        </w:tc>
      </w:tr>
      <w:tr w:rsidR="004E0BC2" w14:paraId="5DD418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B1542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5296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41AC08" w14:textId="77777777" w:rsidR="004E0BC2" w:rsidRDefault="004E0BC2" w:rsidP="004E0BC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718C6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4B2B8"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E9327A"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42796C" w14:textId="77777777" w:rsidR="004E0BC2" w:rsidRDefault="004E0BC2" w:rsidP="004E0BC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38C4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853E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77BC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F3E68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E0424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5A96B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417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20594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0EA10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459E3B" w14:textId="77777777" w:rsidR="004E0BC2" w:rsidRDefault="004E0BC2" w:rsidP="004E0BC2">
            <w:pPr>
              <w:pStyle w:val="TAC"/>
              <w:rPr>
                <w:lang w:val="en-US" w:eastAsia="zh-CN"/>
              </w:rPr>
            </w:pPr>
          </w:p>
        </w:tc>
      </w:tr>
      <w:tr w:rsidR="004E0BC2" w14:paraId="05B452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CCE742"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D09A6E" w14:textId="77777777" w:rsidR="004E0BC2" w:rsidRDefault="004E0BC2" w:rsidP="004E0BC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CC1446E"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FAF7"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AA8C0"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8B17B"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D8C75"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237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E4D4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1EE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1E7F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0C2A6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2AFA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0FB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3C402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76419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BEBF0E" w14:textId="77777777" w:rsidR="004E0BC2" w:rsidRDefault="004E0BC2" w:rsidP="004E0BC2">
            <w:pPr>
              <w:pStyle w:val="TAC"/>
              <w:rPr>
                <w:lang w:val="en-US" w:eastAsia="zh-CN"/>
              </w:rPr>
            </w:pPr>
            <w:r>
              <w:rPr>
                <w:rFonts w:hint="eastAsia"/>
                <w:lang w:val="en-US" w:eastAsia="zh-CN"/>
              </w:rPr>
              <w:t>0</w:t>
            </w:r>
          </w:p>
        </w:tc>
      </w:tr>
      <w:tr w:rsidR="004E0BC2" w14:paraId="09EAB55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1C73CF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7B22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C0793" w14:textId="77777777" w:rsidR="004E0BC2" w:rsidRDefault="004E0BC2" w:rsidP="004E0BC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1B4E5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96BCD"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9452E"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6FC7E8" w14:textId="77777777" w:rsidR="004E0BC2" w:rsidRDefault="004E0BC2" w:rsidP="004E0BC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4F31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FE6AB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17CBF" w14:textId="77777777" w:rsidR="004E0BC2" w:rsidRDefault="004E0BC2" w:rsidP="004E0BC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B2B8C0B" w14:textId="77777777" w:rsidR="004E0BC2" w:rsidRDefault="004E0BC2" w:rsidP="004E0BC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67F9" w14:textId="77777777" w:rsidR="004E0BC2" w:rsidRDefault="004E0BC2" w:rsidP="004E0BC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9D7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AA830" w14:textId="77777777" w:rsidR="004E0BC2" w:rsidRDefault="004E0BC2" w:rsidP="004E0BC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E2F7A2" w14:textId="77777777" w:rsidR="004E0BC2" w:rsidRDefault="004E0BC2" w:rsidP="004E0BC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E42AC2F" w14:textId="77777777" w:rsidR="004E0BC2" w:rsidRDefault="004E0BC2" w:rsidP="004E0BC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D48478" w14:textId="77777777" w:rsidR="004E0BC2" w:rsidRDefault="004E0BC2" w:rsidP="004E0BC2">
            <w:pPr>
              <w:pStyle w:val="TAC"/>
              <w:rPr>
                <w:lang w:val="en-US" w:eastAsia="zh-CN"/>
              </w:rPr>
            </w:pPr>
          </w:p>
        </w:tc>
      </w:tr>
      <w:tr w:rsidR="004E0BC2" w14:paraId="77F9364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3C1BA9"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DCD53" w14:textId="77777777" w:rsidR="004E0BC2" w:rsidRDefault="004E0BC2" w:rsidP="004E0BC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BBAEC6D"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CF46E"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E9D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CBAB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72ED20"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F896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7887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B18B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01C5E"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D0D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FA3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CE483"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7489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096C67"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907C31" w14:textId="77777777" w:rsidR="004E0BC2" w:rsidRDefault="004E0BC2" w:rsidP="004E0BC2">
            <w:pPr>
              <w:pStyle w:val="TAC"/>
              <w:rPr>
                <w:lang w:val="en-US" w:eastAsia="zh-CN"/>
              </w:rPr>
            </w:pPr>
            <w:r>
              <w:rPr>
                <w:rFonts w:hint="eastAsia"/>
                <w:lang w:val="en-US" w:eastAsia="zh-CN"/>
              </w:rPr>
              <w:t>0</w:t>
            </w:r>
          </w:p>
        </w:tc>
      </w:tr>
      <w:tr w:rsidR="004E0BC2" w14:paraId="67F724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4DAE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F7D5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28DBEF" w14:textId="77777777" w:rsidR="004E0BC2" w:rsidRDefault="004E0BC2" w:rsidP="004E0BC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A2B6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0D90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81BE1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67A564" w14:textId="77777777" w:rsidR="004E0BC2" w:rsidRDefault="004E0BC2" w:rsidP="004E0BC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40F08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846F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7E027" w14:textId="77777777" w:rsidR="004E0BC2" w:rsidRDefault="004E0BC2" w:rsidP="004E0BC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E4F1142" w14:textId="77777777" w:rsidR="004E0BC2" w:rsidRDefault="004E0BC2" w:rsidP="004E0BC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5E9B2" w14:textId="77777777" w:rsidR="004E0BC2" w:rsidRDefault="004E0BC2" w:rsidP="004E0BC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3078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5039D" w14:textId="77777777" w:rsidR="004E0BC2" w:rsidRDefault="004E0BC2" w:rsidP="004E0BC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866CB" w14:textId="77777777" w:rsidR="004E0BC2" w:rsidRDefault="004E0BC2" w:rsidP="004E0BC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92C3B89" w14:textId="77777777" w:rsidR="004E0BC2" w:rsidRDefault="004E0BC2" w:rsidP="004E0BC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0F4BCAE" w14:textId="77777777" w:rsidR="004E0BC2" w:rsidRDefault="004E0BC2" w:rsidP="004E0BC2">
            <w:pPr>
              <w:pStyle w:val="TAC"/>
              <w:rPr>
                <w:lang w:val="en-US" w:eastAsia="zh-CN"/>
              </w:rPr>
            </w:pPr>
          </w:p>
        </w:tc>
      </w:tr>
      <w:tr w:rsidR="004E0BC2" w14:paraId="145AB1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97C72" w14:textId="77777777" w:rsidR="004E0BC2" w:rsidRDefault="004E0BC2" w:rsidP="004E0BC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137D8B7" w14:textId="77777777" w:rsidR="004E0BC2" w:rsidRDefault="004E0BC2" w:rsidP="004E0BC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68199E8" w14:textId="77777777" w:rsidR="004E0BC2" w:rsidRDefault="004E0BC2" w:rsidP="004E0BC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4FA205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67E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BC0A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AD0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5A6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732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DCF8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5E643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38C3A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737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86B0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8E193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992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4D05E" w14:textId="77777777" w:rsidR="004E0BC2" w:rsidRDefault="004E0BC2" w:rsidP="004E0BC2">
            <w:pPr>
              <w:pStyle w:val="TAC"/>
              <w:rPr>
                <w:lang w:val="en-US" w:eastAsia="zh-CN"/>
              </w:rPr>
            </w:pPr>
            <w:r>
              <w:rPr>
                <w:rFonts w:hint="eastAsia"/>
                <w:lang w:val="en-US" w:eastAsia="zh-CN"/>
              </w:rPr>
              <w:t>0</w:t>
            </w:r>
          </w:p>
        </w:tc>
      </w:tr>
      <w:tr w:rsidR="004E0BC2" w14:paraId="07DC6FB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A89D1"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960BA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4A5299"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4F894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15C0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3609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D4C9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0C8B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1490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94D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F735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9D10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5A5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7CD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622F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846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403275" w14:textId="77777777" w:rsidR="004E0BC2" w:rsidRDefault="004E0BC2" w:rsidP="004E0BC2">
            <w:pPr>
              <w:pStyle w:val="TAC"/>
              <w:rPr>
                <w:lang w:val="en-US" w:eastAsia="zh-CN"/>
              </w:rPr>
            </w:pPr>
          </w:p>
        </w:tc>
      </w:tr>
      <w:tr w:rsidR="004E0BC2" w14:paraId="391442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B6CF0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31B3B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C90BDD" w14:textId="77777777" w:rsidR="004E0BC2" w:rsidRDefault="004E0BC2" w:rsidP="004E0BC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D8EB95"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2AC3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581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2D000"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261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0150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40A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02494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C320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D3445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2B84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94EF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B62FF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5ADE71" w14:textId="77777777" w:rsidR="004E0BC2" w:rsidRDefault="004E0BC2" w:rsidP="004E0BC2">
            <w:pPr>
              <w:pStyle w:val="TAC"/>
              <w:rPr>
                <w:lang w:val="en-US" w:eastAsia="zh-CN"/>
              </w:rPr>
            </w:pPr>
            <w:r>
              <w:rPr>
                <w:lang w:val="en-US" w:eastAsia="zh-CN"/>
              </w:rPr>
              <w:t>1</w:t>
            </w:r>
          </w:p>
        </w:tc>
      </w:tr>
      <w:tr w:rsidR="004E0BC2" w14:paraId="0B95237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937FFD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5EA5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0613F8" w14:textId="77777777" w:rsidR="004E0BC2" w:rsidRDefault="004E0BC2" w:rsidP="004E0BC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38E72F"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9EAF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7C6FF"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E9E021"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48345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DE6F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1A1D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8B6D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24A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E0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D218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5D33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B89B5"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EA964" w14:textId="77777777" w:rsidR="004E0BC2" w:rsidRDefault="004E0BC2" w:rsidP="004E0BC2">
            <w:pPr>
              <w:pStyle w:val="TAC"/>
              <w:rPr>
                <w:lang w:val="en-US" w:eastAsia="zh-CN"/>
              </w:rPr>
            </w:pPr>
          </w:p>
        </w:tc>
      </w:tr>
      <w:tr w:rsidR="004E0BC2" w14:paraId="32B1AD33" w14:textId="77777777" w:rsidTr="004E0BC2">
        <w:trPr>
          <w:trHeight w:val="187"/>
        </w:trPr>
        <w:tc>
          <w:tcPr>
            <w:tcW w:w="1641" w:type="dxa"/>
            <w:tcBorders>
              <w:left w:val="single" w:sz="4" w:space="0" w:color="auto"/>
              <w:bottom w:val="nil"/>
              <w:right w:val="single" w:sz="4" w:space="0" w:color="auto"/>
            </w:tcBorders>
            <w:shd w:val="clear" w:color="auto" w:fill="auto"/>
          </w:tcPr>
          <w:p w14:paraId="737F5B28" w14:textId="77777777" w:rsidR="004E0BC2" w:rsidRDefault="004E0BC2" w:rsidP="004E0BC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D90B2F" w14:textId="77777777" w:rsidR="004E0BC2" w:rsidRDefault="004E0BC2" w:rsidP="004E0BC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C8EFB70" w14:textId="77777777" w:rsidR="004E0BC2" w:rsidRDefault="004E0BC2" w:rsidP="004E0BC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450F125"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0032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548B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400CE"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FB4A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615D8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CEF9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91141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BD20E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A3464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B28B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E6E7E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5B4B7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156A865F" w14:textId="77777777" w:rsidR="004E0BC2" w:rsidRDefault="004E0BC2" w:rsidP="004E0BC2">
            <w:pPr>
              <w:pStyle w:val="TAC"/>
              <w:rPr>
                <w:lang w:val="en-US" w:eastAsia="zh-CN"/>
              </w:rPr>
            </w:pPr>
            <w:r>
              <w:rPr>
                <w:rFonts w:hint="eastAsia"/>
                <w:lang w:val="en-US" w:eastAsia="zh-CN"/>
              </w:rPr>
              <w:t>0</w:t>
            </w:r>
          </w:p>
        </w:tc>
      </w:tr>
      <w:tr w:rsidR="004E0BC2" w14:paraId="005077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4E4A54"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86595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81D92B4" w14:textId="77777777" w:rsidR="004E0BC2" w:rsidRDefault="004E0BC2" w:rsidP="004E0BC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191DD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E123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E654F"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1558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BD1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90D5B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3D2D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9CDB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96C8C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275E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9119E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9C3CC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D3F0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B8EC5C" w14:textId="77777777" w:rsidR="004E0BC2" w:rsidRDefault="004E0BC2" w:rsidP="004E0BC2">
            <w:pPr>
              <w:pStyle w:val="TAC"/>
              <w:rPr>
                <w:lang w:val="en-US" w:eastAsia="zh-CN"/>
              </w:rPr>
            </w:pPr>
          </w:p>
        </w:tc>
      </w:tr>
      <w:tr w:rsidR="004E0BC2" w14:paraId="22B41C41" w14:textId="77777777" w:rsidTr="004E0BC2">
        <w:trPr>
          <w:trHeight w:val="187"/>
        </w:trPr>
        <w:tc>
          <w:tcPr>
            <w:tcW w:w="1641" w:type="dxa"/>
            <w:tcBorders>
              <w:left w:val="single" w:sz="4" w:space="0" w:color="auto"/>
              <w:bottom w:val="nil"/>
              <w:right w:val="single" w:sz="4" w:space="0" w:color="auto"/>
            </w:tcBorders>
            <w:shd w:val="clear" w:color="auto" w:fill="auto"/>
          </w:tcPr>
          <w:p w14:paraId="2A0C74EE"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AEE87B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BD90A49" w14:textId="77777777" w:rsidR="004E0BC2" w:rsidRDefault="004E0BC2" w:rsidP="004E0BC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06C831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CD00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6A1B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7061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1F3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7FEE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B20BD"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463C24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2222DC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425C6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DF5E43"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302CCB"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77335CA2"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08759A7B" w14:textId="77777777" w:rsidR="004E0BC2" w:rsidRDefault="004E0BC2" w:rsidP="004E0BC2">
            <w:pPr>
              <w:pStyle w:val="TAC"/>
              <w:rPr>
                <w:lang w:val="en-US" w:eastAsia="zh-CN"/>
              </w:rPr>
            </w:pPr>
            <w:r>
              <w:rPr>
                <w:rFonts w:hint="eastAsia"/>
                <w:lang w:val="en-US" w:eastAsia="zh-CN"/>
              </w:rPr>
              <w:t>0</w:t>
            </w:r>
          </w:p>
        </w:tc>
      </w:tr>
      <w:tr w:rsidR="004E0BC2" w14:paraId="21AAC7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CAC99"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6524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16E7E60" w14:textId="77777777" w:rsidR="004E0BC2" w:rsidRDefault="004E0BC2" w:rsidP="004E0BC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F2FEE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295EB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4B12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C46D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3F5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968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1E2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2BC8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7F13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1CD6B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6521BD"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C168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89A5E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DFC0A" w14:textId="77777777" w:rsidR="004E0BC2" w:rsidRDefault="004E0BC2" w:rsidP="004E0BC2">
            <w:pPr>
              <w:pStyle w:val="TAC"/>
              <w:rPr>
                <w:lang w:val="en-US" w:eastAsia="zh-CN"/>
              </w:rPr>
            </w:pPr>
          </w:p>
        </w:tc>
      </w:tr>
      <w:tr w:rsidR="004E0BC2" w14:paraId="1F8A025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FD7D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8412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792EA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002F5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25C31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983E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05D9C8"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80B59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2EC8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F7960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B439F3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3F4F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36C1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B590A1"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A632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39BF6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FD6A3" w14:textId="77777777" w:rsidR="004E0BC2" w:rsidRDefault="004E0BC2" w:rsidP="004E0BC2">
            <w:pPr>
              <w:pStyle w:val="TAC"/>
              <w:rPr>
                <w:lang w:val="en-US" w:eastAsia="zh-CN"/>
              </w:rPr>
            </w:pPr>
            <w:r>
              <w:rPr>
                <w:rFonts w:hint="eastAsia"/>
                <w:lang w:val="en-US" w:eastAsia="zh-CN"/>
              </w:rPr>
              <w:t>0</w:t>
            </w:r>
          </w:p>
        </w:tc>
      </w:tr>
      <w:tr w:rsidR="004E0BC2" w14:paraId="219CEA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9406B"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8F6C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3A0FD93" w14:textId="77777777" w:rsidR="004E0BC2" w:rsidRDefault="004E0BC2" w:rsidP="004E0BC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2CC7D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FB825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C3E133" w14:textId="77777777" w:rsidR="004E0BC2" w:rsidRDefault="004E0BC2" w:rsidP="004E0BC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EA35810" w14:textId="77777777" w:rsidR="004E0BC2" w:rsidRDefault="004E0BC2" w:rsidP="004E0BC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B76454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4CFBCE" w14:textId="77777777" w:rsidR="004E0BC2" w:rsidRDefault="004E0BC2" w:rsidP="004E0BC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B64D218" w14:textId="77777777" w:rsidR="004E0BC2" w:rsidRDefault="004E0BC2" w:rsidP="004E0BC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5DCCEC4" w14:textId="77777777" w:rsidR="004E0BC2" w:rsidRDefault="004E0BC2" w:rsidP="004E0BC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2F50C32" w14:textId="77777777" w:rsidR="004E0BC2" w:rsidRDefault="004E0BC2" w:rsidP="004E0BC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DE1AF9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19C3AA" w14:textId="77777777" w:rsidR="004E0BC2" w:rsidRDefault="004E0BC2" w:rsidP="004E0BC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74371D" w14:textId="77777777" w:rsidR="004E0BC2" w:rsidRDefault="004E0BC2" w:rsidP="004E0BC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6730BA8" w14:textId="77777777" w:rsidR="004E0BC2" w:rsidRDefault="004E0BC2" w:rsidP="004E0BC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69307BF" w14:textId="77777777" w:rsidR="004E0BC2" w:rsidRDefault="004E0BC2" w:rsidP="004E0BC2">
            <w:pPr>
              <w:pStyle w:val="TAC"/>
              <w:rPr>
                <w:lang w:val="en-US" w:eastAsia="zh-CN"/>
              </w:rPr>
            </w:pPr>
          </w:p>
        </w:tc>
      </w:tr>
      <w:tr w:rsidR="004E0BC2" w14:paraId="1E9C09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DB233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E36606"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ECDDA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A56B11D"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D58EF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A3CA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557883"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CE2A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FE8D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3BD6B"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E698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848006"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069AF"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309A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5CE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6155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AD1F71" w14:textId="77777777" w:rsidR="004E0BC2" w:rsidRDefault="004E0BC2" w:rsidP="004E0BC2">
            <w:pPr>
              <w:pStyle w:val="TAC"/>
              <w:rPr>
                <w:lang w:val="en-US" w:eastAsia="zh-CN"/>
              </w:rPr>
            </w:pPr>
            <w:r>
              <w:rPr>
                <w:rFonts w:hint="eastAsia"/>
                <w:lang w:val="en-US" w:eastAsia="zh-CN"/>
              </w:rPr>
              <w:t>0</w:t>
            </w:r>
          </w:p>
        </w:tc>
      </w:tr>
      <w:tr w:rsidR="004E0BC2" w14:paraId="7280AC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221FC4"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99080"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899405C" w14:textId="77777777" w:rsidR="004E0BC2" w:rsidRDefault="004E0BC2" w:rsidP="004E0BC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46FCA9" w14:textId="77777777" w:rsidR="004E0BC2" w:rsidRDefault="004E0BC2" w:rsidP="004E0BC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7C72B" w14:textId="77777777" w:rsidR="004E0BC2" w:rsidRDefault="004E0BC2" w:rsidP="004E0BC2">
            <w:pPr>
              <w:pStyle w:val="TAC"/>
              <w:rPr>
                <w:lang w:val="en-US" w:eastAsia="zh-CN"/>
              </w:rPr>
            </w:pPr>
          </w:p>
        </w:tc>
      </w:tr>
      <w:tr w:rsidR="004E0BC2" w14:paraId="177B85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6338A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80FF8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D9072F"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5F58830"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68BC7"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D325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E07C9C"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93A1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5B6B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FF6E2"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43EF29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CCD4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77B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C119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C194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22E54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2B3E1" w14:textId="77777777" w:rsidR="004E0BC2" w:rsidRDefault="004E0BC2" w:rsidP="004E0BC2">
            <w:pPr>
              <w:pStyle w:val="TAC"/>
              <w:rPr>
                <w:lang w:val="en-US" w:eastAsia="zh-CN"/>
              </w:rPr>
            </w:pPr>
            <w:r>
              <w:rPr>
                <w:rFonts w:hint="eastAsia"/>
                <w:lang w:val="en-US" w:eastAsia="zh-CN"/>
              </w:rPr>
              <w:t>0</w:t>
            </w:r>
          </w:p>
        </w:tc>
      </w:tr>
      <w:tr w:rsidR="004E0BC2" w14:paraId="008166D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F1848"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38CD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70F4310" w14:textId="77777777" w:rsidR="004E0BC2" w:rsidRDefault="004E0BC2" w:rsidP="004E0BC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C9BA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03CEDA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6D7AA" w14:textId="77777777" w:rsidR="004E0BC2" w:rsidRDefault="004E0BC2" w:rsidP="004E0BC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3CA272" w14:textId="77777777" w:rsidR="004E0BC2" w:rsidRDefault="004E0BC2" w:rsidP="004E0BC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0DBD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6E744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002AB" w14:textId="77777777" w:rsidR="004E0BC2" w:rsidRDefault="004E0BC2" w:rsidP="004E0BC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230E0C" w14:textId="77777777" w:rsidR="004E0BC2" w:rsidRDefault="004E0BC2" w:rsidP="004E0BC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DEB77A" w14:textId="77777777" w:rsidR="004E0BC2" w:rsidRDefault="004E0BC2" w:rsidP="004E0BC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1AA59"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0E8E2" w14:textId="77777777" w:rsidR="004E0BC2" w:rsidRDefault="004E0BC2" w:rsidP="004E0BC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2D2E3B1" w14:textId="77777777" w:rsidR="004E0BC2" w:rsidRDefault="004E0BC2" w:rsidP="004E0BC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F75E2FA" w14:textId="77777777" w:rsidR="004E0BC2" w:rsidRDefault="004E0BC2" w:rsidP="004E0BC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917D50" w14:textId="77777777" w:rsidR="004E0BC2" w:rsidRDefault="004E0BC2" w:rsidP="004E0BC2">
            <w:pPr>
              <w:pStyle w:val="TAC"/>
              <w:rPr>
                <w:lang w:val="en-US" w:eastAsia="zh-CN"/>
              </w:rPr>
            </w:pPr>
          </w:p>
        </w:tc>
      </w:tr>
      <w:tr w:rsidR="004E0BC2" w14:paraId="01034D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540F69"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E03B4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34E51FA"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EABDF74"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2A833E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DB87FF"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FD1722"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6D307E"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EA3401"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9E93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5D507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CD46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C4E3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A0E6E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5EBE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DBA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63385" w14:textId="77777777" w:rsidR="004E0BC2" w:rsidRDefault="004E0BC2" w:rsidP="004E0BC2">
            <w:pPr>
              <w:pStyle w:val="TAC"/>
              <w:rPr>
                <w:lang w:val="en-US" w:eastAsia="zh-CN"/>
              </w:rPr>
            </w:pPr>
            <w:r>
              <w:rPr>
                <w:rFonts w:hint="eastAsia"/>
                <w:lang w:val="en-US" w:eastAsia="zh-CN"/>
              </w:rPr>
              <w:t>0</w:t>
            </w:r>
          </w:p>
        </w:tc>
      </w:tr>
      <w:tr w:rsidR="004E0BC2" w14:paraId="5872BF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C425E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F8B93"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9CA7EA9"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A07B0" w14:textId="77777777" w:rsidR="004E0BC2" w:rsidRDefault="004E0BC2" w:rsidP="004E0BC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6B5D32A" w14:textId="77777777" w:rsidR="004E0BC2" w:rsidRDefault="004E0BC2" w:rsidP="004E0BC2">
            <w:pPr>
              <w:pStyle w:val="TAC"/>
              <w:rPr>
                <w:lang w:val="en-US" w:eastAsia="zh-CN"/>
              </w:rPr>
            </w:pPr>
          </w:p>
        </w:tc>
      </w:tr>
      <w:tr w:rsidR="004E0BC2" w14:paraId="38E6C0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1E42F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FD1C4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33DD36"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9BA4AA3"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CE5050"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EC0C1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597BD8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4E6CE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B4049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20599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519B5B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3E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B819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36A3B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38F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274443"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27B07" w14:textId="77777777" w:rsidR="004E0BC2" w:rsidRDefault="004E0BC2" w:rsidP="004E0BC2">
            <w:pPr>
              <w:pStyle w:val="TAC"/>
              <w:rPr>
                <w:lang w:val="en-US" w:eastAsia="zh-CN"/>
              </w:rPr>
            </w:pPr>
            <w:r>
              <w:rPr>
                <w:rFonts w:hint="eastAsia"/>
                <w:lang w:val="en-US" w:eastAsia="zh-CN"/>
              </w:rPr>
              <w:t>0</w:t>
            </w:r>
          </w:p>
        </w:tc>
      </w:tr>
      <w:tr w:rsidR="004E0BC2" w14:paraId="74E15A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B179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45257F"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FBC359B"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614530" w14:textId="77777777" w:rsidR="004E0BC2" w:rsidRDefault="004E0BC2" w:rsidP="004E0BC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8A82006" w14:textId="77777777" w:rsidR="004E0BC2" w:rsidRDefault="004E0BC2" w:rsidP="004E0BC2">
            <w:pPr>
              <w:pStyle w:val="TAC"/>
              <w:rPr>
                <w:lang w:val="en-US" w:eastAsia="zh-CN"/>
              </w:rPr>
            </w:pPr>
          </w:p>
        </w:tc>
      </w:tr>
      <w:tr w:rsidR="004E0BC2" w14:paraId="31223035" w14:textId="77777777" w:rsidTr="004E0BC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46CDA2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F9EB3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4C0E5FC"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43C1F2"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74531B"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505C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DA99DF"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DFB4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D584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FE62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CCF13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D66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023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D765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F1562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82BD47"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4461A" w14:textId="77777777" w:rsidR="004E0BC2" w:rsidRDefault="004E0BC2" w:rsidP="004E0BC2">
            <w:pPr>
              <w:pStyle w:val="TAC"/>
              <w:rPr>
                <w:lang w:val="en-US" w:eastAsia="zh-CN"/>
              </w:rPr>
            </w:pPr>
            <w:r>
              <w:rPr>
                <w:rFonts w:hint="eastAsia"/>
                <w:lang w:val="en-US" w:eastAsia="zh-CN"/>
              </w:rPr>
              <w:t>0</w:t>
            </w:r>
          </w:p>
        </w:tc>
      </w:tr>
      <w:tr w:rsidR="004E0BC2" w14:paraId="300B0A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A0362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A21E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3F045DEF"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9475B0" w14:textId="77777777" w:rsidR="004E0BC2" w:rsidRDefault="004E0BC2" w:rsidP="004E0BC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73AEF0" w14:textId="77777777" w:rsidR="004E0BC2" w:rsidRDefault="004E0BC2" w:rsidP="004E0BC2">
            <w:pPr>
              <w:pStyle w:val="TAC"/>
              <w:rPr>
                <w:lang w:val="en-US" w:eastAsia="zh-CN"/>
              </w:rPr>
            </w:pPr>
          </w:p>
        </w:tc>
      </w:tr>
      <w:tr w:rsidR="004E0BC2" w14:paraId="10D53FE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9AC36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46D972"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710EFDD"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FCEB817"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93D25"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B98C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909FBA"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4C541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31F6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83724"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D08249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F82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DA28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1AB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607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668B18"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F31E11" w14:textId="77777777" w:rsidR="004E0BC2" w:rsidRDefault="004E0BC2" w:rsidP="004E0BC2">
            <w:pPr>
              <w:pStyle w:val="TAC"/>
              <w:rPr>
                <w:lang w:val="en-US" w:eastAsia="zh-CN"/>
              </w:rPr>
            </w:pPr>
            <w:r>
              <w:rPr>
                <w:rFonts w:hint="eastAsia"/>
                <w:lang w:val="en-US" w:eastAsia="zh-CN"/>
              </w:rPr>
              <w:t>0</w:t>
            </w:r>
          </w:p>
        </w:tc>
      </w:tr>
      <w:tr w:rsidR="004E0BC2" w14:paraId="773F45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005C1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D92DBB"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EBC16D5" w14:textId="77777777" w:rsidR="004E0BC2" w:rsidRDefault="004E0BC2" w:rsidP="004E0BC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4B02F" w14:textId="77777777" w:rsidR="004E0BC2" w:rsidRDefault="004E0BC2" w:rsidP="004E0BC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4A7EDD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1B9D" w14:textId="77777777" w:rsidR="004E0BC2" w:rsidRDefault="004E0BC2" w:rsidP="004E0BC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93844" w14:textId="77777777" w:rsidR="004E0BC2" w:rsidRDefault="004E0BC2" w:rsidP="004E0BC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AF0678F" w14:textId="77777777" w:rsidR="004E0BC2" w:rsidRDefault="004E0BC2" w:rsidP="004E0BC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3C1D780" w14:textId="77777777" w:rsidR="004E0BC2" w:rsidRDefault="004E0BC2" w:rsidP="004E0BC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541C2" w14:textId="77777777" w:rsidR="004E0BC2" w:rsidRDefault="004E0BC2" w:rsidP="004E0BC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3689DD9" w14:textId="77777777" w:rsidR="004E0BC2" w:rsidRDefault="004E0BC2" w:rsidP="004E0BC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7C56BC" w14:textId="77777777" w:rsidR="004E0BC2" w:rsidRDefault="004E0BC2" w:rsidP="004E0BC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86062" w14:textId="77777777" w:rsidR="004E0BC2" w:rsidRDefault="004E0BC2" w:rsidP="004E0BC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673A2" w14:textId="77777777" w:rsidR="004E0BC2" w:rsidRDefault="004E0BC2" w:rsidP="004E0BC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D423" w14:textId="77777777" w:rsidR="004E0BC2" w:rsidRDefault="004E0BC2" w:rsidP="004E0BC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1D04BA" w14:textId="77777777" w:rsidR="004E0BC2" w:rsidRDefault="004E0BC2" w:rsidP="004E0BC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4B2E61" w14:textId="77777777" w:rsidR="004E0BC2" w:rsidRDefault="004E0BC2" w:rsidP="004E0BC2">
            <w:pPr>
              <w:pStyle w:val="TAC"/>
              <w:rPr>
                <w:lang w:val="en-US" w:eastAsia="zh-CN"/>
              </w:rPr>
            </w:pPr>
          </w:p>
        </w:tc>
      </w:tr>
      <w:tr w:rsidR="004E0BC2" w14:paraId="369FB0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4C19F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8D193B"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130DD9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703B3E"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9D70D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FE04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EF3A4D"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9C56F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033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5323C"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0EE4F52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C91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6191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E4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6C6A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5FC3A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E155A7" w14:textId="77777777" w:rsidR="004E0BC2" w:rsidRDefault="004E0BC2" w:rsidP="004E0BC2">
            <w:pPr>
              <w:pStyle w:val="TAC"/>
              <w:rPr>
                <w:lang w:val="en-US" w:eastAsia="zh-CN"/>
              </w:rPr>
            </w:pPr>
            <w:r>
              <w:rPr>
                <w:rFonts w:hint="eastAsia"/>
                <w:lang w:val="en-US" w:eastAsia="zh-CN"/>
              </w:rPr>
              <w:t>0</w:t>
            </w:r>
          </w:p>
        </w:tc>
      </w:tr>
      <w:tr w:rsidR="004E0BC2" w14:paraId="381D2B7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4E66BD"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C83855"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D25B5EB"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0FC8B" w14:textId="77777777" w:rsidR="004E0BC2" w:rsidRDefault="004E0BC2" w:rsidP="004E0BC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8A54A38" w14:textId="77777777" w:rsidR="004E0BC2" w:rsidRDefault="004E0BC2" w:rsidP="004E0BC2">
            <w:pPr>
              <w:pStyle w:val="TAC"/>
              <w:rPr>
                <w:lang w:val="en-US" w:eastAsia="zh-CN"/>
              </w:rPr>
            </w:pPr>
          </w:p>
        </w:tc>
      </w:tr>
      <w:tr w:rsidR="004E0BC2" w14:paraId="651B4F9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1A893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0EFA44"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CA3E322"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4D86CA"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8BB6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79B429"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0151A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357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D8F6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539B0A"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46FBE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AED6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1C1B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0044C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5C010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9F54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434D2" w14:textId="77777777" w:rsidR="004E0BC2" w:rsidRDefault="004E0BC2" w:rsidP="004E0BC2">
            <w:pPr>
              <w:pStyle w:val="TAC"/>
              <w:rPr>
                <w:lang w:val="en-US" w:eastAsia="zh-CN"/>
              </w:rPr>
            </w:pPr>
            <w:r>
              <w:rPr>
                <w:rFonts w:hint="eastAsia"/>
                <w:lang w:val="en-US" w:eastAsia="zh-CN"/>
              </w:rPr>
              <w:t>0</w:t>
            </w:r>
          </w:p>
        </w:tc>
      </w:tr>
      <w:tr w:rsidR="004E0BC2" w14:paraId="0A2A55F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C9B5B0"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C0C9C"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C8C9730"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90D019" w14:textId="77777777" w:rsidR="004E0BC2" w:rsidRDefault="004E0BC2" w:rsidP="004E0BC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8C29BF" w14:textId="77777777" w:rsidR="004E0BC2" w:rsidRDefault="004E0BC2" w:rsidP="004E0BC2">
            <w:pPr>
              <w:pStyle w:val="TAC"/>
              <w:rPr>
                <w:lang w:val="en-US" w:eastAsia="zh-CN"/>
              </w:rPr>
            </w:pPr>
          </w:p>
        </w:tc>
      </w:tr>
      <w:tr w:rsidR="004E0BC2" w14:paraId="7642B7F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3176F9" w14:textId="77777777" w:rsidR="004E0BC2" w:rsidRDefault="004E0BC2" w:rsidP="004E0BC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5ADDA71" w14:textId="77777777" w:rsidR="004E0BC2" w:rsidRDefault="004E0BC2" w:rsidP="004E0BC2">
            <w:pPr>
              <w:pStyle w:val="TAC"/>
              <w:rPr>
                <w:lang w:eastAsia="zh-CN"/>
              </w:rPr>
            </w:pPr>
            <w:r>
              <w:t>-</w:t>
            </w:r>
          </w:p>
        </w:tc>
        <w:tc>
          <w:tcPr>
            <w:tcW w:w="670" w:type="dxa"/>
            <w:tcBorders>
              <w:left w:val="single" w:sz="4" w:space="0" w:color="auto"/>
              <w:bottom w:val="single" w:sz="4" w:space="0" w:color="auto"/>
              <w:right w:val="single" w:sz="4" w:space="0" w:color="auto"/>
            </w:tcBorders>
          </w:tcPr>
          <w:p w14:paraId="19A1EC6E"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F80775"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308F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CCAEB"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C1809F"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703923"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4CEAB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D4BFF3"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D4AED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440E4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3842C"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52341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477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7D9F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F0A15" w14:textId="77777777" w:rsidR="004E0BC2" w:rsidRDefault="004E0BC2" w:rsidP="004E0BC2">
            <w:pPr>
              <w:pStyle w:val="TAC"/>
              <w:rPr>
                <w:lang w:val="en-US" w:eastAsia="zh-CN"/>
              </w:rPr>
            </w:pPr>
            <w:r>
              <w:rPr>
                <w:lang w:val="en-US" w:eastAsia="zh-CN"/>
              </w:rPr>
              <w:t>0</w:t>
            </w:r>
          </w:p>
        </w:tc>
      </w:tr>
      <w:tr w:rsidR="004E0BC2" w14:paraId="29E7C7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7A37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70370"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46FBDF97" w14:textId="77777777" w:rsidR="004E0BC2" w:rsidRDefault="004E0BC2" w:rsidP="004E0BC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7BD8018"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E7E33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3E423"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53C691" w14:textId="77777777" w:rsidR="004E0BC2" w:rsidRDefault="004E0BC2" w:rsidP="004E0BC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F576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67C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6F393"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3B1F8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6333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6F06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0DD0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C584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140DA9"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5CF320" w14:textId="77777777" w:rsidR="004E0BC2" w:rsidRDefault="004E0BC2" w:rsidP="004E0BC2">
            <w:pPr>
              <w:pStyle w:val="TAC"/>
              <w:rPr>
                <w:lang w:val="en-US" w:eastAsia="zh-CN"/>
              </w:rPr>
            </w:pPr>
          </w:p>
        </w:tc>
      </w:tr>
      <w:tr w:rsidR="004E0BC2" w14:paraId="23CD5E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2C32E"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967DA6"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B5F1D26"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AEE1E76"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35ED2"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982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D692B"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86239"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D091C"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43604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2176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7C0E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1120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ED466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379B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0810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738BF8" w14:textId="77777777" w:rsidR="004E0BC2" w:rsidRDefault="004E0BC2" w:rsidP="004E0BC2">
            <w:pPr>
              <w:pStyle w:val="TAC"/>
              <w:rPr>
                <w:lang w:val="en-US" w:eastAsia="zh-CN"/>
              </w:rPr>
            </w:pPr>
            <w:r>
              <w:rPr>
                <w:rFonts w:hint="eastAsia"/>
                <w:lang w:val="en-US" w:eastAsia="zh-CN"/>
              </w:rPr>
              <w:t>0</w:t>
            </w:r>
          </w:p>
        </w:tc>
      </w:tr>
      <w:tr w:rsidR="004E0BC2" w14:paraId="60831C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E9C21"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84B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CE5E81"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B0C7347"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AF1A4B"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B598"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C"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4001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939B5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C1D1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5FC0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2D3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982E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7F437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BEF8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07923"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A419EC" w14:textId="77777777" w:rsidR="004E0BC2" w:rsidRDefault="004E0BC2" w:rsidP="004E0BC2">
            <w:pPr>
              <w:pStyle w:val="TAC"/>
              <w:rPr>
                <w:lang w:val="en-US" w:eastAsia="zh-CN"/>
              </w:rPr>
            </w:pPr>
          </w:p>
        </w:tc>
      </w:tr>
      <w:tr w:rsidR="004E0BC2" w14:paraId="6BAE90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F94754"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63220D5"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C225184"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B9DE907" w14:textId="77777777" w:rsidR="004E0BC2" w:rsidRDefault="004E0BC2" w:rsidP="004E0BC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401949A" w14:textId="77777777" w:rsidR="004E0BC2" w:rsidRDefault="004E0BC2" w:rsidP="004E0BC2">
            <w:pPr>
              <w:pStyle w:val="TAC"/>
              <w:rPr>
                <w:lang w:val="en-US" w:eastAsia="zh-CN"/>
              </w:rPr>
            </w:pPr>
            <w:r>
              <w:rPr>
                <w:rFonts w:hint="eastAsia"/>
                <w:lang w:val="en-US" w:eastAsia="zh-CN"/>
              </w:rPr>
              <w:t>0</w:t>
            </w:r>
          </w:p>
        </w:tc>
      </w:tr>
      <w:tr w:rsidR="004E0BC2" w14:paraId="7E8C0B8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EAF71D"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E16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7D1623E"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6B29EBF"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0BE09"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71F09"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E65DA"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D61DE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463296"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0F6E2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01707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5263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86F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8ED6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7E1E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A24D2F"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77DDFD" w14:textId="77777777" w:rsidR="004E0BC2" w:rsidRDefault="004E0BC2" w:rsidP="004E0BC2">
            <w:pPr>
              <w:pStyle w:val="TAC"/>
              <w:rPr>
                <w:lang w:val="en-US" w:eastAsia="zh-CN"/>
              </w:rPr>
            </w:pPr>
          </w:p>
        </w:tc>
      </w:tr>
      <w:tr w:rsidR="004E0BC2" w14:paraId="4CE3282F" w14:textId="77777777" w:rsidTr="004E0BC2">
        <w:trPr>
          <w:trHeight w:val="187"/>
        </w:trPr>
        <w:tc>
          <w:tcPr>
            <w:tcW w:w="1641" w:type="dxa"/>
            <w:tcBorders>
              <w:left w:val="single" w:sz="4" w:space="0" w:color="auto"/>
              <w:bottom w:val="nil"/>
              <w:right w:val="single" w:sz="4" w:space="0" w:color="auto"/>
            </w:tcBorders>
            <w:shd w:val="clear" w:color="auto" w:fill="auto"/>
          </w:tcPr>
          <w:p w14:paraId="5DA3F57D" w14:textId="77777777" w:rsidR="004E0BC2" w:rsidRDefault="004E0BC2" w:rsidP="004E0BC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60DB185"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66037DA" w14:textId="77777777" w:rsidR="004E0BC2" w:rsidRDefault="004E0BC2" w:rsidP="004E0BC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44B557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AF4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EC7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C6D09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D9B7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1A6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F61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332B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DD552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175A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F420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A0C39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7C9CB3"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9449E1" w14:textId="77777777" w:rsidR="004E0BC2" w:rsidRDefault="004E0BC2" w:rsidP="004E0BC2">
            <w:pPr>
              <w:pStyle w:val="TAC"/>
              <w:rPr>
                <w:lang w:eastAsia="zh-CN"/>
              </w:rPr>
            </w:pPr>
            <w:r>
              <w:rPr>
                <w:rFonts w:hint="eastAsia"/>
                <w:lang w:eastAsia="zh-CN"/>
              </w:rPr>
              <w:t>0</w:t>
            </w:r>
          </w:p>
        </w:tc>
      </w:tr>
      <w:tr w:rsidR="004E0BC2" w14:paraId="7CCC830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897F0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DBBF6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349EC2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F4FD3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3F70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8E0F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C707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3C9F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88EEA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8BDF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D384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C5ADF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F242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0B0D6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0E712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7B03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13AE0" w14:textId="77777777" w:rsidR="004E0BC2" w:rsidRDefault="004E0BC2" w:rsidP="004E0BC2">
            <w:pPr>
              <w:pStyle w:val="TAC"/>
              <w:rPr>
                <w:rFonts w:eastAsia="Yu Mincho"/>
              </w:rPr>
            </w:pPr>
          </w:p>
        </w:tc>
      </w:tr>
      <w:tr w:rsidR="004E0BC2" w14:paraId="4122B6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CCAE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51BB8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194157D"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9094862" w14:textId="77777777" w:rsidR="004E0BC2" w:rsidRDefault="004E0BC2" w:rsidP="004E0BC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AA7A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6D7EA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A11BEB"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B8F03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E56D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ADD9BF"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8741F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96DF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BF4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9B17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7A89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B1C0B"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6FB293" w14:textId="77777777" w:rsidR="004E0BC2" w:rsidRDefault="004E0BC2" w:rsidP="004E0BC2">
            <w:pPr>
              <w:pStyle w:val="TAC"/>
              <w:rPr>
                <w:rFonts w:eastAsia="Yu Mincho"/>
              </w:rPr>
            </w:pPr>
            <w:r>
              <w:rPr>
                <w:rFonts w:eastAsia="Yu Mincho"/>
              </w:rPr>
              <w:t>1</w:t>
            </w:r>
          </w:p>
        </w:tc>
      </w:tr>
      <w:tr w:rsidR="004E0BC2" w14:paraId="1AF7FB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AB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D0F90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EE69C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55C777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5F11D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BBB7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92DE8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70B4C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3B27A"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729BA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CB463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527ECF"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D78D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512B6E"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FBFA7E"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2C5A452"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3D8A85" w14:textId="77777777" w:rsidR="004E0BC2" w:rsidRDefault="004E0BC2" w:rsidP="004E0BC2">
            <w:pPr>
              <w:pStyle w:val="TAC"/>
              <w:rPr>
                <w:rFonts w:eastAsia="Yu Mincho"/>
              </w:rPr>
            </w:pPr>
          </w:p>
        </w:tc>
      </w:tr>
      <w:tr w:rsidR="004E0BC2" w14:paraId="79A011D9" w14:textId="77777777" w:rsidTr="004E0BC2">
        <w:trPr>
          <w:trHeight w:val="187"/>
        </w:trPr>
        <w:tc>
          <w:tcPr>
            <w:tcW w:w="1641" w:type="dxa"/>
            <w:tcBorders>
              <w:left w:val="single" w:sz="4" w:space="0" w:color="auto"/>
              <w:bottom w:val="nil"/>
              <w:right w:val="single" w:sz="4" w:space="0" w:color="auto"/>
            </w:tcBorders>
            <w:shd w:val="clear" w:color="auto" w:fill="auto"/>
          </w:tcPr>
          <w:p w14:paraId="3665AC2F" w14:textId="77777777" w:rsidR="004E0BC2" w:rsidRDefault="004E0BC2" w:rsidP="004E0BC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8B57D8"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DB5F253" w14:textId="77777777" w:rsidR="004E0BC2" w:rsidRDefault="004E0BC2" w:rsidP="004E0BC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1E59E8" w14:textId="77777777" w:rsidR="004E0BC2" w:rsidRDefault="004E0BC2" w:rsidP="004E0BC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F6BE795" w14:textId="77777777" w:rsidR="004E0BC2" w:rsidRDefault="004E0BC2" w:rsidP="004E0BC2">
            <w:pPr>
              <w:pStyle w:val="TAC"/>
              <w:rPr>
                <w:lang w:eastAsia="zh-CN"/>
              </w:rPr>
            </w:pPr>
            <w:r>
              <w:rPr>
                <w:rFonts w:hint="eastAsia"/>
                <w:lang w:eastAsia="zh-CN"/>
              </w:rPr>
              <w:t>0</w:t>
            </w:r>
          </w:p>
        </w:tc>
      </w:tr>
      <w:tr w:rsidR="004E0BC2" w14:paraId="32939C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9A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DF40F"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4E8950D"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AAF701"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D2AEB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812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BD8F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F31C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4918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CEC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C368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C4C6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077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0439AB"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255F2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BFB2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DC177" w14:textId="77777777" w:rsidR="004E0BC2" w:rsidRDefault="004E0BC2" w:rsidP="004E0BC2">
            <w:pPr>
              <w:pStyle w:val="TAC"/>
              <w:rPr>
                <w:rFonts w:eastAsia="Yu Mincho"/>
              </w:rPr>
            </w:pPr>
          </w:p>
        </w:tc>
      </w:tr>
      <w:tr w:rsidR="004E0BC2" w14:paraId="67292A9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EA3234" w14:textId="77777777" w:rsidR="004E0BC2" w:rsidRDefault="004E0BC2" w:rsidP="004E0BC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2A94D254" w14:textId="77777777" w:rsidR="004E0BC2" w:rsidRDefault="004E0BC2" w:rsidP="004E0BC2">
            <w:pPr>
              <w:pStyle w:val="TAC"/>
              <w:rPr>
                <w:lang w:val="en-US" w:eastAsia="zh-CN"/>
              </w:rPr>
            </w:pPr>
            <w:r>
              <w:rPr>
                <w:rFonts w:hint="eastAsia"/>
                <w:lang w:val="en-US" w:eastAsia="zh-CN"/>
              </w:rPr>
              <w:t>CA_n25A-n41A</w:t>
            </w:r>
          </w:p>
          <w:p w14:paraId="2A55A766" w14:textId="77777777" w:rsidR="004E0BC2" w:rsidRDefault="004E0BC2" w:rsidP="004E0BC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303C773" w14:textId="77777777" w:rsidR="004E0BC2" w:rsidRDefault="004E0BC2" w:rsidP="004E0BC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0766FD"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6B41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737A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E2FE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6144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CA6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5A4C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9046D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FA24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5B36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C73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AE4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F9A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C58917" w14:textId="77777777" w:rsidR="004E0BC2" w:rsidRDefault="004E0BC2" w:rsidP="004E0BC2">
            <w:pPr>
              <w:pStyle w:val="TAC"/>
              <w:rPr>
                <w:lang w:val="en-US" w:eastAsia="zh-CN"/>
              </w:rPr>
            </w:pPr>
            <w:r>
              <w:rPr>
                <w:rFonts w:hint="eastAsia"/>
                <w:lang w:val="en-US" w:eastAsia="zh-CN"/>
              </w:rPr>
              <w:t>0</w:t>
            </w:r>
          </w:p>
        </w:tc>
      </w:tr>
      <w:tr w:rsidR="004E0BC2" w14:paraId="4E89346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53F0F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513010"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51ADD650" w14:textId="77777777" w:rsidR="004E0BC2" w:rsidRDefault="004E0BC2" w:rsidP="004E0BC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03A8AF" w14:textId="77777777" w:rsidR="004E0BC2" w:rsidRDefault="004E0BC2" w:rsidP="004E0BC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86B1173" w14:textId="77777777" w:rsidR="004E0BC2" w:rsidRDefault="004E0BC2" w:rsidP="004E0BC2">
            <w:pPr>
              <w:pStyle w:val="TAC"/>
              <w:rPr>
                <w:lang w:val="en-US" w:eastAsia="zh-CN"/>
              </w:rPr>
            </w:pPr>
          </w:p>
        </w:tc>
      </w:tr>
      <w:tr w:rsidR="004E0BC2" w14:paraId="7C5766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0AB51A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67E9B4"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787D7229" w14:textId="77777777" w:rsidR="004E0BC2" w:rsidRDefault="004E0BC2" w:rsidP="004E0BC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F91770B" w14:textId="77777777" w:rsidR="004E0BC2" w:rsidRDefault="004E0BC2" w:rsidP="004E0BC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0CD6C" w14:textId="77777777" w:rsidR="004E0BC2" w:rsidRDefault="004E0BC2" w:rsidP="004E0BC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556A" w14:textId="77777777" w:rsidR="004E0BC2" w:rsidRDefault="004E0BC2" w:rsidP="004E0BC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B1A7" w14:textId="77777777" w:rsidR="004E0BC2" w:rsidRDefault="004E0BC2" w:rsidP="004E0BC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2E1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A4D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09112" w14:textId="77777777" w:rsidR="004E0BC2" w:rsidRDefault="004E0BC2" w:rsidP="004E0BC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A30C2"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D7EC8"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A5B0"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1FB0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8D859"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4091C5" w14:textId="77777777" w:rsidR="004E0BC2" w:rsidRDefault="004E0BC2" w:rsidP="004E0BC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324F853" w14:textId="77777777" w:rsidR="004E0BC2" w:rsidRDefault="004E0BC2" w:rsidP="004E0BC2">
            <w:pPr>
              <w:pStyle w:val="TAC"/>
              <w:rPr>
                <w:lang w:val="en-US" w:eastAsia="zh-CN"/>
              </w:rPr>
            </w:pPr>
            <w:r>
              <w:rPr>
                <w:lang w:val="en-US" w:eastAsia="zh-CN"/>
              </w:rPr>
              <w:t>1</w:t>
            </w:r>
          </w:p>
        </w:tc>
      </w:tr>
      <w:tr w:rsidR="004E0BC2" w14:paraId="190619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537D5"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BC35E"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6A32B095" w14:textId="77777777" w:rsidR="004E0BC2" w:rsidRDefault="004E0BC2" w:rsidP="004E0BC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AD3040" w14:textId="77777777" w:rsidR="004E0BC2" w:rsidRDefault="004E0BC2" w:rsidP="004E0BC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20E536" w14:textId="77777777" w:rsidR="004E0BC2" w:rsidRDefault="004E0BC2" w:rsidP="004E0BC2">
            <w:pPr>
              <w:pStyle w:val="TAC"/>
              <w:rPr>
                <w:lang w:val="en-US" w:eastAsia="zh-CN"/>
              </w:rPr>
            </w:pPr>
          </w:p>
        </w:tc>
      </w:tr>
      <w:tr w:rsidR="004E0BC2" w14:paraId="427EB9D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D02EC" w14:textId="77777777" w:rsidR="004E0BC2" w:rsidRDefault="004E0BC2" w:rsidP="004E0BC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6605D433" w14:textId="77777777" w:rsidR="004E0BC2" w:rsidRDefault="004E0BC2" w:rsidP="004E0BC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08AA98C6" w14:textId="77777777" w:rsidR="004E0BC2" w:rsidRDefault="004E0BC2" w:rsidP="004E0BC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B39B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3FBF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E410"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81AD8"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AB300" w14:textId="77777777" w:rsidR="004E0BC2" w:rsidRDefault="004E0BC2" w:rsidP="004E0BC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60C1DB5E" w14:textId="77777777" w:rsidR="004E0BC2" w:rsidRDefault="004E0BC2" w:rsidP="004E0BC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099339" w14:textId="77777777" w:rsidR="004E0BC2" w:rsidRDefault="004E0BC2" w:rsidP="004E0BC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2619EA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10B90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5F55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F2CBC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7F4BDC"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8DF8DD"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90E3C5" w14:textId="77777777" w:rsidR="004E0BC2" w:rsidRDefault="004E0BC2" w:rsidP="004E0BC2">
            <w:pPr>
              <w:pStyle w:val="TAC"/>
              <w:rPr>
                <w:rFonts w:cs="Arial"/>
                <w:lang w:eastAsia="zh-CN"/>
              </w:rPr>
            </w:pPr>
            <w:r>
              <w:rPr>
                <w:rFonts w:cs="Arial" w:hint="eastAsia"/>
                <w:lang w:eastAsia="zh-CN"/>
              </w:rPr>
              <w:t>0</w:t>
            </w:r>
          </w:p>
        </w:tc>
      </w:tr>
      <w:tr w:rsidR="004E0BC2" w14:paraId="4E907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CF6BB"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821431"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694D4E60" w14:textId="77777777" w:rsidR="004E0BC2" w:rsidRDefault="004E0BC2" w:rsidP="004E0BC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C4AA04" w14:textId="77777777" w:rsidR="004E0BC2" w:rsidRDefault="004E0BC2" w:rsidP="004E0BC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BB3FEE" w14:textId="77777777" w:rsidR="004E0BC2" w:rsidRDefault="004E0BC2" w:rsidP="004E0BC2">
            <w:pPr>
              <w:pStyle w:val="TAC"/>
              <w:rPr>
                <w:rFonts w:eastAsia="Yu Mincho" w:cs="Arial"/>
              </w:rPr>
            </w:pPr>
          </w:p>
        </w:tc>
      </w:tr>
      <w:tr w:rsidR="004E0BC2" w14:paraId="68F7226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803D" w14:textId="77777777" w:rsidR="004E0BC2" w:rsidRDefault="004E0BC2" w:rsidP="004E0BC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49D5ADC"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43B37453" w14:textId="77777777" w:rsidR="004E0BC2" w:rsidRDefault="004E0BC2" w:rsidP="004E0BC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827C27"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1C28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F9CA3"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907E2"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04DE2"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8966A"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F4D00"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B9F9CD"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B1109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6C9B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4A521"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FB96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A8A4"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CD4C5C" w14:textId="77777777" w:rsidR="004E0BC2" w:rsidRDefault="004E0BC2" w:rsidP="004E0BC2">
            <w:pPr>
              <w:pStyle w:val="TAC"/>
              <w:rPr>
                <w:lang w:val="en-US" w:eastAsia="zh-CN"/>
              </w:rPr>
            </w:pPr>
            <w:r>
              <w:rPr>
                <w:rFonts w:hint="eastAsia"/>
                <w:lang w:val="en-US" w:eastAsia="zh-CN"/>
              </w:rPr>
              <w:t>0</w:t>
            </w:r>
          </w:p>
        </w:tc>
      </w:tr>
      <w:tr w:rsidR="004E0BC2" w14:paraId="2A3D83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010C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16F9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EE231D8" w14:textId="77777777" w:rsidR="004E0BC2" w:rsidRDefault="004E0BC2" w:rsidP="004E0BC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69F0469" w14:textId="77777777" w:rsidR="004E0BC2" w:rsidRDefault="004E0BC2" w:rsidP="004E0BC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8FAEC"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F1436"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F74BB6"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054C5"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0C044"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CBB1C" w14:textId="77777777" w:rsidR="004E0BC2" w:rsidRDefault="004E0BC2" w:rsidP="004E0BC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62E2C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3FD89" w14:textId="77777777" w:rsidR="004E0BC2" w:rsidRDefault="004E0BC2" w:rsidP="004E0BC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423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6492A" w14:textId="77777777" w:rsidR="004E0BC2" w:rsidRDefault="004E0BC2" w:rsidP="004E0BC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11B4F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582001" w14:textId="77777777" w:rsidR="004E0BC2" w:rsidRDefault="004E0BC2" w:rsidP="004E0BC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D089A7" w14:textId="77777777" w:rsidR="004E0BC2" w:rsidRDefault="004E0BC2" w:rsidP="004E0BC2">
            <w:pPr>
              <w:pStyle w:val="TAC"/>
              <w:rPr>
                <w:lang w:val="en-US" w:eastAsia="zh-CN"/>
              </w:rPr>
            </w:pPr>
          </w:p>
        </w:tc>
      </w:tr>
      <w:tr w:rsidR="004E0BC2" w14:paraId="19108F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A389E" w14:textId="77777777" w:rsidR="004E0BC2" w:rsidRDefault="004E0BC2" w:rsidP="004E0BC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88AAF94"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B7ECB14"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A41CA75"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00BEA6"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BF79"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243E47"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01E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41280"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67D96"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FCA91B"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01A7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472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9BF84"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4EE7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D17F5"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CEBD8" w14:textId="77777777" w:rsidR="004E0BC2" w:rsidRDefault="004E0BC2" w:rsidP="004E0BC2">
            <w:pPr>
              <w:pStyle w:val="TAC"/>
              <w:rPr>
                <w:rFonts w:eastAsia="Yu Mincho" w:cs="Arial"/>
              </w:rPr>
            </w:pPr>
            <w:r>
              <w:rPr>
                <w:rFonts w:hint="eastAsia"/>
                <w:lang w:val="en-US" w:eastAsia="zh-CN"/>
              </w:rPr>
              <w:t>0</w:t>
            </w:r>
          </w:p>
        </w:tc>
      </w:tr>
      <w:tr w:rsidR="004E0BC2" w14:paraId="6A14C8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03178"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E8696D2"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4C54C20B" w14:textId="77777777" w:rsidR="004E0BC2" w:rsidRDefault="004E0BC2" w:rsidP="004E0BC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A4EBF9"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D9057"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72E20"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1574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DBD2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1E0E6F"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C71A6" w14:textId="77777777" w:rsidR="004E0BC2" w:rsidRDefault="004E0BC2" w:rsidP="004E0BC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9F0E" w14:textId="77777777" w:rsidR="004E0BC2" w:rsidRDefault="004E0BC2" w:rsidP="004E0BC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22CD4E" w14:textId="77777777" w:rsidR="004E0BC2" w:rsidRDefault="004E0BC2" w:rsidP="004E0BC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2B056D"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BE324" w14:textId="77777777" w:rsidR="004E0BC2" w:rsidRDefault="004E0BC2" w:rsidP="004E0BC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5ACED" w14:textId="77777777" w:rsidR="004E0BC2" w:rsidRDefault="004E0BC2" w:rsidP="004E0BC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87D98F" w14:textId="77777777" w:rsidR="004E0BC2" w:rsidRDefault="004E0BC2" w:rsidP="004E0BC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B23E81" w14:textId="77777777" w:rsidR="004E0BC2" w:rsidRDefault="004E0BC2" w:rsidP="004E0BC2">
            <w:pPr>
              <w:pStyle w:val="TAC"/>
              <w:rPr>
                <w:rFonts w:eastAsia="Yu Mincho" w:cs="Arial"/>
              </w:rPr>
            </w:pPr>
          </w:p>
        </w:tc>
      </w:tr>
      <w:tr w:rsidR="004E0BC2" w14:paraId="7AAA7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6A6C46"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FC896CB"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6D4DA9A8"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28FE9"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7BD7A"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CD760"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DF407C"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9C13E"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3757FD"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77767"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EC72D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FFC7A7"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280F"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CB1DA"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1FA8F9"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23BD0"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DD7A51" w14:textId="77777777" w:rsidR="004E0BC2" w:rsidRDefault="004E0BC2" w:rsidP="004E0BC2">
            <w:pPr>
              <w:pStyle w:val="TAC"/>
              <w:rPr>
                <w:rFonts w:cs="Arial"/>
                <w:lang w:val="en-US" w:eastAsia="zh-CN"/>
              </w:rPr>
            </w:pPr>
            <w:r>
              <w:rPr>
                <w:rFonts w:cs="Arial" w:hint="eastAsia"/>
                <w:lang w:val="en-US" w:eastAsia="zh-CN"/>
              </w:rPr>
              <w:t>1</w:t>
            </w:r>
          </w:p>
        </w:tc>
      </w:tr>
      <w:tr w:rsidR="004E0BC2" w14:paraId="3FA948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8AA2E"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E59994"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C4187C6" w14:textId="77777777" w:rsidR="004E0BC2" w:rsidRDefault="004E0BC2" w:rsidP="004E0BC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29BEF"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F3F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04A43"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1DA5A8"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91C8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779872"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01281"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72951C" w14:textId="77777777" w:rsidR="004E0BC2" w:rsidRDefault="004E0BC2" w:rsidP="004E0BC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CF407E" w14:textId="77777777" w:rsidR="004E0BC2" w:rsidRDefault="004E0BC2" w:rsidP="004E0BC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9FC36"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D86AC" w14:textId="77777777" w:rsidR="004E0BC2" w:rsidRDefault="004E0BC2" w:rsidP="004E0BC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A45344" w14:textId="77777777" w:rsidR="004E0BC2" w:rsidRDefault="004E0BC2" w:rsidP="004E0BC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01B4F4B" w14:textId="77777777" w:rsidR="004E0BC2" w:rsidRDefault="004E0BC2" w:rsidP="004E0BC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2BD9FD4" w14:textId="77777777" w:rsidR="004E0BC2" w:rsidRDefault="004E0BC2" w:rsidP="004E0BC2">
            <w:pPr>
              <w:pStyle w:val="TAC"/>
              <w:rPr>
                <w:rFonts w:eastAsia="Yu Mincho" w:cs="Arial"/>
              </w:rPr>
            </w:pPr>
          </w:p>
        </w:tc>
      </w:tr>
      <w:tr w:rsidR="004E0BC2" w14:paraId="50D72D1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32BD0" w14:textId="77777777" w:rsidR="004E0BC2" w:rsidRDefault="004E0BC2" w:rsidP="004E0BC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DC4C2AB"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06D20D9"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91C8B8"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E3B45"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4B82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AAF20"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D467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586B7"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E16DC"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8FE3D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49AEE"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85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002A3"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28FD"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4B62D3"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1B2E96" w14:textId="77777777" w:rsidR="004E0BC2" w:rsidRDefault="004E0BC2" w:rsidP="004E0BC2">
            <w:pPr>
              <w:pStyle w:val="TAC"/>
              <w:rPr>
                <w:rFonts w:eastAsia="Yu Mincho" w:cs="Arial"/>
              </w:rPr>
            </w:pPr>
            <w:r>
              <w:rPr>
                <w:rFonts w:hint="eastAsia"/>
                <w:lang w:val="en-US" w:eastAsia="zh-CN"/>
              </w:rPr>
              <w:t>0</w:t>
            </w:r>
          </w:p>
        </w:tc>
      </w:tr>
      <w:tr w:rsidR="004E0BC2" w14:paraId="4163A51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9E9F49E"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F5A37C0"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53199F3C"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FE9C83" w14:textId="77777777" w:rsidR="004E0BC2" w:rsidRDefault="004E0BC2" w:rsidP="004E0BC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C70DA6" w14:textId="77777777" w:rsidR="004E0BC2" w:rsidRDefault="004E0BC2" w:rsidP="004E0BC2">
            <w:pPr>
              <w:pStyle w:val="TAC"/>
              <w:rPr>
                <w:rFonts w:eastAsia="Yu Mincho" w:cs="Arial"/>
              </w:rPr>
            </w:pPr>
          </w:p>
        </w:tc>
      </w:tr>
      <w:tr w:rsidR="004E0BC2" w14:paraId="46183E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C26E0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C02EABE"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6F42E59"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A2F66E"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4BB9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D83B1"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221675"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47BB2"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A1270"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2240F"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9E3754"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BD703B"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72B53"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5E937"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0C990"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E13FF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0292C" w14:textId="77777777" w:rsidR="004E0BC2" w:rsidRDefault="004E0BC2" w:rsidP="004E0BC2">
            <w:pPr>
              <w:pStyle w:val="TAC"/>
              <w:rPr>
                <w:lang w:val="en-US" w:eastAsia="zh-CN"/>
              </w:rPr>
            </w:pPr>
            <w:r>
              <w:rPr>
                <w:rFonts w:cs="Arial" w:hint="eastAsia"/>
                <w:lang w:val="en-US" w:eastAsia="zh-CN"/>
              </w:rPr>
              <w:t>1</w:t>
            </w:r>
          </w:p>
        </w:tc>
      </w:tr>
      <w:tr w:rsidR="004E0BC2" w14:paraId="5CB8BFC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5F8E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F9698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F51B302" w14:textId="77777777" w:rsidR="004E0BC2" w:rsidRDefault="004E0BC2" w:rsidP="004E0BC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4D4D90" w14:textId="77777777" w:rsidR="004E0BC2" w:rsidRDefault="004E0BC2" w:rsidP="004E0BC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A54E47" w14:textId="77777777" w:rsidR="004E0BC2" w:rsidRDefault="004E0BC2" w:rsidP="004E0BC2">
            <w:pPr>
              <w:pStyle w:val="TAC"/>
              <w:rPr>
                <w:lang w:val="en-US" w:eastAsia="zh-CN"/>
              </w:rPr>
            </w:pPr>
          </w:p>
        </w:tc>
      </w:tr>
      <w:tr w:rsidR="004E0BC2" w14:paraId="59510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201CC" w14:textId="77777777" w:rsidR="004E0BC2" w:rsidRDefault="004E0BC2" w:rsidP="004E0BC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02BB40C"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A6E808"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20532C"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3A628"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A514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DF21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D3D1"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6B7A3"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E9B2"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85005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6B100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B14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82812"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5F94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80DB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C36D9C" w14:textId="77777777" w:rsidR="004E0BC2" w:rsidRDefault="004E0BC2" w:rsidP="004E0BC2">
            <w:pPr>
              <w:pStyle w:val="TAC"/>
              <w:rPr>
                <w:rFonts w:eastAsia="Yu Mincho" w:cs="Arial"/>
              </w:rPr>
            </w:pPr>
            <w:r>
              <w:rPr>
                <w:rFonts w:hint="eastAsia"/>
                <w:lang w:val="en-US" w:eastAsia="zh-CN"/>
              </w:rPr>
              <w:t>0</w:t>
            </w:r>
          </w:p>
        </w:tc>
      </w:tr>
      <w:tr w:rsidR="004E0BC2" w14:paraId="79A841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7D6D77"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DD326A"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39E3F196"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B7E29A" w14:textId="77777777" w:rsidR="004E0BC2" w:rsidRDefault="004E0BC2" w:rsidP="004E0BC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7D295A" w14:textId="77777777" w:rsidR="004E0BC2" w:rsidRDefault="004E0BC2" w:rsidP="004E0BC2">
            <w:pPr>
              <w:pStyle w:val="TAC"/>
              <w:rPr>
                <w:rFonts w:eastAsia="Yu Mincho" w:cs="Arial"/>
              </w:rPr>
            </w:pPr>
          </w:p>
        </w:tc>
      </w:tr>
      <w:tr w:rsidR="004E0BC2" w14:paraId="00CC4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6F23D94"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312F68"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7F47E0D" w14:textId="77777777" w:rsidR="004E0BC2" w:rsidRDefault="004E0BC2" w:rsidP="004E0BC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948753"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84363"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DE456"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8D9A00"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9B4EA"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E305B" w14:textId="77777777" w:rsidR="004E0BC2" w:rsidRDefault="004E0BC2" w:rsidP="004E0BC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1C124" w14:textId="77777777" w:rsidR="004E0BC2" w:rsidRDefault="004E0BC2" w:rsidP="004E0BC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2B50C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5CB51"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595AD"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BF0F9"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88C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7335B0A7"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DC6DAFF" w14:textId="77777777" w:rsidR="004E0BC2" w:rsidRDefault="004E0BC2" w:rsidP="004E0BC2">
            <w:pPr>
              <w:pStyle w:val="TAC"/>
              <w:rPr>
                <w:lang w:eastAsia="zh-CN"/>
              </w:rPr>
            </w:pPr>
            <w:r>
              <w:rPr>
                <w:rFonts w:cs="Arial" w:hint="eastAsia"/>
                <w:lang w:val="en-US" w:eastAsia="zh-CN"/>
              </w:rPr>
              <w:t>1</w:t>
            </w:r>
          </w:p>
        </w:tc>
      </w:tr>
      <w:tr w:rsidR="004E0BC2" w14:paraId="6DCDBD2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10595"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D200449"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5051640C" w14:textId="77777777" w:rsidR="004E0BC2" w:rsidRDefault="004E0BC2" w:rsidP="004E0BC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780031" w14:textId="77777777" w:rsidR="004E0BC2" w:rsidRDefault="004E0BC2" w:rsidP="004E0BC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AC3DDA" w14:textId="77777777" w:rsidR="004E0BC2" w:rsidRDefault="004E0BC2" w:rsidP="004E0BC2">
            <w:pPr>
              <w:pStyle w:val="TAC"/>
              <w:rPr>
                <w:lang w:eastAsia="zh-CN"/>
              </w:rPr>
            </w:pPr>
          </w:p>
        </w:tc>
      </w:tr>
      <w:tr w:rsidR="004E0BC2" w14:paraId="5FE4EE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06D2" w14:textId="77777777" w:rsidR="004E0BC2" w:rsidRDefault="004E0BC2" w:rsidP="004E0BC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F1564DA"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CAF2BD" w14:textId="77777777" w:rsidR="004E0BC2" w:rsidRDefault="004E0BC2" w:rsidP="004E0BC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ECEF3B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693A2E"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9CA1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B4E05"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CD1F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084EA"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37F314"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51996"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6368B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B5B496"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DB2A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1AF06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8498EC"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1EB6DED" w14:textId="77777777" w:rsidR="004E0BC2" w:rsidRDefault="004E0BC2" w:rsidP="004E0BC2">
            <w:pPr>
              <w:pStyle w:val="TAC"/>
              <w:rPr>
                <w:lang w:eastAsia="zh-CN"/>
              </w:rPr>
            </w:pPr>
            <w:r>
              <w:rPr>
                <w:rFonts w:hint="eastAsia"/>
                <w:lang w:eastAsia="zh-CN"/>
              </w:rPr>
              <w:t>0</w:t>
            </w:r>
          </w:p>
        </w:tc>
      </w:tr>
      <w:tr w:rsidR="004E0BC2" w14:paraId="70648C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AE94B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8B5D0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C08BD"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A6833E6"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BB986"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921A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C9A39"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4A0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60021"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9FC90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F0FA7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C5CC74"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411F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534C0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9813F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41B9E6"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8592FC" w14:textId="77777777" w:rsidR="004E0BC2" w:rsidRDefault="004E0BC2" w:rsidP="004E0BC2">
            <w:pPr>
              <w:pStyle w:val="TAC"/>
              <w:rPr>
                <w:rFonts w:eastAsia="Yu Mincho"/>
              </w:rPr>
            </w:pPr>
          </w:p>
        </w:tc>
      </w:tr>
      <w:tr w:rsidR="004E0BC2" w14:paraId="086B8C9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7420C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1B65B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C19E005" w14:textId="77777777" w:rsidR="004E0BC2" w:rsidRDefault="004E0BC2" w:rsidP="004E0BC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7B3DEAE"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2A24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7B14B"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E952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3AFCD"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BFF9F"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A60CA"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7FD9AE"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CEE02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7ACA7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B6AA0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A48943"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3278D9" w14:textId="77777777" w:rsidR="004E0BC2" w:rsidRDefault="004E0BC2" w:rsidP="004E0BC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7530ECC" w14:textId="77777777" w:rsidR="004E0BC2" w:rsidRDefault="004E0BC2" w:rsidP="004E0BC2">
            <w:pPr>
              <w:pStyle w:val="TAC"/>
              <w:rPr>
                <w:rFonts w:eastAsia="Yu Mincho"/>
              </w:rPr>
            </w:pPr>
            <w:r>
              <w:rPr>
                <w:rFonts w:hint="eastAsia"/>
                <w:lang w:val="en-US" w:eastAsia="zh-CN"/>
              </w:rPr>
              <w:t>1</w:t>
            </w:r>
          </w:p>
        </w:tc>
      </w:tr>
      <w:tr w:rsidR="004E0BC2" w14:paraId="142356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4696"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9B82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16A1A23"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79A17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34D3AF"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9BEE9"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0DBE6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4EFD8B"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617BD7"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D89F60"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670F8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CB660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15753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3F20E5"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DD971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ABD34"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E3937EE" w14:textId="77777777" w:rsidR="004E0BC2" w:rsidRDefault="004E0BC2" w:rsidP="004E0BC2">
            <w:pPr>
              <w:pStyle w:val="TAC"/>
              <w:rPr>
                <w:rFonts w:eastAsia="Yu Mincho"/>
              </w:rPr>
            </w:pPr>
          </w:p>
        </w:tc>
      </w:tr>
      <w:tr w:rsidR="004E0BC2" w14:paraId="0C01B04A" w14:textId="77777777" w:rsidTr="004E0BC2">
        <w:trPr>
          <w:trHeight w:val="187"/>
        </w:trPr>
        <w:tc>
          <w:tcPr>
            <w:tcW w:w="1641" w:type="dxa"/>
            <w:tcBorders>
              <w:left w:val="single" w:sz="4" w:space="0" w:color="auto"/>
              <w:bottom w:val="nil"/>
              <w:right w:val="single" w:sz="4" w:space="0" w:color="auto"/>
            </w:tcBorders>
            <w:shd w:val="clear" w:color="auto" w:fill="auto"/>
          </w:tcPr>
          <w:p w14:paraId="2AB04584" w14:textId="77777777" w:rsidR="004E0BC2" w:rsidRDefault="004E0BC2" w:rsidP="004E0BC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767AD3F"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F6E30FC" w14:textId="77777777" w:rsidR="004E0BC2" w:rsidRDefault="004E0BC2" w:rsidP="004E0BC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15A3159"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2422A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19213"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D81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29CB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83B3D2"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966783"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DFFE8"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1F2FA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74521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7D30B1"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C1B9F7"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07ED08"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41D1D81" w14:textId="77777777" w:rsidR="004E0BC2" w:rsidRDefault="004E0BC2" w:rsidP="004E0BC2">
            <w:pPr>
              <w:pStyle w:val="TAC"/>
              <w:rPr>
                <w:lang w:eastAsia="zh-CN"/>
              </w:rPr>
            </w:pPr>
            <w:r>
              <w:rPr>
                <w:rFonts w:hint="eastAsia"/>
                <w:lang w:eastAsia="zh-CN"/>
              </w:rPr>
              <w:t>0</w:t>
            </w:r>
          </w:p>
        </w:tc>
      </w:tr>
      <w:tr w:rsidR="004E0BC2" w14:paraId="730733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D4B2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BA0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C936E0A" w14:textId="77777777" w:rsidR="004E0BC2" w:rsidRDefault="004E0BC2" w:rsidP="004E0BC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F16B32"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A36DA" w14:textId="77777777" w:rsidR="004E0BC2" w:rsidRDefault="004E0BC2" w:rsidP="004E0BC2">
            <w:pPr>
              <w:pStyle w:val="TAC"/>
              <w:rPr>
                <w:rFonts w:eastAsia="Yu Mincho"/>
              </w:rPr>
            </w:pPr>
          </w:p>
        </w:tc>
      </w:tr>
      <w:tr w:rsidR="004E0BC2" w14:paraId="50A13C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7A5E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B3764A"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0CDCEB9" w14:textId="77777777" w:rsidR="004E0BC2" w:rsidRDefault="004E0BC2" w:rsidP="004E0BC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28060E1" w14:textId="77777777" w:rsidR="004E0BC2" w:rsidRDefault="004E0BC2" w:rsidP="004E0BC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17122" w14:textId="77777777" w:rsidR="004E0BC2" w:rsidRDefault="004E0BC2" w:rsidP="004E0BC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DCD36" w14:textId="77777777" w:rsidR="004E0BC2" w:rsidRDefault="004E0BC2" w:rsidP="004E0BC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82BC" w14:textId="77777777" w:rsidR="004E0BC2" w:rsidRDefault="004E0BC2" w:rsidP="004E0BC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24946" w14:textId="77777777" w:rsidR="004E0BC2" w:rsidRDefault="004E0BC2" w:rsidP="004E0BC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72009D" w14:textId="77777777" w:rsidR="004E0BC2" w:rsidRDefault="004E0BC2" w:rsidP="004E0BC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8E3603" w14:textId="77777777" w:rsidR="004E0BC2" w:rsidRDefault="004E0BC2" w:rsidP="004E0BC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B0D06"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5EF634B"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C0EB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32A4E82"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912A5E6"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B7325C5" w14:textId="77777777" w:rsidR="004E0BC2" w:rsidRDefault="004E0BC2" w:rsidP="004E0BC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B7CDFC5" w14:textId="77777777" w:rsidR="004E0BC2" w:rsidRDefault="004E0BC2" w:rsidP="004E0BC2">
            <w:pPr>
              <w:pStyle w:val="TAC"/>
              <w:rPr>
                <w:rFonts w:eastAsia="Yu Mincho"/>
              </w:rPr>
            </w:pPr>
            <w:r>
              <w:rPr>
                <w:rFonts w:hint="eastAsia"/>
                <w:lang w:val="en-US" w:eastAsia="zh-CN"/>
              </w:rPr>
              <w:t>1</w:t>
            </w:r>
          </w:p>
        </w:tc>
      </w:tr>
      <w:tr w:rsidR="004E0BC2" w14:paraId="470AD7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BC21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2C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08E0C240" w14:textId="77777777" w:rsidR="004E0BC2" w:rsidRDefault="004E0BC2" w:rsidP="004E0BC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188D91C"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9FDC210" w14:textId="77777777" w:rsidR="004E0BC2" w:rsidRDefault="004E0BC2" w:rsidP="004E0BC2">
            <w:pPr>
              <w:pStyle w:val="TAC"/>
              <w:rPr>
                <w:rFonts w:eastAsia="Yu Mincho"/>
              </w:rPr>
            </w:pPr>
          </w:p>
        </w:tc>
      </w:tr>
      <w:tr w:rsidR="004E0BC2" w14:paraId="48699669" w14:textId="77777777" w:rsidTr="004E0BC2">
        <w:trPr>
          <w:trHeight w:val="187"/>
        </w:trPr>
        <w:tc>
          <w:tcPr>
            <w:tcW w:w="1641" w:type="dxa"/>
            <w:tcBorders>
              <w:left w:val="single" w:sz="4" w:space="0" w:color="auto"/>
              <w:bottom w:val="nil"/>
              <w:right w:val="single" w:sz="4" w:space="0" w:color="auto"/>
            </w:tcBorders>
            <w:shd w:val="clear" w:color="auto" w:fill="auto"/>
          </w:tcPr>
          <w:p w14:paraId="05ED9A64" w14:textId="77777777" w:rsidR="004E0BC2" w:rsidRDefault="004E0BC2" w:rsidP="004E0BC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74894EC"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685C3C1" w14:textId="77777777" w:rsidR="004E0BC2" w:rsidRDefault="004E0BC2" w:rsidP="004E0BC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B3886C" w14:textId="77777777" w:rsidR="004E0BC2" w:rsidRDefault="004E0BC2" w:rsidP="004E0BC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68571C0" w14:textId="77777777" w:rsidR="004E0BC2" w:rsidRDefault="004E0BC2" w:rsidP="004E0BC2">
            <w:pPr>
              <w:pStyle w:val="TAC"/>
              <w:rPr>
                <w:lang w:eastAsia="zh-CN"/>
              </w:rPr>
            </w:pPr>
            <w:r>
              <w:rPr>
                <w:rFonts w:hint="eastAsia"/>
                <w:lang w:eastAsia="zh-CN"/>
              </w:rPr>
              <w:t>0</w:t>
            </w:r>
          </w:p>
        </w:tc>
      </w:tr>
      <w:tr w:rsidR="004E0BC2" w14:paraId="4BB2F9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C14D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771AC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34BD688"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F71F1C1"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54447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4654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DFDA2"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7E31A"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103F93"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3D027"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55BA3"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092C3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F330E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A8A4E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CA08B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DC23A"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D1122D" w14:textId="77777777" w:rsidR="004E0BC2" w:rsidRDefault="004E0BC2" w:rsidP="004E0BC2">
            <w:pPr>
              <w:pStyle w:val="TAC"/>
              <w:rPr>
                <w:rFonts w:eastAsia="Yu Mincho"/>
              </w:rPr>
            </w:pPr>
          </w:p>
        </w:tc>
      </w:tr>
      <w:tr w:rsidR="004E0BC2" w14:paraId="12F00A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7A377"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E6D00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EC7F83C" w14:textId="77777777" w:rsidR="004E0BC2" w:rsidRDefault="004E0BC2" w:rsidP="004E0BC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ADF27" w14:textId="77777777" w:rsidR="004E0BC2" w:rsidRDefault="004E0BC2" w:rsidP="004E0BC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29FAE57" w14:textId="77777777" w:rsidR="004E0BC2" w:rsidRDefault="004E0BC2" w:rsidP="004E0BC2">
            <w:pPr>
              <w:pStyle w:val="TAC"/>
              <w:rPr>
                <w:rFonts w:eastAsia="Yu Mincho"/>
              </w:rPr>
            </w:pPr>
            <w:r>
              <w:rPr>
                <w:rFonts w:hint="eastAsia"/>
                <w:lang w:val="en-US" w:eastAsia="zh-CN"/>
              </w:rPr>
              <w:t>1</w:t>
            </w:r>
          </w:p>
        </w:tc>
      </w:tr>
      <w:tr w:rsidR="004E0BC2" w14:paraId="7B1F3D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F552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37298"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19E0037E"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F2BD2F" w14:textId="77777777" w:rsidR="004E0BC2" w:rsidRDefault="004E0BC2" w:rsidP="004E0BC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5087B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728669"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9B66AE"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ED058" w14:textId="77777777" w:rsidR="004E0BC2" w:rsidRDefault="004E0BC2" w:rsidP="004E0BC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4B7D1C" w14:textId="77777777" w:rsidR="004E0BC2" w:rsidRDefault="004E0BC2" w:rsidP="004E0BC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0B7D6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D6B74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41F72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2B3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8E1842"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4562C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B8572"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C6B4ABE" w14:textId="77777777" w:rsidR="004E0BC2" w:rsidRDefault="004E0BC2" w:rsidP="004E0BC2">
            <w:pPr>
              <w:pStyle w:val="TAC"/>
              <w:rPr>
                <w:rFonts w:eastAsia="Yu Mincho"/>
              </w:rPr>
            </w:pPr>
          </w:p>
        </w:tc>
      </w:tr>
      <w:tr w:rsidR="004E0BC2" w14:paraId="07903A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AE599" w14:textId="77777777" w:rsidR="004E0BC2" w:rsidRDefault="004E0BC2" w:rsidP="004E0BC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72156" w14:textId="77777777" w:rsidR="004E0BC2" w:rsidRDefault="004E0BC2" w:rsidP="004E0BC2">
            <w:pPr>
              <w:pStyle w:val="TAC"/>
              <w:rPr>
                <w:lang w:val="en-US" w:eastAsia="zh-CN"/>
              </w:rPr>
            </w:pPr>
            <w:r>
              <w:rPr>
                <w:lang w:eastAsia="zh-TW"/>
              </w:rPr>
              <w:t>CA_n25A-n66A</w:t>
            </w:r>
          </w:p>
        </w:tc>
        <w:tc>
          <w:tcPr>
            <w:tcW w:w="670" w:type="dxa"/>
            <w:tcBorders>
              <w:left w:val="single" w:sz="4" w:space="0" w:color="auto"/>
              <w:right w:val="single" w:sz="4" w:space="0" w:color="auto"/>
            </w:tcBorders>
          </w:tcPr>
          <w:p w14:paraId="7B56925E" w14:textId="77777777" w:rsidR="004E0BC2" w:rsidRDefault="004E0BC2" w:rsidP="004E0BC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3A0DD8" w14:textId="77777777" w:rsidR="004E0BC2" w:rsidRDefault="004E0BC2" w:rsidP="004E0BC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31EE50" w14:textId="77777777" w:rsidR="004E0BC2" w:rsidRDefault="004E0BC2" w:rsidP="004E0BC2">
            <w:pPr>
              <w:pStyle w:val="TAC"/>
              <w:rPr>
                <w:rFonts w:eastAsia="Yu Mincho"/>
              </w:rPr>
            </w:pPr>
            <w:r>
              <w:rPr>
                <w:rFonts w:eastAsia="Yu Mincho"/>
              </w:rPr>
              <w:t>0</w:t>
            </w:r>
          </w:p>
        </w:tc>
      </w:tr>
      <w:tr w:rsidR="004E0BC2" w14:paraId="648D54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22CB46"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D2209"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66F726F" w14:textId="77777777" w:rsidR="004E0BC2" w:rsidRDefault="004E0BC2" w:rsidP="004E0BC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85EAE2" w14:textId="77777777" w:rsidR="004E0BC2" w:rsidRDefault="004E0BC2" w:rsidP="004E0BC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0C2C7" w14:textId="77777777" w:rsidR="004E0BC2" w:rsidRDefault="004E0BC2" w:rsidP="004E0BC2">
            <w:pPr>
              <w:pStyle w:val="TAC"/>
              <w:rPr>
                <w:rFonts w:eastAsia="Yu Mincho"/>
              </w:rPr>
            </w:pPr>
          </w:p>
        </w:tc>
      </w:tr>
      <w:tr w:rsidR="004E0BC2" w14:paraId="11EA82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01473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151D3C"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60F58FF" w14:textId="77777777" w:rsidR="004E0BC2" w:rsidRDefault="004E0BC2" w:rsidP="004E0BC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D5EC14" w14:textId="77777777" w:rsidR="004E0BC2" w:rsidRDefault="004E0BC2" w:rsidP="004E0BC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CE9301" w14:textId="77777777" w:rsidR="004E0BC2" w:rsidRDefault="004E0BC2" w:rsidP="004E0BC2">
            <w:pPr>
              <w:pStyle w:val="TAC"/>
              <w:rPr>
                <w:rFonts w:eastAsia="Yu Mincho"/>
              </w:rPr>
            </w:pPr>
            <w:r>
              <w:rPr>
                <w:rFonts w:hint="eastAsia"/>
                <w:lang w:val="en-US" w:eastAsia="zh-CN"/>
              </w:rPr>
              <w:t>1</w:t>
            </w:r>
          </w:p>
        </w:tc>
      </w:tr>
      <w:tr w:rsidR="004E0BC2" w14:paraId="1F13F9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DF94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13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CCF2C57" w14:textId="77777777" w:rsidR="004E0BC2" w:rsidRDefault="004E0BC2" w:rsidP="004E0BC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E4E1C4" w14:textId="77777777" w:rsidR="004E0BC2" w:rsidRDefault="004E0BC2" w:rsidP="004E0BC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B60613" w14:textId="77777777" w:rsidR="004E0BC2" w:rsidRDefault="004E0BC2" w:rsidP="004E0BC2">
            <w:pPr>
              <w:pStyle w:val="TAC"/>
              <w:rPr>
                <w:rFonts w:eastAsia="Yu Mincho"/>
              </w:rPr>
            </w:pPr>
          </w:p>
        </w:tc>
      </w:tr>
      <w:tr w:rsidR="004E0BC2" w14:paraId="456EB6D7" w14:textId="77777777" w:rsidTr="004E0BC2">
        <w:trPr>
          <w:trHeight w:val="187"/>
        </w:trPr>
        <w:tc>
          <w:tcPr>
            <w:tcW w:w="1641" w:type="dxa"/>
            <w:tcBorders>
              <w:left w:val="single" w:sz="4" w:space="0" w:color="auto"/>
              <w:bottom w:val="nil"/>
              <w:right w:val="single" w:sz="4" w:space="0" w:color="auto"/>
            </w:tcBorders>
            <w:shd w:val="clear" w:color="auto" w:fill="auto"/>
          </w:tcPr>
          <w:p w14:paraId="5C6A5F1C" w14:textId="77777777" w:rsidR="004E0BC2" w:rsidRDefault="004E0BC2" w:rsidP="004E0BC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7CFAD34" w14:textId="77777777" w:rsidR="004E0BC2" w:rsidRDefault="004E0BC2" w:rsidP="004E0BC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534A3A4" w14:textId="77777777" w:rsidR="004E0BC2" w:rsidRDefault="004E0BC2" w:rsidP="004E0BC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76BF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380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E98A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47C0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77F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99782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2D86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5544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3010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A4A5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04C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F24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B48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FB8D75" w14:textId="77777777" w:rsidR="004E0BC2" w:rsidRDefault="004E0BC2" w:rsidP="004E0BC2">
            <w:pPr>
              <w:pStyle w:val="TAC"/>
              <w:rPr>
                <w:szCs w:val="18"/>
                <w:lang w:eastAsia="zh-CN"/>
              </w:rPr>
            </w:pPr>
            <w:r>
              <w:rPr>
                <w:rFonts w:hint="eastAsia"/>
                <w:szCs w:val="18"/>
                <w:lang w:eastAsia="zh-CN"/>
              </w:rPr>
              <w:t>0</w:t>
            </w:r>
          </w:p>
        </w:tc>
      </w:tr>
      <w:tr w:rsidR="004E0BC2" w14:paraId="573B4C9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6941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64AD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EA1FEB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B649F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0504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4EC4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F8CE2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AC6F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03FD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EA8F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4622F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83F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7BF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AA21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9FB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B12CF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82474" w14:textId="77777777" w:rsidR="004E0BC2" w:rsidRDefault="004E0BC2" w:rsidP="004E0BC2">
            <w:pPr>
              <w:pStyle w:val="TAC"/>
              <w:rPr>
                <w:rFonts w:eastAsia="Yu Mincho"/>
                <w:szCs w:val="18"/>
              </w:rPr>
            </w:pPr>
          </w:p>
        </w:tc>
      </w:tr>
      <w:tr w:rsidR="004E0BC2" w14:paraId="1F69757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F6C7A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570AD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C48CA60"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88BC04"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A191BD"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60C08C"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C7A03D"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5B14C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39279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B03A53"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BA48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2525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C958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0A34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38E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BF9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5D8FFC" w14:textId="77777777" w:rsidR="004E0BC2" w:rsidRDefault="004E0BC2" w:rsidP="004E0BC2">
            <w:pPr>
              <w:pStyle w:val="TAC"/>
              <w:rPr>
                <w:szCs w:val="18"/>
                <w:lang w:val="en-US" w:eastAsia="zh-CN"/>
              </w:rPr>
            </w:pPr>
            <w:r>
              <w:rPr>
                <w:szCs w:val="18"/>
                <w:lang w:val="en-US" w:eastAsia="zh-CN"/>
              </w:rPr>
              <w:t>1</w:t>
            </w:r>
          </w:p>
        </w:tc>
      </w:tr>
      <w:tr w:rsidR="004E0BC2" w14:paraId="17FC8B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D061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6E82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19EECBD" w14:textId="77777777" w:rsidR="004E0BC2" w:rsidRDefault="004E0BC2" w:rsidP="004E0BC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8ECFF20"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46131"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1644D"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41AD19"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A6A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FD48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F85A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7C1B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080F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FA58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EB95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8EB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36D3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11126C" w14:textId="77777777" w:rsidR="004E0BC2" w:rsidRDefault="004E0BC2" w:rsidP="004E0BC2">
            <w:pPr>
              <w:pStyle w:val="TAC"/>
              <w:rPr>
                <w:szCs w:val="18"/>
                <w:lang w:val="en-US" w:eastAsia="zh-CN"/>
              </w:rPr>
            </w:pPr>
          </w:p>
        </w:tc>
      </w:tr>
      <w:tr w:rsidR="004E0BC2" w14:paraId="045F5D4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AFEE5" w14:textId="77777777" w:rsidR="004E0BC2" w:rsidRDefault="004E0BC2" w:rsidP="004E0BC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91730D" w14:textId="77777777" w:rsidR="004E0BC2" w:rsidRDefault="004E0BC2" w:rsidP="004E0BC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9F7AE16" w14:textId="77777777" w:rsidR="004E0BC2" w:rsidRDefault="004E0BC2" w:rsidP="004E0BC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DDE5F3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7263B"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853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C87E3"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5D63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727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75D70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C5D66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FA2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195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80C9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BE236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61680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0E289" w14:textId="77777777" w:rsidR="004E0BC2" w:rsidRDefault="004E0BC2" w:rsidP="004E0BC2">
            <w:pPr>
              <w:pStyle w:val="TAC"/>
              <w:rPr>
                <w:szCs w:val="18"/>
                <w:lang w:val="en-US" w:eastAsia="zh-CN"/>
              </w:rPr>
            </w:pPr>
            <w:r>
              <w:rPr>
                <w:rFonts w:hint="eastAsia"/>
                <w:szCs w:val="18"/>
                <w:lang w:val="en-US" w:eastAsia="zh-CN"/>
              </w:rPr>
              <w:t>0</w:t>
            </w:r>
          </w:p>
        </w:tc>
      </w:tr>
      <w:tr w:rsidR="004E0BC2" w14:paraId="7DD29BAA" w14:textId="77777777" w:rsidTr="00747104">
        <w:trPr>
          <w:trHeight w:val="187"/>
        </w:trPr>
        <w:tc>
          <w:tcPr>
            <w:tcW w:w="1641" w:type="dxa"/>
            <w:tcBorders>
              <w:top w:val="nil"/>
              <w:left w:val="single" w:sz="4" w:space="0" w:color="auto"/>
              <w:bottom w:val="nil"/>
              <w:right w:val="single" w:sz="4" w:space="0" w:color="auto"/>
            </w:tcBorders>
            <w:shd w:val="clear" w:color="auto" w:fill="auto"/>
          </w:tcPr>
          <w:p w14:paraId="5989B5B8"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D40A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E75A386" w14:textId="77777777" w:rsidR="004E0BC2" w:rsidRDefault="004E0BC2" w:rsidP="004E0BC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20F449E" w14:textId="77777777" w:rsidR="004E0BC2" w:rsidRDefault="004E0BC2" w:rsidP="004E0BC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C81B78" w14:textId="77777777" w:rsidR="004E0BC2" w:rsidRDefault="004E0BC2" w:rsidP="004E0BC2">
            <w:pPr>
              <w:pStyle w:val="TAC"/>
              <w:rPr>
                <w:szCs w:val="18"/>
                <w:lang w:val="en-US" w:eastAsia="zh-CN"/>
              </w:rPr>
            </w:pPr>
          </w:p>
        </w:tc>
      </w:tr>
      <w:tr w:rsidR="004E0BC2" w14:paraId="2FB16BC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AACE22" w14:textId="77777777" w:rsidR="004E0BC2" w:rsidRDefault="004E0BC2" w:rsidP="004E0BC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AB2AE1E" w14:textId="77777777" w:rsidR="004E0BC2" w:rsidRDefault="004E0BC2" w:rsidP="004E0BC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3CE7E7A" w14:textId="77777777" w:rsidR="004E0BC2" w:rsidRDefault="004E0BC2" w:rsidP="004E0BC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D6F666"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765FE"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0B14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E52EC"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2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2A74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817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9EA10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953C1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E82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2A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97C6F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9BEB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D62E0D" w14:textId="77777777" w:rsidR="004E0BC2" w:rsidRDefault="004E0BC2" w:rsidP="004E0BC2">
            <w:pPr>
              <w:pStyle w:val="TAC"/>
              <w:rPr>
                <w:rFonts w:eastAsia="Yu Mincho"/>
                <w:szCs w:val="18"/>
              </w:rPr>
            </w:pPr>
            <w:r>
              <w:rPr>
                <w:rFonts w:hint="eastAsia"/>
                <w:szCs w:val="18"/>
                <w:lang w:val="en-US" w:eastAsia="zh-CN"/>
              </w:rPr>
              <w:t>0</w:t>
            </w:r>
          </w:p>
        </w:tc>
      </w:tr>
      <w:tr w:rsidR="004E0BC2" w14:paraId="7A6999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480C74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6AA12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B60AC5" w14:textId="77777777" w:rsidR="004E0BC2" w:rsidRDefault="004E0BC2" w:rsidP="004E0BC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C81616" w14:textId="77777777" w:rsidR="004E0BC2" w:rsidRDefault="004E0BC2" w:rsidP="004E0BC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0420C3" w14:textId="77777777" w:rsidR="004E0BC2" w:rsidRDefault="004E0BC2" w:rsidP="004E0BC2">
            <w:pPr>
              <w:pStyle w:val="TAC"/>
              <w:rPr>
                <w:rFonts w:eastAsia="Yu Mincho"/>
                <w:szCs w:val="18"/>
              </w:rPr>
            </w:pPr>
          </w:p>
        </w:tc>
      </w:tr>
      <w:tr w:rsidR="004E0BC2" w14:paraId="19F4F9BF" w14:textId="77777777" w:rsidTr="004E0BC2">
        <w:trPr>
          <w:trHeight w:val="187"/>
        </w:trPr>
        <w:tc>
          <w:tcPr>
            <w:tcW w:w="1641" w:type="dxa"/>
            <w:tcBorders>
              <w:top w:val="nil"/>
              <w:left w:val="single" w:sz="4" w:space="0" w:color="auto"/>
              <w:bottom w:val="nil"/>
              <w:right w:val="single" w:sz="4" w:space="0" w:color="auto"/>
            </w:tcBorders>
            <w:shd w:val="clear" w:color="auto" w:fill="auto"/>
            <w:vAlign w:val="center"/>
          </w:tcPr>
          <w:p w14:paraId="402CFA98" w14:textId="77777777" w:rsidR="004E0BC2" w:rsidRDefault="004E0BC2" w:rsidP="004E0BC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8967E73" w14:textId="77777777" w:rsidR="004E0BC2" w:rsidRDefault="004E0BC2" w:rsidP="004E0BC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07DC476" w14:textId="77777777" w:rsidR="004E0BC2" w:rsidRDefault="004E0BC2" w:rsidP="004E0BC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E6D608" w14:textId="77777777" w:rsidR="004E0BC2" w:rsidRDefault="004E0BC2" w:rsidP="004E0BC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DD1B6"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32707" w14:textId="77777777" w:rsidR="004E0BC2" w:rsidRDefault="004E0BC2" w:rsidP="004E0BC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D37AC" w14:textId="77777777" w:rsidR="004E0BC2" w:rsidRDefault="004E0BC2" w:rsidP="004E0BC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D8C57" w14:textId="77777777" w:rsidR="004E0BC2" w:rsidRDefault="004E0BC2" w:rsidP="004E0BC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9DAAB0" w14:textId="77777777" w:rsidR="004E0BC2" w:rsidRDefault="004E0BC2" w:rsidP="004E0BC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A0DE8" w14:textId="77777777" w:rsidR="004E0BC2" w:rsidRDefault="004E0BC2" w:rsidP="004E0BC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7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3640A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B6F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D384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8D6FA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1D40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2EFEE3" w14:textId="77777777" w:rsidR="004E0BC2" w:rsidRDefault="004E0BC2" w:rsidP="004E0BC2">
            <w:pPr>
              <w:pStyle w:val="TAC"/>
              <w:rPr>
                <w:lang w:val="en-US" w:eastAsia="zh-CN"/>
              </w:rPr>
            </w:pPr>
            <w:r>
              <w:rPr>
                <w:rFonts w:hint="eastAsia"/>
                <w:szCs w:val="18"/>
                <w:lang w:val="en-US" w:eastAsia="zh-CN"/>
              </w:rPr>
              <w:t>1</w:t>
            </w:r>
          </w:p>
        </w:tc>
      </w:tr>
      <w:tr w:rsidR="004E0BC2" w14:paraId="50BE9C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1DDF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2B239"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1F4BEDF4"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47ACA" w14:textId="77777777" w:rsidR="004E0BC2" w:rsidRDefault="004E0BC2" w:rsidP="004E0BC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7665B" w14:textId="77777777" w:rsidR="004E0BC2" w:rsidRDefault="004E0BC2" w:rsidP="004E0BC2">
            <w:pPr>
              <w:pStyle w:val="TAC"/>
              <w:rPr>
                <w:lang w:val="en-US" w:eastAsia="zh-CN"/>
              </w:rPr>
            </w:pPr>
          </w:p>
        </w:tc>
      </w:tr>
      <w:tr w:rsidR="004E0BC2" w14:paraId="700F90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88D7B" w14:textId="77777777" w:rsidR="004E0BC2" w:rsidRDefault="004E0BC2" w:rsidP="004E0BC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1AD88C51" w14:textId="77777777" w:rsidR="004E0BC2" w:rsidRDefault="004E0BC2" w:rsidP="004E0BC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8BB0B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A07BD58"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7906A"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C27B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D24C7"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892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1B86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BE35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FCED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32F4F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B7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EB91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F0A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B2F9B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1B452" w14:textId="77777777" w:rsidR="004E0BC2" w:rsidRDefault="004E0BC2" w:rsidP="004E0BC2">
            <w:pPr>
              <w:pStyle w:val="TAC"/>
              <w:rPr>
                <w:rFonts w:eastAsia="Yu Mincho"/>
                <w:szCs w:val="18"/>
              </w:rPr>
            </w:pPr>
            <w:r>
              <w:rPr>
                <w:rFonts w:hint="eastAsia"/>
                <w:lang w:val="en-US" w:eastAsia="zh-CN"/>
              </w:rPr>
              <w:t>0</w:t>
            </w:r>
          </w:p>
        </w:tc>
      </w:tr>
      <w:tr w:rsidR="004E0BC2" w14:paraId="3FC2B8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34E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54C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073158"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EFCA83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DA551"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BCE0C"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C6FFD"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0F748"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B4BB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56F8B"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151830"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E4DCA78"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95D400C" w14:textId="77777777" w:rsidR="004E0BC2" w:rsidRDefault="004E0BC2" w:rsidP="004E0BC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96F0020"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649773"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131017" w14:textId="77777777" w:rsidR="004E0BC2" w:rsidRDefault="004E0BC2" w:rsidP="004E0BC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E5CF8D4" w14:textId="77777777" w:rsidR="004E0BC2" w:rsidRDefault="004E0BC2" w:rsidP="004E0BC2">
            <w:pPr>
              <w:pStyle w:val="TAC"/>
              <w:rPr>
                <w:rFonts w:eastAsia="Yu Mincho"/>
                <w:szCs w:val="18"/>
              </w:rPr>
            </w:pPr>
          </w:p>
        </w:tc>
      </w:tr>
      <w:tr w:rsidR="004E0BC2" w14:paraId="2FDF8198" w14:textId="77777777" w:rsidTr="004E0BC2">
        <w:trPr>
          <w:trHeight w:val="187"/>
        </w:trPr>
        <w:tc>
          <w:tcPr>
            <w:tcW w:w="1641" w:type="dxa"/>
            <w:tcBorders>
              <w:left w:val="single" w:sz="4" w:space="0" w:color="auto"/>
              <w:bottom w:val="nil"/>
              <w:right w:val="single" w:sz="4" w:space="0" w:color="auto"/>
            </w:tcBorders>
            <w:shd w:val="clear" w:color="auto" w:fill="auto"/>
          </w:tcPr>
          <w:p w14:paraId="2C3B5DBD"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C87F8DE"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635B5B" w14:textId="77777777" w:rsidR="004E0BC2" w:rsidRDefault="004E0BC2" w:rsidP="004E0BC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9B46B8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E0018"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681B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4F80"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8A012"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01795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94EFC"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77DDF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8AD3A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56FE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1BA8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5E3BF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303C6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58A90BE" w14:textId="77777777" w:rsidR="004E0BC2" w:rsidRDefault="004E0BC2" w:rsidP="004E0BC2">
            <w:pPr>
              <w:pStyle w:val="TAC"/>
              <w:rPr>
                <w:szCs w:val="18"/>
                <w:lang w:eastAsia="zh-CN"/>
              </w:rPr>
            </w:pPr>
            <w:r>
              <w:rPr>
                <w:rFonts w:hint="eastAsia"/>
                <w:szCs w:val="18"/>
                <w:lang w:eastAsia="zh-CN"/>
              </w:rPr>
              <w:t>0</w:t>
            </w:r>
          </w:p>
        </w:tc>
      </w:tr>
      <w:tr w:rsidR="004E0BC2" w14:paraId="408008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7B836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BED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93F7E3"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399A84A"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9FD2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13B4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AD2A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11B2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C6F9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215F9F"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E555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BE3F6"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51E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B3F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18256"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A2104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5686DA" w14:textId="77777777" w:rsidR="004E0BC2" w:rsidRDefault="004E0BC2" w:rsidP="004E0BC2">
            <w:pPr>
              <w:pStyle w:val="TAC"/>
              <w:rPr>
                <w:rFonts w:eastAsia="Yu Mincho"/>
                <w:szCs w:val="18"/>
              </w:rPr>
            </w:pPr>
          </w:p>
        </w:tc>
      </w:tr>
      <w:tr w:rsidR="004E0BC2" w14:paraId="0B73481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D7BB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3325D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23EF002" w14:textId="77777777" w:rsidR="004E0BC2" w:rsidRDefault="004E0BC2" w:rsidP="004E0BC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8A6D31" w14:textId="77777777" w:rsidR="004E0BC2" w:rsidRDefault="004E0BC2" w:rsidP="004E0BC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BE35E"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9E5CA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551B6E"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A1D9C"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EAA9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2155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790823"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A11A2"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37BC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02197"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55C5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74888A"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6F78A" w14:textId="77777777" w:rsidR="004E0BC2" w:rsidRDefault="004E0BC2" w:rsidP="004E0BC2">
            <w:pPr>
              <w:pStyle w:val="TAC"/>
              <w:rPr>
                <w:rFonts w:eastAsia="Yu Mincho"/>
                <w:szCs w:val="18"/>
              </w:rPr>
            </w:pPr>
            <w:r>
              <w:rPr>
                <w:rFonts w:hint="eastAsia"/>
                <w:szCs w:val="18"/>
                <w:lang w:val="en-US" w:eastAsia="zh-CN"/>
              </w:rPr>
              <w:t>1</w:t>
            </w:r>
          </w:p>
        </w:tc>
      </w:tr>
      <w:tr w:rsidR="004E0BC2" w14:paraId="7CA9B9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935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4117F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B406040"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FB96013"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7972A"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EED10"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719B"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8054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F3096"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7C26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2E905E9" w14:textId="77777777" w:rsidR="004E0BC2" w:rsidRDefault="004E0BC2" w:rsidP="004E0BC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B374" w14:textId="77777777" w:rsidR="004E0BC2" w:rsidRDefault="004E0BC2" w:rsidP="004E0BC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3B55411" w14:textId="77777777" w:rsidR="004E0BC2" w:rsidRDefault="004E0BC2" w:rsidP="004E0BC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E66CB72" w14:textId="77777777" w:rsidR="004E0BC2" w:rsidRDefault="004E0BC2" w:rsidP="004E0BC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897A1E4" w14:textId="77777777" w:rsidR="004E0BC2" w:rsidRDefault="004E0BC2" w:rsidP="004E0BC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C2A7AA0" w14:textId="77777777" w:rsidR="004E0BC2" w:rsidRDefault="004E0BC2" w:rsidP="004E0BC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4AF1AF2" w14:textId="77777777" w:rsidR="004E0BC2" w:rsidRDefault="004E0BC2" w:rsidP="004E0BC2">
            <w:pPr>
              <w:pStyle w:val="TAC"/>
              <w:rPr>
                <w:szCs w:val="18"/>
                <w:lang w:val="en-US" w:eastAsia="zh-CN"/>
              </w:rPr>
            </w:pPr>
          </w:p>
        </w:tc>
      </w:tr>
      <w:tr w:rsidR="004E0BC2" w14:paraId="282CE0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AE8F5"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6D07C390"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DE64CDE" w14:textId="77777777" w:rsidR="004E0BC2" w:rsidRDefault="004E0BC2" w:rsidP="004E0BC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71FCDAB"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FDF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2608"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4BBF4"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B3835"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84EC8"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30189"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FEA50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0F047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2A54B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0DF6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86392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4A2C88"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89B482D" w14:textId="77777777" w:rsidR="004E0BC2" w:rsidRDefault="004E0BC2" w:rsidP="004E0BC2">
            <w:pPr>
              <w:pStyle w:val="TAC"/>
              <w:rPr>
                <w:szCs w:val="18"/>
                <w:lang w:eastAsia="zh-CN"/>
              </w:rPr>
            </w:pPr>
            <w:r>
              <w:rPr>
                <w:rFonts w:hint="eastAsia"/>
                <w:szCs w:val="18"/>
                <w:lang w:eastAsia="zh-CN"/>
              </w:rPr>
              <w:t>0</w:t>
            </w:r>
          </w:p>
        </w:tc>
      </w:tr>
      <w:tr w:rsidR="004E0BC2" w14:paraId="26B0632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A9CB7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0BF8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F133BA"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E5A46B4"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742F4" w14:textId="77777777" w:rsidR="004E0BC2" w:rsidRDefault="004E0BC2" w:rsidP="004E0BC2">
            <w:pPr>
              <w:pStyle w:val="TAC"/>
              <w:rPr>
                <w:rFonts w:eastAsia="Yu Mincho"/>
                <w:szCs w:val="18"/>
              </w:rPr>
            </w:pPr>
          </w:p>
        </w:tc>
      </w:tr>
      <w:tr w:rsidR="004E0BC2" w14:paraId="53B713B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D7D6A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3CE6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022A65A"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54AF7A" w14:textId="77777777" w:rsidR="004E0BC2" w:rsidRDefault="004E0BC2" w:rsidP="004E0BC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9A90" w14:textId="77777777" w:rsidR="004E0BC2" w:rsidRDefault="004E0BC2" w:rsidP="004E0BC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2457A" w14:textId="77777777" w:rsidR="004E0BC2" w:rsidRDefault="004E0BC2" w:rsidP="004E0BC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037E2" w14:textId="77777777" w:rsidR="004E0BC2" w:rsidRDefault="004E0BC2" w:rsidP="004E0BC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956B" w14:textId="77777777" w:rsidR="004E0BC2" w:rsidRDefault="004E0BC2" w:rsidP="004E0BC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FD0C2D" w14:textId="77777777" w:rsidR="004E0BC2" w:rsidRDefault="004E0BC2" w:rsidP="004E0BC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9002C" w14:textId="77777777" w:rsidR="004E0BC2" w:rsidRDefault="004E0BC2" w:rsidP="004E0BC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8926C"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9B5E538"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22760B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B67658"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E6DF57"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112F07C" w14:textId="77777777" w:rsidR="004E0BC2" w:rsidRDefault="004E0BC2" w:rsidP="004E0BC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EA0A3C1" w14:textId="77777777" w:rsidR="004E0BC2" w:rsidRDefault="004E0BC2" w:rsidP="004E0BC2">
            <w:pPr>
              <w:pStyle w:val="TAC"/>
              <w:rPr>
                <w:szCs w:val="18"/>
                <w:lang w:val="en-US" w:eastAsia="zh-CN"/>
              </w:rPr>
            </w:pPr>
            <w:r>
              <w:rPr>
                <w:rFonts w:hint="eastAsia"/>
                <w:szCs w:val="18"/>
                <w:lang w:val="en-US" w:eastAsia="zh-CN"/>
              </w:rPr>
              <w:t>1</w:t>
            </w:r>
          </w:p>
        </w:tc>
      </w:tr>
      <w:tr w:rsidR="004E0BC2" w14:paraId="09A02B2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CC70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EB0B3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1A0A02"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FEBE13"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CEC675" w14:textId="77777777" w:rsidR="004E0BC2" w:rsidRDefault="004E0BC2" w:rsidP="004E0BC2">
            <w:pPr>
              <w:pStyle w:val="TAC"/>
              <w:rPr>
                <w:rFonts w:eastAsia="Yu Mincho"/>
                <w:szCs w:val="18"/>
              </w:rPr>
            </w:pPr>
          </w:p>
        </w:tc>
      </w:tr>
      <w:tr w:rsidR="004E0BC2" w14:paraId="4346143B" w14:textId="77777777" w:rsidTr="004E0BC2">
        <w:trPr>
          <w:trHeight w:val="187"/>
        </w:trPr>
        <w:tc>
          <w:tcPr>
            <w:tcW w:w="1641" w:type="dxa"/>
            <w:tcBorders>
              <w:left w:val="single" w:sz="4" w:space="0" w:color="auto"/>
              <w:bottom w:val="nil"/>
              <w:right w:val="single" w:sz="4" w:space="0" w:color="auto"/>
            </w:tcBorders>
            <w:shd w:val="clear" w:color="auto" w:fill="auto"/>
          </w:tcPr>
          <w:p w14:paraId="60A551C9" w14:textId="77777777" w:rsidR="004E0BC2" w:rsidRDefault="004E0BC2" w:rsidP="004E0BC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3F7033"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9C028BF" w14:textId="77777777" w:rsidR="004E0BC2" w:rsidRDefault="004E0BC2" w:rsidP="004E0BC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E80786"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7554E1" w14:textId="77777777" w:rsidR="004E0BC2" w:rsidRDefault="004E0BC2" w:rsidP="004E0BC2">
            <w:pPr>
              <w:pStyle w:val="TAC"/>
              <w:rPr>
                <w:szCs w:val="18"/>
                <w:lang w:eastAsia="zh-CN"/>
              </w:rPr>
            </w:pPr>
            <w:r>
              <w:rPr>
                <w:rFonts w:hint="eastAsia"/>
                <w:szCs w:val="18"/>
                <w:lang w:eastAsia="zh-CN"/>
              </w:rPr>
              <w:t>0</w:t>
            </w:r>
          </w:p>
        </w:tc>
      </w:tr>
      <w:tr w:rsidR="004E0BC2" w14:paraId="7D92362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82E2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42500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05A3EA"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6E33C2"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4549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E311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DF4D4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5510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31D8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10B5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8D5BD5"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08AF9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44994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404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87ED8B"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B0B4FA"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BBF9A" w14:textId="77777777" w:rsidR="004E0BC2" w:rsidRDefault="004E0BC2" w:rsidP="004E0BC2">
            <w:pPr>
              <w:pStyle w:val="TAC"/>
              <w:rPr>
                <w:rFonts w:eastAsia="Yu Mincho"/>
                <w:szCs w:val="18"/>
              </w:rPr>
            </w:pPr>
          </w:p>
        </w:tc>
      </w:tr>
      <w:tr w:rsidR="004E0BC2" w14:paraId="3D955B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358E9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AC9F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7017EB"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52561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FBE2B70" w14:textId="77777777" w:rsidR="004E0BC2" w:rsidRDefault="004E0BC2" w:rsidP="004E0BC2">
            <w:pPr>
              <w:pStyle w:val="TAC"/>
              <w:rPr>
                <w:rFonts w:eastAsia="Yu Mincho"/>
                <w:szCs w:val="18"/>
              </w:rPr>
            </w:pPr>
            <w:r>
              <w:rPr>
                <w:rFonts w:hint="eastAsia"/>
                <w:szCs w:val="18"/>
                <w:lang w:val="en-US" w:eastAsia="zh-CN"/>
              </w:rPr>
              <w:t>1</w:t>
            </w:r>
          </w:p>
        </w:tc>
      </w:tr>
      <w:tr w:rsidR="004E0BC2" w14:paraId="704466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51CF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F2A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B8561"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88AC5D"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92241"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419D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01B42"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277D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2C23D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69897"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EF88AE8" w14:textId="77777777" w:rsidR="004E0BC2" w:rsidRDefault="004E0BC2" w:rsidP="004E0BC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F5CD02" w14:textId="77777777" w:rsidR="004E0BC2" w:rsidRDefault="004E0BC2" w:rsidP="004E0BC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6A0B0" w14:textId="77777777" w:rsidR="004E0BC2" w:rsidRDefault="004E0BC2" w:rsidP="004E0BC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0F6D69" w14:textId="77777777" w:rsidR="004E0BC2" w:rsidRDefault="004E0BC2" w:rsidP="004E0BC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8E51728" w14:textId="77777777" w:rsidR="004E0BC2" w:rsidRDefault="004E0BC2" w:rsidP="004E0BC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63458" w14:textId="77777777" w:rsidR="004E0BC2" w:rsidRDefault="004E0BC2" w:rsidP="004E0BC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2F381" w14:textId="77777777" w:rsidR="004E0BC2" w:rsidRDefault="004E0BC2" w:rsidP="004E0BC2">
            <w:pPr>
              <w:pStyle w:val="TAC"/>
              <w:rPr>
                <w:rFonts w:eastAsia="Yu Mincho"/>
                <w:szCs w:val="18"/>
              </w:rPr>
            </w:pPr>
          </w:p>
        </w:tc>
      </w:tr>
      <w:tr w:rsidR="004E0BC2" w14:paraId="6358BDE9" w14:textId="77777777" w:rsidTr="004E0BC2">
        <w:trPr>
          <w:trHeight w:val="187"/>
        </w:trPr>
        <w:tc>
          <w:tcPr>
            <w:tcW w:w="1641" w:type="dxa"/>
            <w:tcBorders>
              <w:left w:val="single" w:sz="4" w:space="0" w:color="auto"/>
              <w:bottom w:val="nil"/>
              <w:right w:val="single" w:sz="4" w:space="0" w:color="auto"/>
            </w:tcBorders>
            <w:shd w:val="clear" w:color="auto" w:fill="auto"/>
          </w:tcPr>
          <w:p w14:paraId="0B0B8718" w14:textId="77777777" w:rsidR="004E0BC2" w:rsidRDefault="004E0BC2" w:rsidP="004E0BC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44A6821" w14:textId="77777777" w:rsidR="004E0BC2" w:rsidRDefault="004E0BC2" w:rsidP="004E0BC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5898D9C"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0A686C"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54CD67" w14:textId="77777777" w:rsidR="004E0BC2" w:rsidRDefault="004E0BC2" w:rsidP="004E0BC2">
            <w:pPr>
              <w:pStyle w:val="TAC"/>
              <w:rPr>
                <w:rFonts w:eastAsia="Yu Mincho"/>
                <w:szCs w:val="18"/>
              </w:rPr>
            </w:pPr>
            <w:r>
              <w:rPr>
                <w:rFonts w:cs="Arial"/>
                <w:szCs w:val="18"/>
                <w:lang w:val="en-US" w:eastAsia="zh-CN"/>
              </w:rPr>
              <w:t>0</w:t>
            </w:r>
          </w:p>
        </w:tc>
      </w:tr>
      <w:tr w:rsidR="004E0BC2" w14:paraId="1EEA17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7A772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39CF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C86B22" w14:textId="77777777" w:rsidR="004E0BC2" w:rsidRDefault="004E0BC2" w:rsidP="004E0BC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AC2A92F" w14:textId="77777777" w:rsidR="004E0BC2" w:rsidRDefault="004E0BC2" w:rsidP="004E0BC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E11B88" w14:textId="77777777" w:rsidR="004E0BC2" w:rsidRDefault="004E0BC2" w:rsidP="004E0BC2">
            <w:pPr>
              <w:pStyle w:val="TAC"/>
              <w:rPr>
                <w:rFonts w:eastAsia="Yu Mincho"/>
                <w:szCs w:val="18"/>
              </w:rPr>
            </w:pPr>
          </w:p>
        </w:tc>
      </w:tr>
      <w:tr w:rsidR="004E0BC2" w14:paraId="6A5362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9D4D4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AA8FA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560B55"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FD738C" w14:textId="77777777" w:rsidR="004E0BC2" w:rsidRDefault="004E0BC2" w:rsidP="004E0BC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946C07E" w14:textId="77777777" w:rsidR="004E0BC2" w:rsidRDefault="004E0BC2" w:rsidP="004E0BC2">
            <w:pPr>
              <w:pStyle w:val="TAC"/>
              <w:rPr>
                <w:rFonts w:eastAsia="Yu Mincho"/>
                <w:szCs w:val="18"/>
              </w:rPr>
            </w:pPr>
            <w:r>
              <w:rPr>
                <w:rFonts w:hint="eastAsia"/>
                <w:szCs w:val="18"/>
                <w:lang w:val="en-US" w:eastAsia="zh-CN"/>
              </w:rPr>
              <w:t>1</w:t>
            </w:r>
          </w:p>
        </w:tc>
      </w:tr>
      <w:tr w:rsidR="004E0BC2" w14:paraId="21E7F6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9F2E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85CA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37A9F2"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7F67A1"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7669B" w14:textId="77777777" w:rsidR="004E0BC2" w:rsidRDefault="004E0BC2" w:rsidP="004E0BC2">
            <w:pPr>
              <w:pStyle w:val="TAC"/>
              <w:rPr>
                <w:rFonts w:eastAsia="Yu Mincho"/>
                <w:szCs w:val="18"/>
              </w:rPr>
            </w:pPr>
          </w:p>
        </w:tc>
      </w:tr>
      <w:tr w:rsidR="004E0BC2" w14:paraId="5B02C84D"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AFB27F8"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03929AF"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5C01218C" w14:textId="77777777" w:rsidR="004E0BC2" w:rsidRDefault="004E0BC2" w:rsidP="004E0BC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270E52E"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4F013" w14:textId="77777777" w:rsidR="004E0BC2" w:rsidRDefault="004E0BC2" w:rsidP="004E0BC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AE4FE" w14:textId="77777777" w:rsidR="004E0BC2" w:rsidRDefault="004E0BC2" w:rsidP="004E0BC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A0D2" w14:textId="77777777" w:rsidR="004E0BC2" w:rsidRDefault="004E0BC2" w:rsidP="004E0BC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942C6"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7F64"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B1AE2" w14:textId="77777777" w:rsidR="004E0BC2" w:rsidRDefault="004E0BC2" w:rsidP="004E0BC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533E2D" w14:textId="77777777" w:rsidR="004E0BC2" w:rsidRDefault="004E0BC2" w:rsidP="004E0BC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84F14E"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A1693"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0EC0D" w14:textId="77777777" w:rsidR="004E0BC2" w:rsidRDefault="004E0BC2" w:rsidP="004E0BC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CA915"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F55EF" w14:textId="77777777" w:rsidR="004E0BC2" w:rsidRDefault="004E0BC2" w:rsidP="004E0BC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A207A5B" w14:textId="77777777" w:rsidR="004E0BC2" w:rsidRDefault="004E0BC2" w:rsidP="004E0BC2">
            <w:pPr>
              <w:pStyle w:val="TAC"/>
              <w:rPr>
                <w:szCs w:val="18"/>
                <w:lang w:val="en-US" w:eastAsia="zh-CN"/>
              </w:rPr>
            </w:pPr>
            <w:r>
              <w:rPr>
                <w:rFonts w:hint="eastAsia"/>
                <w:szCs w:val="18"/>
                <w:lang w:val="en-US" w:eastAsia="zh-CN"/>
              </w:rPr>
              <w:t>0</w:t>
            </w:r>
          </w:p>
        </w:tc>
      </w:tr>
      <w:tr w:rsidR="004E0BC2" w14:paraId="2183313F" w14:textId="77777777" w:rsidTr="004E0BC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4CB2A9C" w14:textId="77777777" w:rsidR="004E0BC2" w:rsidRDefault="004E0BC2" w:rsidP="004E0BC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12E6715" w14:textId="77777777" w:rsidR="004E0BC2" w:rsidRDefault="004E0BC2" w:rsidP="004E0BC2">
            <w:pPr>
              <w:rPr>
                <w:rFonts w:cs="Arial"/>
                <w:szCs w:val="18"/>
                <w:lang w:val="en-US" w:eastAsia="zh-CN"/>
              </w:rPr>
            </w:pPr>
          </w:p>
        </w:tc>
        <w:tc>
          <w:tcPr>
            <w:tcW w:w="670" w:type="dxa"/>
            <w:tcBorders>
              <w:left w:val="single" w:sz="4" w:space="0" w:color="auto"/>
              <w:right w:val="single" w:sz="4" w:space="0" w:color="auto"/>
            </w:tcBorders>
          </w:tcPr>
          <w:p w14:paraId="7C35643F" w14:textId="77777777" w:rsidR="004E0BC2" w:rsidRDefault="004E0BC2" w:rsidP="004E0BC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53BA00" w14:textId="77777777" w:rsidR="004E0BC2" w:rsidRDefault="004E0BC2" w:rsidP="004E0BC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3683E" w14:textId="77777777" w:rsidR="004E0BC2" w:rsidRDefault="004E0BC2" w:rsidP="004E0BC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2EEFC" w14:textId="77777777" w:rsidR="004E0BC2" w:rsidRDefault="004E0BC2" w:rsidP="004E0BC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8EF" w14:textId="77777777" w:rsidR="004E0BC2" w:rsidRDefault="004E0BC2" w:rsidP="004E0BC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44510" w14:textId="77777777" w:rsidR="004E0BC2" w:rsidRDefault="004E0BC2" w:rsidP="004E0BC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CA7883" w14:textId="77777777" w:rsidR="004E0BC2" w:rsidRDefault="004E0BC2" w:rsidP="004E0BC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7E239C" w14:textId="77777777" w:rsidR="004E0BC2" w:rsidRDefault="004E0BC2" w:rsidP="004E0BC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918B3" w14:textId="77777777" w:rsidR="004E0BC2" w:rsidRDefault="004E0BC2" w:rsidP="004E0BC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55CC6"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4F849"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15F8FC" w14:textId="77777777" w:rsidR="004E0BC2" w:rsidRDefault="004E0BC2" w:rsidP="004E0BC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DCE0A" w14:textId="77777777" w:rsidR="004E0BC2" w:rsidRDefault="004E0BC2" w:rsidP="004E0BC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1E16" w14:textId="77777777" w:rsidR="004E0BC2" w:rsidRDefault="004E0BC2" w:rsidP="004E0BC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4D24A1" w14:textId="77777777" w:rsidR="004E0BC2" w:rsidRDefault="004E0BC2" w:rsidP="004E0BC2">
            <w:pPr>
              <w:pStyle w:val="TAC"/>
              <w:rPr>
                <w:szCs w:val="18"/>
                <w:lang w:val="en-US" w:eastAsia="zh-CN"/>
              </w:rPr>
            </w:pPr>
          </w:p>
        </w:tc>
      </w:tr>
      <w:tr w:rsidR="004E0BC2" w14:paraId="45707496"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10501EC" w14:textId="77777777" w:rsidR="004E0BC2" w:rsidRDefault="004E0BC2" w:rsidP="004E0BC2">
            <w:pPr>
              <w:pStyle w:val="TAC"/>
              <w:rPr>
                <w:lang w:val="en-US" w:eastAsia="zh-CN"/>
              </w:rPr>
            </w:pPr>
            <w:r>
              <w:rPr>
                <w:lang w:val="en-US" w:eastAsia="zh-CN"/>
              </w:rPr>
              <w:t>CA_n26A-n66(2A)</w:t>
            </w:r>
          </w:p>
          <w:p w14:paraId="782791DF" w14:textId="77777777" w:rsidR="004E0BC2" w:rsidRDefault="004E0BC2" w:rsidP="004E0BC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11421BB" w14:textId="77777777" w:rsidR="004E0BC2" w:rsidRDefault="004E0BC2" w:rsidP="004E0BC2">
            <w:pPr>
              <w:pStyle w:val="TAC"/>
              <w:rPr>
                <w:lang w:val="en-US" w:eastAsia="zh-CN"/>
              </w:rPr>
            </w:pPr>
            <w:r>
              <w:rPr>
                <w:lang w:val="en-US" w:eastAsia="zh-CN"/>
              </w:rPr>
              <w:t>CA_n26A-</w:t>
            </w:r>
            <w:r>
              <w:rPr>
                <w:rFonts w:hint="eastAsia"/>
                <w:lang w:val="en-US" w:eastAsia="zh-CN"/>
              </w:rPr>
              <w:t>n</w:t>
            </w:r>
            <w:r>
              <w:rPr>
                <w:lang w:val="en-US" w:eastAsia="zh-CN"/>
              </w:rPr>
              <w:t>66A</w:t>
            </w:r>
          </w:p>
          <w:p w14:paraId="1C5ED761"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972E9" w14:textId="77777777" w:rsidR="004E0BC2" w:rsidRDefault="004E0BC2" w:rsidP="004E0BC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3A4A35"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DACF1" w14:textId="77777777" w:rsidR="004E0BC2" w:rsidRDefault="004E0BC2" w:rsidP="004E0BC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2083A7" w14:textId="77777777" w:rsidR="004E0BC2" w:rsidRDefault="004E0BC2" w:rsidP="004E0BC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58F0" w14:textId="77777777" w:rsidR="004E0BC2" w:rsidRDefault="004E0BC2" w:rsidP="004E0BC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BBCA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198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64E6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CAEF47"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A6E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1F4CC"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8EA7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86F9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8EA856"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DCBDF7" w14:textId="77777777" w:rsidR="004E0BC2" w:rsidRDefault="004E0BC2" w:rsidP="004E0BC2">
            <w:pPr>
              <w:pStyle w:val="TAC"/>
              <w:rPr>
                <w:lang w:val="en-US" w:eastAsia="zh-CN"/>
              </w:rPr>
            </w:pPr>
            <w:r>
              <w:rPr>
                <w:rFonts w:hint="eastAsia"/>
                <w:lang w:val="en-US" w:eastAsia="zh-CN"/>
              </w:rPr>
              <w:t>0</w:t>
            </w:r>
          </w:p>
        </w:tc>
      </w:tr>
      <w:tr w:rsidR="004E0BC2" w14:paraId="3F8CA76F" w14:textId="77777777" w:rsidTr="004E0BC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57FC1" w14:textId="77777777" w:rsidR="004E0BC2" w:rsidRDefault="004E0BC2" w:rsidP="004E0BC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D72B9BF" w14:textId="77777777" w:rsidR="004E0BC2" w:rsidRDefault="004E0BC2" w:rsidP="004E0BC2">
            <w:pPr>
              <w:pStyle w:val="TAC"/>
              <w:rPr>
                <w:rFonts w:eastAsia="SimSun"/>
                <w:lang w:val="en-US" w:eastAsia="zh-CN"/>
              </w:rPr>
            </w:pPr>
          </w:p>
        </w:tc>
        <w:tc>
          <w:tcPr>
            <w:tcW w:w="670" w:type="dxa"/>
            <w:tcBorders>
              <w:left w:val="single" w:sz="4" w:space="0" w:color="auto"/>
              <w:right w:val="single" w:sz="4" w:space="0" w:color="auto"/>
            </w:tcBorders>
          </w:tcPr>
          <w:p w14:paraId="454CBBCA" w14:textId="77777777" w:rsidR="004E0BC2" w:rsidRDefault="004E0BC2" w:rsidP="004E0BC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CD0156" w14:textId="77777777" w:rsidR="004E0BC2" w:rsidRDefault="004E0BC2" w:rsidP="004E0BC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B9089F" w14:textId="77777777" w:rsidR="004E0BC2" w:rsidRDefault="004E0BC2" w:rsidP="004E0BC2">
            <w:pPr>
              <w:pStyle w:val="TAC"/>
              <w:rPr>
                <w:lang w:val="en-US" w:eastAsia="zh-CN"/>
              </w:rPr>
            </w:pPr>
          </w:p>
        </w:tc>
      </w:tr>
      <w:tr w:rsidR="004E0BC2" w14:paraId="6A84C7B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0027EA" w14:textId="77777777" w:rsidR="004E0BC2" w:rsidRDefault="004E0BC2" w:rsidP="004E0BC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0806A3" w14:textId="77777777" w:rsidR="004E0BC2" w:rsidRDefault="004E0BC2" w:rsidP="004E0BC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DF371C1" w14:textId="77777777" w:rsidR="004E0BC2" w:rsidRDefault="004E0BC2" w:rsidP="004E0BC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F173"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E97D4"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36BB2"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D750AD" w14:textId="77777777" w:rsidR="004E0BC2" w:rsidRDefault="004E0BC2" w:rsidP="004E0BC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3EBB7D"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AB7E8F"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2E6C0"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FB336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10184"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3F6C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EF14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6A36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CB48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D96BAB1" w14:textId="77777777" w:rsidR="004E0BC2" w:rsidRDefault="004E0BC2" w:rsidP="004E0BC2">
            <w:pPr>
              <w:pStyle w:val="TAC"/>
              <w:rPr>
                <w:lang w:val="en-US" w:eastAsia="zh-CN"/>
              </w:rPr>
            </w:pPr>
            <w:r>
              <w:rPr>
                <w:rFonts w:hint="eastAsia"/>
                <w:lang w:val="en-US" w:eastAsia="zh-CN"/>
              </w:rPr>
              <w:t>0</w:t>
            </w:r>
          </w:p>
        </w:tc>
      </w:tr>
      <w:tr w:rsidR="004E0BC2" w14:paraId="64E21A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EF29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292107"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40E4C38A" w14:textId="77777777" w:rsidR="004E0BC2" w:rsidRDefault="004E0BC2" w:rsidP="004E0BC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E663E"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51B96"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012C6"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D0221" w14:textId="77777777" w:rsidR="004E0BC2" w:rsidRDefault="004E0BC2" w:rsidP="004E0BC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7A1C7" w14:textId="77777777" w:rsidR="004E0BC2" w:rsidRDefault="004E0BC2" w:rsidP="004E0BC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61773"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6D8C"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7D545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AA96A"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2066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1B539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61881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AFA15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BCD7A86" w14:textId="77777777" w:rsidR="004E0BC2" w:rsidRDefault="004E0BC2" w:rsidP="004E0BC2">
            <w:pPr>
              <w:pStyle w:val="TAC"/>
              <w:rPr>
                <w:lang w:val="en-US" w:eastAsia="zh-CN"/>
              </w:rPr>
            </w:pPr>
          </w:p>
        </w:tc>
      </w:tr>
      <w:tr w:rsidR="004E0BC2" w14:paraId="433068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0F6255" w14:textId="77777777" w:rsidR="004E0BC2" w:rsidRDefault="004E0BC2" w:rsidP="004E0BC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63C3463" w14:textId="77777777" w:rsidR="004E0BC2" w:rsidRDefault="004E0BC2" w:rsidP="004E0BC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EB2AE2D" w14:textId="77777777" w:rsidR="004E0BC2" w:rsidRDefault="004E0BC2" w:rsidP="004E0BC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0E9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D492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B560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EFDC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1C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90DBC"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0A45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6C61AF"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EC617F"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2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210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975C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8BB9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F0AD2E" w14:textId="77777777" w:rsidR="004E0BC2" w:rsidRDefault="004E0BC2" w:rsidP="004E0BC2">
            <w:pPr>
              <w:pStyle w:val="TAC"/>
              <w:rPr>
                <w:szCs w:val="18"/>
                <w:lang w:val="en-US" w:eastAsia="zh-CN"/>
              </w:rPr>
            </w:pPr>
            <w:r>
              <w:rPr>
                <w:rFonts w:hint="eastAsia"/>
                <w:szCs w:val="18"/>
                <w:lang w:val="en-US" w:eastAsia="zh-CN"/>
              </w:rPr>
              <w:t>0</w:t>
            </w:r>
          </w:p>
        </w:tc>
      </w:tr>
      <w:tr w:rsidR="004E0BC2" w14:paraId="27072E0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E3EB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91DEB"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46D8AA1"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BF630"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07604"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447B"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EBF208"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04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04D78A"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DBDA6"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14E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4D98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DE7A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6EA38"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4261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D6C9C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6B2D4" w14:textId="77777777" w:rsidR="004E0BC2" w:rsidRDefault="004E0BC2" w:rsidP="004E0BC2">
            <w:pPr>
              <w:pStyle w:val="TAC"/>
              <w:rPr>
                <w:szCs w:val="18"/>
                <w:lang w:val="en-US" w:eastAsia="zh-CN"/>
              </w:rPr>
            </w:pPr>
          </w:p>
        </w:tc>
      </w:tr>
      <w:tr w:rsidR="004E0BC2" w14:paraId="6E8D433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DB987" w14:textId="77777777" w:rsidR="004E0BC2" w:rsidRDefault="004E0BC2" w:rsidP="004E0BC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7435AF7"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E059749" w14:textId="77777777" w:rsidR="004E0BC2" w:rsidRDefault="004E0BC2" w:rsidP="004E0BC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89B864" w14:textId="77777777" w:rsidR="004E0BC2" w:rsidRDefault="004E0BC2" w:rsidP="004E0BC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3AB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03E3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DF53CA"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E52BC"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8D4C7"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7D85F"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E47493"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5910D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879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C8D9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155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3FEE8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DD9E6" w14:textId="77777777" w:rsidR="004E0BC2" w:rsidRDefault="004E0BC2" w:rsidP="004E0BC2">
            <w:pPr>
              <w:pStyle w:val="TAC"/>
              <w:rPr>
                <w:szCs w:val="18"/>
                <w:lang w:val="en-US" w:eastAsia="zh-CN"/>
              </w:rPr>
            </w:pPr>
            <w:r>
              <w:rPr>
                <w:rFonts w:hint="eastAsia"/>
                <w:szCs w:val="18"/>
                <w:lang w:val="en-US" w:eastAsia="zh-CN"/>
              </w:rPr>
              <w:t>0</w:t>
            </w:r>
          </w:p>
        </w:tc>
      </w:tr>
      <w:tr w:rsidR="004E0BC2" w14:paraId="361CAA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9709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08328"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BF46183" w14:textId="77777777" w:rsidR="004E0BC2" w:rsidRDefault="004E0BC2" w:rsidP="004E0BC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94D991D" w14:textId="77777777" w:rsidR="004E0BC2" w:rsidRDefault="004E0BC2" w:rsidP="004E0BC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F79BB2" w14:textId="77777777" w:rsidR="004E0BC2" w:rsidRDefault="004E0BC2" w:rsidP="004E0BC2">
            <w:pPr>
              <w:pStyle w:val="TAC"/>
              <w:rPr>
                <w:szCs w:val="18"/>
                <w:lang w:val="en-US" w:eastAsia="zh-CN"/>
              </w:rPr>
            </w:pPr>
          </w:p>
        </w:tc>
      </w:tr>
      <w:tr w:rsidR="004E0BC2" w14:paraId="4F3C95B6" w14:textId="77777777" w:rsidTr="004E0BC2">
        <w:trPr>
          <w:trHeight w:val="187"/>
        </w:trPr>
        <w:tc>
          <w:tcPr>
            <w:tcW w:w="1641" w:type="dxa"/>
            <w:tcBorders>
              <w:left w:val="single" w:sz="4" w:space="0" w:color="auto"/>
              <w:bottom w:val="nil"/>
              <w:right w:val="single" w:sz="4" w:space="0" w:color="auto"/>
            </w:tcBorders>
            <w:shd w:val="clear" w:color="auto" w:fill="auto"/>
          </w:tcPr>
          <w:p w14:paraId="04D6D0FF"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1C85B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2143082A"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CF3B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DD5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38119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6D0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3DD1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5B7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69537"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7E74ABA"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AA33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3CF5F"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71BF2"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F7E1BD"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9BECCB" w14:textId="77777777" w:rsidR="004E0BC2" w:rsidRDefault="004E0BC2" w:rsidP="004E0BC2">
            <w:pPr>
              <w:pStyle w:val="TAC"/>
              <w:rPr>
                <w:szCs w:val="18"/>
              </w:rPr>
            </w:pPr>
          </w:p>
        </w:tc>
        <w:tc>
          <w:tcPr>
            <w:tcW w:w="1483" w:type="dxa"/>
            <w:tcBorders>
              <w:left w:val="single" w:sz="4" w:space="0" w:color="auto"/>
              <w:bottom w:val="nil"/>
              <w:right w:val="single" w:sz="4" w:space="0" w:color="auto"/>
            </w:tcBorders>
            <w:shd w:val="clear" w:color="auto" w:fill="auto"/>
          </w:tcPr>
          <w:p w14:paraId="05D81F7C" w14:textId="77777777" w:rsidR="004E0BC2" w:rsidRDefault="004E0BC2" w:rsidP="004E0BC2">
            <w:pPr>
              <w:pStyle w:val="TAC"/>
              <w:rPr>
                <w:szCs w:val="18"/>
                <w:lang w:eastAsia="zh-CN"/>
              </w:rPr>
            </w:pPr>
            <w:r>
              <w:rPr>
                <w:rFonts w:hint="eastAsia"/>
                <w:szCs w:val="18"/>
                <w:lang w:eastAsia="zh-CN"/>
              </w:rPr>
              <w:t>0</w:t>
            </w:r>
          </w:p>
        </w:tc>
      </w:tr>
      <w:tr w:rsidR="004E0BC2" w14:paraId="77D621A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4853C3"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483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5940CB"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178B47"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135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D9D7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96A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8A5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4D2D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1196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76F9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1197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FDB0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1ACF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4BC39"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5974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A081E" w14:textId="77777777" w:rsidR="004E0BC2" w:rsidRDefault="004E0BC2" w:rsidP="004E0BC2">
            <w:pPr>
              <w:pStyle w:val="TAC"/>
              <w:rPr>
                <w:rFonts w:eastAsia="Yu Mincho"/>
                <w:szCs w:val="18"/>
              </w:rPr>
            </w:pPr>
          </w:p>
        </w:tc>
      </w:tr>
      <w:tr w:rsidR="004E0BC2" w14:paraId="6E0F3F5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D57A0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B641B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6F040316" w14:textId="77777777" w:rsidR="004E0BC2" w:rsidRDefault="004E0BC2" w:rsidP="004E0BC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F75BA1" w14:textId="77777777" w:rsidR="004E0BC2" w:rsidRDefault="004E0BC2" w:rsidP="004E0BC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2F40C"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951EB"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6AE0"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910A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20CB7C"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B0E5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D2059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2D07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793AB"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8EB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61C8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262"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A5C9D67" w14:textId="77777777" w:rsidR="004E0BC2" w:rsidRDefault="004E0BC2" w:rsidP="004E0BC2">
            <w:pPr>
              <w:pStyle w:val="TAC"/>
              <w:rPr>
                <w:rFonts w:eastAsia="Yu Mincho"/>
                <w:szCs w:val="18"/>
              </w:rPr>
            </w:pPr>
            <w:r>
              <w:rPr>
                <w:rFonts w:hint="eastAsia"/>
                <w:szCs w:val="18"/>
                <w:lang w:val="en-US" w:eastAsia="zh-CN"/>
              </w:rPr>
              <w:t>1</w:t>
            </w:r>
          </w:p>
        </w:tc>
      </w:tr>
      <w:tr w:rsidR="004E0BC2" w14:paraId="12C7B1E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F203D"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06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A0A3389" w14:textId="77777777" w:rsidR="004E0BC2" w:rsidRDefault="004E0BC2" w:rsidP="004E0BC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67D76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5816"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63882"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29815"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15B1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CF2AFD"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0EBE6"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6B50A"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6C1C59"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88426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0226"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71D09"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91A2B6"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BDBAF" w14:textId="77777777" w:rsidR="004E0BC2" w:rsidRDefault="004E0BC2" w:rsidP="004E0BC2">
            <w:pPr>
              <w:pStyle w:val="TAC"/>
              <w:rPr>
                <w:rFonts w:eastAsia="Yu Mincho"/>
                <w:szCs w:val="18"/>
              </w:rPr>
            </w:pPr>
          </w:p>
        </w:tc>
      </w:tr>
      <w:tr w:rsidR="004E0BC2" w14:paraId="6F15313C" w14:textId="77777777" w:rsidTr="004E0BC2">
        <w:trPr>
          <w:trHeight w:val="187"/>
        </w:trPr>
        <w:tc>
          <w:tcPr>
            <w:tcW w:w="1641" w:type="dxa"/>
            <w:tcBorders>
              <w:left w:val="single" w:sz="4" w:space="0" w:color="auto"/>
              <w:bottom w:val="nil"/>
              <w:right w:val="single" w:sz="4" w:space="0" w:color="auto"/>
            </w:tcBorders>
            <w:shd w:val="clear" w:color="auto" w:fill="auto"/>
          </w:tcPr>
          <w:p w14:paraId="1201936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180F377" w14:textId="77777777" w:rsidR="004E0BC2" w:rsidRDefault="004E0BC2" w:rsidP="004E0BC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B0911A5"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15F6B29F"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2F42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1649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C092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929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FE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47E9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190B5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D51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620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3E89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F0F7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253C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4CE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F7538EA" w14:textId="77777777" w:rsidR="004E0BC2" w:rsidRDefault="004E0BC2" w:rsidP="004E0BC2">
            <w:pPr>
              <w:pStyle w:val="TAC"/>
              <w:rPr>
                <w:szCs w:val="18"/>
                <w:lang w:val="en-US" w:eastAsia="zh-CN"/>
              </w:rPr>
            </w:pPr>
            <w:r>
              <w:rPr>
                <w:rFonts w:hint="eastAsia"/>
                <w:szCs w:val="18"/>
                <w:lang w:val="en-US" w:eastAsia="zh-CN"/>
              </w:rPr>
              <w:t>0</w:t>
            </w:r>
          </w:p>
        </w:tc>
      </w:tr>
      <w:tr w:rsidR="004E0BC2" w14:paraId="7C8852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ECEE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40A0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A1520F" w14:textId="77777777" w:rsidR="004E0BC2" w:rsidRDefault="004E0BC2" w:rsidP="004E0BC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5E709" w14:textId="77777777" w:rsidR="004E0BC2" w:rsidRDefault="004E0BC2" w:rsidP="004E0BC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0D1916" w14:textId="77777777" w:rsidR="004E0BC2" w:rsidRDefault="004E0BC2" w:rsidP="004E0BC2">
            <w:pPr>
              <w:pStyle w:val="TAC"/>
              <w:rPr>
                <w:szCs w:val="18"/>
                <w:lang w:eastAsia="zh-CN"/>
              </w:rPr>
            </w:pPr>
          </w:p>
        </w:tc>
      </w:tr>
      <w:tr w:rsidR="004E0BC2" w14:paraId="6DB9B3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D22630" w14:textId="77777777" w:rsidR="004E0BC2" w:rsidRDefault="004E0BC2" w:rsidP="004E0BC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FB4B6"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E948994"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6EB5F9"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80F0A"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5B69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B564"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DA4C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846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F44B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2CCC5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A822F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20CC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1578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8C90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545D8B"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57516" w14:textId="77777777" w:rsidR="004E0BC2" w:rsidRDefault="004E0BC2" w:rsidP="004E0BC2">
            <w:pPr>
              <w:pStyle w:val="TAC"/>
              <w:rPr>
                <w:lang w:val="en-US" w:eastAsia="zh-CN"/>
              </w:rPr>
            </w:pPr>
            <w:r>
              <w:rPr>
                <w:rFonts w:hint="eastAsia"/>
                <w:lang w:val="en-US" w:eastAsia="zh-CN"/>
              </w:rPr>
              <w:t>0</w:t>
            </w:r>
          </w:p>
        </w:tc>
      </w:tr>
      <w:tr w:rsidR="004E0BC2" w14:paraId="485F89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354A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445A4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47F8B6"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1D2A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D5B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D1152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B67C"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7973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531DD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CF30F"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56F8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34E74"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5808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59FD"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C9196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E12E4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B874A4" w14:textId="77777777" w:rsidR="004E0BC2" w:rsidRDefault="004E0BC2" w:rsidP="004E0BC2">
            <w:pPr>
              <w:pStyle w:val="TAC"/>
              <w:rPr>
                <w:lang w:eastAsia="zh-CN"/>
              </w:rPr>
            </w:pPr>
          </w:p>
        </w:tc>
      </w:tr>
      <w:tr w:rsidR="004E0BC2" w14:paraId="628E454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1E55C6" w14:textId="77777777" w:rsidR="004E0BC2" w:rsidRDefault="004E0BC2" w:rsidP="004E0BC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CD38E9"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E0D3462"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F899D"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2918"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886E7D"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03731F"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6451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99F15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CC128F"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F0D9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CC77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2C3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478D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6BFB8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9CA7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8B46B" w14:textId="77777777" w:rsidR="004E0BC2" w:rsidRDefault="004E0BC2" w:rsidP="004E0BC2">
            <w:pPr>
              <w:pStyle w:val="TAC"/>
              <w:rPr>
                <w:lang w:val="en-US" w:eastAsia="zh-CN"/>
              </w:rPr>
            </w:pPr>
            <w:r>
              <w:rPr>
                <w:rFonts w:hint="eastAsia"/>
                <w:lang w:val="en-US" w:eastAsia="zh-CN"/>
              </w:rPr>
              <w:t>0</w:t>
            </w:r>
          </w:p>
        </w:tc>
      </w:tr>
      <w:tr w:rsidR="004E0BC2" w14:paraId="072F8D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04E8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E93D9"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8AD94D"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BF4747" w14:textId="77777777" w:rsidR="004E0BC2" w:rsidRDefault="004E0BC2" w:rsidP="004E0BC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E1C45" w14:textId="77777777" w:rsidR="004E0BC2" w:rsidRDefault="004E0BC2" w:rsidP="004E0BC2">
            <w:pPr>
              <w:pStyle w:val="TAC"/>
              <w:rPr>
                <w:lang w:eastAsia="zh-CN"/>
              </w:rPr>
            </w:pPr>
          </w:p>
        </w:tc>
      </w:tr>
      <w:tr w:rsidR="004E0BC2" w14:paraId="6FA89A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444EF2" w14:textId="77777777" w:rsidR="004E0BC2" w:rsidRDefault="004E0BC2" w:rsidP="004E0BC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57E78"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321924B"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612C7"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B135E"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2C40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73A4E"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47C2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2CD33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0C5E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A4A9E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6AFE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5FD9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F56B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D71E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8A9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A3FA5" w14:textId="77777777" w:rsidR="004E0BC2" w:rsidRDefault="004E0BC2" w:rsidP="004E0BC2">
            <w:pPr>
              <w:pStyle w:val="TAC"/>
              <w:rPr>
                <w:lang w:val="en-US" w:eastAsia="zh-CN"/>
              </w:rPr>
            </w:pPr>
            <w:r>
              <w:rPr>
                <w:rFonts w:hint="eastAsia"/>
                <w:lang w:val="en-US" w:eastAsia="zh-CN"/>
              </w:rPr>
              <w:t>0</w:t>
            </w:r>
          </w:p>
        </w:tc>
      </w:tr>
      <w:tr w:rsidR="004E0BC2" w14:paraId="5C2583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428A6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3999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3E8BE81"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1239E" w14:textId="77777777" w:rsidR="004E0BC2" w:rsidRDefault="004E0BC2" w:rsidP="004E0BC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04C8C" w14:textId="77777777" w:rsidR="004E0BC2" w:rsidRDefault="004E0BC2" w:rsidP="004E0BC2">
            <w:pPr>
              <w:pStyle w:val="TAC"/>
              <w:rPr>
                <w:lang w:eastAsia="zh-CN"/>
              </w:rPr>
            </w:pPr>
          </w:p>
        </w:tc>
      </w:tr>
      <w:tr w:rsidR="004E0BC2" w14:paraId="489B3F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474F6" w14:textId="77777777" w:rsidR="004E0BC2" w:rsidRDefault="004E0BC2" w:rsidP="004E0BC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FA7D164" w14:textId="77777777" w:rsidR="004E0BC2" w:rsidRDefault="004E0BC2" w:rsidP="004E0BC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4418C2DE"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F89AD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7E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262A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E94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D2C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506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C13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9334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0F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7C4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844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ED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AA1B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9DD4B" w14:textId="77777777" w:rsidR="004E0BC2" w:rsidRDefault="004E0BC2" w:rsidP="004E0BC2">
            <w:pPr>
              <w:pStyle w:val="TAC"/>
              <w:rPr>
                <w:szCs w:val="18"/>
                <w:lang w:eastAsia="zh-CN"/>
              </w:rPr>
            </w:pPr>
            <w:r>
              <w:rPr>
                <w:rFonts w:hint="eastAsia"/>
                <w:szCs w:val="18"/>
                <w:lang w:eastAsia="zh-CN"/>
              </w:rPr>
              <w:t>0</w:t>
            </w:r>
          </w:p>
        </w:tc>
      </w:tr>
      <w:tr w:rsidR="004E0BC2" w14:paraId="0065A8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DF95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874DB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3BD03D4"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548A5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611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3CC73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303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0483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EDC9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2583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0B8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CBE3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CB0A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23A4B"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C6317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7FE17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F89B2B" w14:textId="77777777" w:rsidR="004E0BC2" w:rsidRDefault="004E0BC2" w:rsidP="004E0BC2">
            <w:pPr>
              <w:pStyle w:val="TAC"/>
              <w:rPr>
                <w:rFonts w:eastAsia="Yu Mincho"/>
                <w:szCs w:val="18"/>
              </w:rPr>
            </w:pPr>
          </w:p>
        </w:tc>
      </w:tr>
      <w:tr w:rsidR="004E0BC2" w14:paraId="252E71E9" w14:textId="77777777" w:rsidTr="004E0BC2">
        <w:trPr>
          <w:trHeight w:val="187"/>
        </w:trPr>
        <w:tc>
          <w:tcPr>
            <w:tcW w:w="1641" w:type="dxa"/>
            <w:tcBorders>
              <w:left w:val="single" w:sz="4" w:space="0" w:color="auto"/>
              <w:bottom w:val="nil"/>
              <w:right w:val="single" w:sz="4" w:space="0" w:color="auto"/>
            </w:tcBorders>
            <w:shd w:val="clear" w:color="auto" w:fill="auto"/>
          </w:tcPr>
          <w:p w14:paraId="570B59C8" w14:textId="77777777" w:rsidR="004E0BC2" w:rsidRDefault="004E0BC2" w:rsidP="004E0BC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69803C66"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79A0F1C" w14:textId="77777777" w:rsidR="004E0BC2" w:rsidRDefault="004E0BC2" w:rsidP="004E0BC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C42A14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10CA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BF855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B1B3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16A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57F3A"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4BEBD7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787A6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FD27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0D3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805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E6E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8742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7BD887" w14:textId="77777777" w:rsidR="004E0BC2" w:rsidRDefault="004E0BC2" w:rsidP="004E0BC2">
            <w:pPr>
              <w:pStyle w:val="TAC"/>
              <w:rPr>
                <w:szCs w:val="18"/>
                <w:lang w:eastAsia="zh-CN"/>
              </w:rPr>
            </w:pPr>
            <w:r>
              <w:rPr>
                <w:rFonts w:hint="eastAsia"/>
                <w:szCs w:val="18"/>
                <w:lang w:val="en-US" w:eastAsia="zh-CN"/>
              </w:rPr>
              <w:t>0</w:t>
            </w:r>
          </w:p>
        </w:tc>
      </w:tr>
      <w:tr w:rsidR="004E0BC2" w14:paraId="29B5BE4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D4BA5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FD1BA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11BC306" w14:textId="77777777" w:rsidR="004E0BC2" w:rsidRDefault="004E0BC2" w:rsidP="004E0BC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1157B5F"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ABC3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33AA6"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DB7FD"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83BE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5EE25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D9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388DB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1B1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B883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4F35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37BF7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861C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8B5E84" w14:textId="77777777" w:rsidR="004E0BC2" w:rsidRDefault="004E0BC2" w:rsidP="004E0BC2">
            <w:pPr>
              <w:pStyle w:val="TAC"/>
              <w:rPr>
                <w:szCs w:val="18"/>
                <w:lang w:eastAsia="zh-CN"/>
              </w:rPr>
            </w:pPr>
          </w:p>
        </w:tc>
      </w:tr>
      <w:tr w:rsidR="004E0BC2" w14:paraId="305943E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5178D8" w14:textId="77777777" w:rsidR="004E0BC2" w:rsidRDefault="004E0BC2" w:rsidP="004E0BC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1C95C226" w14:textId="77777777" w:rsidR="004E0BC2" w:rsidRDefault="004E0BC2" w:rsidP="004E0BC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845F0D0"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E34409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DCE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4278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4CB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41CC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C20A5D"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1471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57A0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344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165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0D9D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00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DF973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96B61" w14:textId="77777777" w:rsidR="004E0BC2" w:rsidRDefault="004E0BC2" w:rsidP="004E0BC2">
            <w:pPr>
              <w:pStyle w:val="TAC"/>
              <w:rPr>
                <w:szCs w:val="18"/>
                <w:lang w:eastAsia="zh-CN"/>
              </w:rPr>
            </w:pPr>
            <w:r>
              <w:rPr>
                <w:rFonts w:hint="eastAsia"/>
                <w:szCs w:val="18"/>
                <w:lang w:val="en-US" w:eastAsia="zh-CN"/>
              </w:rPr>
              <w:t>0</w:t>
            </w:r>
          </w:p>
        </w:tc>
      </w:tr>
      <w:tr w:rsidR="004E0BC2" w14:paraId="34339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DC7D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81FF4"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2EAAEF"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E605DC1"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9812A"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D101C"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FD29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E010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B640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8661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3221C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7A9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3734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3AAC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A4A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6A83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0F90D2" w14:textId="77777777" w:rsidR="004E0BC2" w:rsidRDefault="004E0BC2" w:rsidP="004E0BC2">
            <w:pPr>
              <w:pStyle w:val="TAC"/>
              <w:rPr>
                <w:szCs w:val="18"/>
                <w:lang w:eastAsia="zh-CN"/>
              </w:rPr>
            </w:pPr>
          </w:p>
        </w:tc>
      </w:tr>
      <w:tr w:rsidR="004E0BC2" w14:paraId="0C1DE67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9266D" w14:textId="77777777" w:rsidR="004E0BC2" w:rsidRDefault="004E0BC2" w:rsidP="004E0BC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0F03FFBA"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7762F61" w14:textId="77777777" w:rsidR="004E0BC2" w:rsidRDefault="004E0BC2" w:rsidP="004E0BC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C0467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508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C7C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A62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78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016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A117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2D6AB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647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A830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1A0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010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E878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B24C18" w14:textId="77777777" w:rsidR="004E0BC2" w:rsidRDefault="004E0BC2" w:rsidP="004E0BC2">
            <w:pPr>
              <w:pStyle w:val="TAC"/>
              <w:rPr>
                <w:szCs w:val="18"/>
                <w:lang w:eastAsia="zh-CN"/>
              </w:rPr>
            </w:pPr>
            <w:r>
              <w:rPr>
                <w:rFonts w:hint="eastAsia"/>
                <w:szCs w:val="18"/>
                <w:lang w:eastAsia="zh-CN"/>
              </w:rPr>
              <w:t>0</w:t>
            </w:r>
          </w:p>
        </w:tc>
      </w:tr>
      <w:tr w:rsidR="004E0BC2" w14:paraId="2F80AA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1F7ACF"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B742A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D84A010" w14:textId="77777777" w:rsidR="004E0BC2" w:rsidRDefault="004E0BC2" w:rsidP="004E0BC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3FD63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9743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CB1F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4CD0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9DC5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686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717D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B698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FC3D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1E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87D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097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38EC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FA544B" w14:textId="77777777" w:rsidR="004E0BC2" w:rsidRDefault="004E0BC2" w:rsidP="004E0BC2">
            <w:pPr>
              <w:pStyle w:val="TAC"/>
              <w:rPr>
                <w:rFonts w:eastAsia="Yu Mincho"/>
                <w:szCs w:val="18"/>
              </w:rPr>
            </w:pPr>
          </w:p>
        </w:tc>
      </w:tr>
      <w:tr w:rsidR="004E0BC2" w14:paraId="032E71A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61181" w14:textId="77777777" w:rsidR="004E0BC2" w:rsidRDefault="004E0BC2" w:rsidP="004E0BC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2D7A6C30"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C953DAF"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6C51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CFC9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3FE0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5616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7A1B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D39A6A"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7791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4C99F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B24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3E3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A496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10153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BD759"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51336B" w14:textId="77777777" w:rsidR="004E0BC2" w:rsidRDefault="004E0BC2" w:rsidP="004E0BC2">
            <w:pPr>
              <w:pStyle w:val="TAC"/>
              <w:rPr>
                <w:szCs w:val="18"/>
                <w:lang w:eastAsia="zh-CN"/>
              </w:rPr>
            </w:pPr>
            <w:r>
              <w:rPr>
                <w:rFonts w:hint="eastAsia"/>
                <w:szCs w:val="18"/>
                <w:lang w:eastAsia="zh-CN"/>
              </w:rPr>
              <w:t>1</w:t>
            </w:r>
          </w:p>
        </w:tc>
      </w:tr>
      <w:tr w:rsidR="004E0BC2" w14:paraId="76AEFC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AFCB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DEBA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55610C1" w14:textId="77777777" w:rsidR="004E0BC2" w:rsidRDefault="004E0BC2" w:rsidP="004E0BC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1CD809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B48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9C8A9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E7F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122BD"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E7BB5"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6CC0C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2D171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CBE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478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ED6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1A148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170F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8180A" w14:textId="77777777" w:rsidR="004E0BC2" w:rsidRDefault="004E0BC2" w:rsidP="004E0BC2">
            <w:pPr>
              <w:pStyle w:val="TAC"/>
              <w:rPr>
                <w:rFonts w:eastAsia="Yu Mincho"/>
                <w:szCs w:val="18"/>
              </w:rPr>
            </w:pPr>
          </w:p>
        </w:tc>
      </w:tr>
      <w:tr w:rsidR="004E0BC2" w14:paraId="5874CB4E" w14:textId="77777777" w:rsidTr="004E0BC2">
        <w:trPr>
          <w:trHeight w:val="187"/>
        </w:trPr>
        <w:tc>
          <w:tcPr>
            <w:tcW w:w="1641" w:type="dxa"/>
            <w:tcBorders>
              <w:left w:val="single" w:sz="4" w:space="0" w:color="auto"/>
              <w:bottom w:val="nil"/>
              <w:right w:val="single" w:sz="4" w:space="0" w:color="auto"/>
            </w:tcBorders>
            <w:shd w:val="clear" w:color="auto" w:fill="auto"/>
          </w:tcPr>
          <w:p w14:paraId="3221E474" w14:textId="77777777" w:rsidR="004E0BC2" w:rsidRDefault="004E0BC2" w:rsidP="004E0BC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5946063D" w14:textId="77777777" w:rsidR="004E0BC2" w:rsidRDefault="004E0BC2" w:rsidP="004E0BC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6A32AA"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26A22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7E93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D99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A644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6AD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15499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401D7" w14:textId="77777777" w:rsidR="004E0BC2" w:rsidRDefault="004E0BC2" w:rsidP="004E0BC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B7577D" w14:textId="77777777" w:rsidR="004E0BC2" w:rsidRDefault="004E0BC2" w:rsidP="004E0BC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A45411"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39DB2F"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09A46BB" w14:textId="77777777" w:rsidR="004E0BC2" w:rsidRDefault="004E0BC2" w:rsidP="004E0BC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9857A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67E587" w14:textId="77777777" w:rsidR="004E0BC2" w:rsidRDefault="004E0BC2" w:rsidP="004E0BC2">
            <w:pPr>
              <w:pStyle w:val="TAC"/>
              <w:rPr>
                <w:szCs w:val="18"/>
                <w:lang w:val="en-US"/>
              </w:rPr>
            </w:pPr>
          </w:p>
        </w:tc>
        <w:tc>
          <w:tcPr>
            <w:tcW w:w="1483" w:type="dxa"/>
            <w:tcBorders>
              <w:left w:val="single" w:sz="4" w:space="0" w:color="auto"/>
              <w:bottom w:val="nil"/>
              <w:right w:val="single" w:sz="4" w:space="0" w:color="auto"/>
            </w:tcBorders>
            <w:shd w:val="clear" w:color="auto" w:fill="auto"/>
          </w:tcPr>
          <w:p w14:paraId="50DD64E7" w14:textId="77777777" w:rsidR="004E0BC2" w:rsidRDefault="004E0BC2" w:rsidP="004E0BC2">
            <w:pPr>
              <w:pStyle w:val="TAC"/>
              <w:rPr>
                <w:szCs w:val="18"/>
                <w:lang w:eastAsia="zh-CN"/>
              </w:rPr>
            </w:pPr>
            <w:r>
              <w:rPr>
                <w:rFonts w:hint="eastAsia"/>
                <w:szCs w:val="18"/>
                <w:lang w:eastAsia="zh-CN"/>
              </w:rPr>
              <w:t>0</w:t>
            </w:r>
          </w:p>
        </w:tc>
      </w:tr>
      <w:tr w:rsidR="004E0BC2" w14:paraId="557026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863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0E46D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4C0E52C"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724A9D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57E2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D4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07B4C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F36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0378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ED5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72247C"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EE941F"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B53278"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5DEA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069A90"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644E1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C902" w14:textId="77777777" w:rsidR="004E0BC2" w:rsidRDefault="004E0BC2" w:rsidP="004E0BC2">
            <w:pPr>
              <w:pStyle w:val="TAC"/>
              <w:rPr>
                <w:rFonts w:eastAsia="Yu Mincho"/>
                <w:szCs w:val="18"/>
              </w:rPr>
            </w:pPr>
          </w:p>
        </w:tc>
      </w:tr>
      <w:tr w:rsidR="004E0BC2" w14:paraId="168D010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8F137F" w14:textId="77777777" w:rsidR="004E0BC2" w:rsidRDefault="004E0BC2" w:rsidP="004E0BC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DEBBF9B" w14:textId="77777777" w:rsidR="004E0BC2" w:rsidRDefault="004E0BC2" w:rsidP="004E0BC2">
            <w:pPr>
              <w:pStyle w:val="TAC"/>
              <w:rPr>
                <w:rFonts w:cs="Arial"/>
                <w:lang w:eastAsia="zh-CN"/>
              </w:rPr>
            </w:pPr>
            <w:r>
              <w:rPr>
                <w:rFonts w:cs="Arial" w:hint="eastAsia"/>
                <w:lang w:eastAsia="zh-CN"/>
              </w:rPr>
              <w:t>CA_n77(2A)</w:t>
            </w:r>
          </w:p>
          <w:p w14:paraId="0822A0A9" w14:textId="77777777" w:rsidR="004E0BC2" w:rsidRDefault="004E0BC2" w:rsidP="004E0BC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7A36E8"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2992F01"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D399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86416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8ACA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4ED3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C5F2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BE3D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DF91A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E4A8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BBDB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91B3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A53C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11FDCA"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420A2C" w14:textId="77777777" w:rsidR="004E0BC2" w:rsidRDefault="004E0BC2" w:rsidP="004E0BC2">
            <w:pPr>
              <w:pStyle w:val="TAC"/>
              <w:rPr>
                <w:lang w:eastAsia="zh-CN"/>
              </w:rPr>
            </w:pPr>
            <w:r>
              <w:rPr>
                <w:rFonts w:hint="eastAsia"/>
                <w:lang w:eastAsia="zh-CN"/>
              </w:rPr>
              <w:t>0</w:t>
            </w:r>
          </w:p>
        </w:tc>
      </w:tr>
      <w:tr w:rsidR="004E0BC2" w14:paraId="31454A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6CD7C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9F11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81D3D3"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A8396A" w14:textId="77777777" w:rsidR="004E0BC2" w:rsidRDefault="004E0BC2" w:rsidP="004E0BC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AF89C5" w14:textId="77777777" w:rsidR="004E0BC2" w:rsidRDefault="004E0BC2" w:rsidP="004E0BC2">
            <w:pPr>
              <w:pStyle w:val="TAC"/>
              <w:rPr>
                <w:rFonts w:eastAsia="Yu Mincho"/>
              </w:rPr>
            </w:pPr>
          </w:p>
        </w:tc>
      </w:tr>
      <w:tr w:rsidR="004E0BC2" w14:paraId="6D483F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7F8FB" w14:textId="77777777" w:rsidR="004E0BC2" w:rsidRDefault="004E0BC2" w:rsidP="004E0BC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BF78655" w14:textId="77777777" w:rsidR="004E0BC2" w:rsidRDefault="004E0BC2" w:rsidP="004E0BC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E939DA"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5D4B4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D5F32"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9E5CC"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51746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BCDE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767D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A6A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14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3B519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5B8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09A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F4E0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A392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4EB37B" w14:textId="77777777" w:rsidR="004E0BC2" w:rsidRDefault="004E0BC2" w:rsidP="004E0BC2">
            <w:pPr>
              <w:pStyle w:val="TAC"/>
              <w:rPr>
                <w:lang w:val="en-US" w:eastAsia="zh-CN"/>
              </w:rPr>
            </w:pPr>
            <w:r>
              <w:rPr>
                <w:rFonts w:hint="eastAsia"/>
                <w:lang w:val="en-US" w:eastAsia="zh-CN"/>
              </w:rPr>
              <w:t>0</w:t>
            </w:r>
          </w:p>
        </w:tc>
      </w:tr>
      <w:tr w:rsidR="004E0BC2" w14:paraId="632A820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FD56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B28E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C5D16"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0BFFEB" w14:textId="77777777" w:rsidR="004E0BC2" w:rsidRDefault="004E0BC2" w:rsidP="004E0BC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6595A3" w14:textId="77777777" w:rsidR="004E0BC2" w:rsidRDefault="004E0BC2" w:rsidP="004E0BC2">
            <w:pPr>
              <w:pStyle w:val="TAC"/>
              <w:rPr>
                <w:lang w:eastAsia="zh-CN"/>
              </w:rPr>
            </w:pPr>
          </w:p>
        </w:tc>
      </w:tr>
      <w:tr w:rsidR="004E0BC2" w14:paraId="4C03F6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C25E1" w14:textId="77777777" w:rsidR="004E0BC2" w:rsidRDefault="004E0BC2" w:rsidP="004E0BC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2D61DED" w14:textId="77777777" w:rsidR="004E0BC2" w:rsidRDefault="004E0BC2" w:rsidP="004E0BC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B46EA3C"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94D12A"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29428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9074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94C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1EAF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FECB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7BF1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A435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077CF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0CC7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0E3C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FD8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2C7E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CA5DD" w14:textId="77777777" w:rsidR="004E0BC2" w:rsidRDefault="004E0BC2" w:rsidP="004E0BC2">
            <w:pPr>
              <w:pStyle w:val="TAC"/>
              <w:rPr>
                <w:lang w:eastAsia="zh-CN"/>
              </w:rPr>
            </w:pPr>
            <w:r>
              <w:rPr>
                <w:rFonts w:hint="eastAsia"/>
                <w:lang w:eastAsia="zh-CN"/>
              </w:rPr>
              <w:t>0</w:t>
            </w:r>
          </w:p>
        </w:tc>
      </w:tr>
      <w:tr w:rsidR="004E0BC2" w14:paraId="084C07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F0D2B8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4C03C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38ECE9"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4E592C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C472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2E78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FA0F93"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3DD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5325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A066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4226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8931D"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0787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AE25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9435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58915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3CF9" w14:textId="77777777" w:rsidR="004E0BC2" w:rsidRDefault="004E0BC2" w:rsidP="004E0BC2">
            <w:pPr>
              <w:pStyle w:val="TAC"/>
              <w:rPr>
                <w:rFonts w:eastAsia="Yu Mincho"/>
              </w:rPr>
            </w:pPr>
          </w:p>
        </w:tc>
      </w:tr>
      <w:tr w:rsidR="004E0BC2" w14:paraId="292F4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B562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E61BF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CAE8B5"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94E40C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7975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4B86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3D15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2C2B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56EC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AE7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EFE897"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ACF2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922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B7E7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01AB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AE8745"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884E44" w14:textId="77777777" w:rsidR="004E0BC2" w:rsidRDefault="004E0BC2" w:rsidP="004E0BC2">
            <w:pPr>
              <w:pStyle w:val="TAC"/>
              <w:rPr>
                <w:rFonts w:eastAsia="Yu Mincho"/>
              </w:rPr>
            </w:pPr>
            <w:r>
              <w:rPr>
                <w:rFonts w:hint="eastAsia"/>
                <w:lang w:val="en-US" w:eastAsia="zh-CN"/>
              </w:rPr>
              <w:t>1</w:t>
            </w:r>
          </w:p>
        </w:tc>
      </w:tr>
      <w:tr w:rsidR="004E0BC2" w14:paraId="6FFA41A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353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468D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95AC8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D2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3147B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A2D9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D41DCD"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8057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5437F"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B469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C90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D0323"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E1746"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7FD629"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7B4F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F5576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2783DA" w14:textId="77777777" w:rsidR="004E0BC2" w:rsidRDefault="004E0BC2" w:rsidP="004E0BC2">
            <w:pPr>
              <w:pStyle w:val="TAC"/>
              <w:rPr>
                <w:rFonts w:eastAsia="Yu Mincho"/>
              </w:rPr>
            </w:pPr>
          </w:p>
        </w:tc>
      </w:tr>
      <w:tr w:rsidR="004E0BC2" w14:paraId="079D0DB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B55618"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DB4BA00" w14:textId="77777777" w:rsidR="004E0BC2" w:rsidRDefault="004E0BC2" w:rsidP="004E0BC2">
            <w:pPr>
              <w:pStyle w:val="TAC"/>
              <w:rPr>
                <w:rFonts w:cs="Arial"/>
                <w:lang w:eastAsia="zh-CN"/>
              </w:rPr>
            </w:pPr>
            <w:r>
              <w:rPr>
                <w:rFonts w:cs="Arial" w:hint="eastAsia"/>
                <w:lang w:eastAsia="zh-CN"/>
              </w:rPr>
              <w:t>CA_n78(2A)</w:t>
            </w:r>
          </w:p>
          <w:p w14:paraId="59505F66"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B68BE3E" w14:textId="77777777" w:rsidR="004E0BC2" w:rsidRDefault="004E0BC2" w:rsidP="004E0BC2">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5749D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B84D3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712E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D965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D60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3657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7F65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E227AB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C9A15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FFD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F557C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3568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FB9B5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842570" w14:textId="77777777" w:rsidR="004E0BC2" w:rsidRDefault="004E0BC2" w:rsidP="004E0BC2">
            <w:pPr>
              <w:pStyle w:val="TAC"/>
              <w:rPr>
                <w:lang w:eastAsia="zh-CN"/>
              </w:rPr>
            </w:pPr>
            <w:r>
              <w:rPr>
                <w:rFonts w:hint="eastAsia"/>
                <w:lang w:eastAsia="zh-CN"/>
              </w:rPr>
              <w:t>0</w:t>
            </w:r>
          </w:p>
        </w:tc>
      </w:tr>
      <w:tr w:rsidR="004E0BC2" w14:paraId="42D814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2BDC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D8496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84A56C"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AF221" w14:textId="77777777" w:rsidR="004E0BC2" w:rsidRDefault="004E0BC2" w:rsidP="004E0BC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B7CA48" w14:textId="77777777" w:rsidR="004E0BC2" w:rsidRDefault="004E0BC2" w:rsidP="004E0BC2">
            <w:pPr>
              <w:pStyle w:val="TAC"/>
              <w:rPr>
                <w:rFonts w:eastAsia="Yu Mincho"/>
              </w:rPr>
            </w:pPr>
          </w:p>
        </w:tc>
      </w:tr>
      <w:tr w:rsidR="004E0BC2" w14:paraId="7A678A7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92C07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EF01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DB896" w14:textId="77777777" w:rsidR="004E0BC2" w:rsidRDefault="004E0BC2" w:rsidP="004E0BC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D1F33AD"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0E3DE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8A5E6"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B13535"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305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8726B"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4A4B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4E153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9098F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978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0E84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CCA1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588E3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48463" w14:textId="77777777" w:rsidR="004E0BC2" w:rsidRDefault="004E0BC2" w:rsidP="004E0BC2">
            <w:pPr>
              <w:pStyle w:val="TAC"/>
              <w:rPr>
                <w:lang w:val="en-US" w:eastAsia="zh-CN"/>
              </w:rPr>
            </w:pPr>
            <w:r>
              <w:rPr>
                <w:rFonts w:hint="eastAsia"/>
                <w:lang w:val="en-US" w:eastAsia="zh-CN"/>
              </w:rPr>
              <w:t>1</w:t>
            </w:r>
          </w:p>
        </w:tc>
      </w:tr>
      <w:tr w:rsidR="004E0BC2" w14:paraId="18F61A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8533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DD709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347A2B"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3F7107" w14:textId="77777777" w:rsidR="004E0BC2" w:rsidRDefault="004E0BC2" w:rsidP="004E0BC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DFF63B" w14:textId="77777777" w:rsidR="004E0BC2" w:rsidRDefault="004E0BC2" w:rsidP="004E0BC2">
            <w:pPr>
              <w:pStyle w:val="TAC"/>
              <w:rPr>
                <w:lang w:val="en-US" w:eastAsia="zh-CN"/>
              </w:rPr>
            </w:pPr>
          </w:p>
        </w:tc>
      </w:tr>
      <w:tr w:rsidR="004E0BC2" w14:paraId="7444BD8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E2EF6" w14:textId="77777777" w:rsidR="004E0BC2" w:rsidRDefault="004E0BC2" w:rsidP="004E0BC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C3C70A8" w14:textId="77777777" w:rsidR="004E0BC2" w:rsidRDefault="004E0BC2" w:rsidP="004E0BC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5BA95FA" w14:textId="77777777" w:rsidR="004E0BC2" w:rsidRDefault="004E0BC2" w:rsidP="004E0BC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2187374" w14:textId="77777777" w:rsidR="004E0BC2" w:rsidRDefault="004E0BC2" w:rsidP="004E0BC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122EF7" w14:textId="77777777" w:rsidR="004E0BC2" w:rsidRDefault="004E0BC2" w:rsidP="004E0BC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7A07D17" w14:textId="77777777" w:rsidR="004E0BC2" w:rsidRDefault="004E0BC2" w:rsidP="004E0BC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EBC083" w14:textId="77777777" w:rsidR="004E0BC2" w:rsidRDefault="004E0BC2" w:rsidP="004E0BC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9451D4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2309F" w14:textId="77777777" w:rsidR="004E0BC2" w:rsidRDefault="004E0BC2" w:rsidP="004E0BC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C90243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9635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3C31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0F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231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49BE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1E342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C39556" w14:textId="77777777" w:rsidR="004E0BC2" w:rsidRDefault="004E0BC2" w:rsidP="004E0BC2">
            <w:pPr>
              <w:pStyle w:val="TAC"/>
              <w:rPr>
                <w:lang w:eastAsia="zh-CN"/>
              </w:rPr>
            </w:pPr>
            <w:r>
              <w:rPr>
                <w:rFonts w:hint="eastAsia"/>
                <w:lang w:val="en-US" w:eastAsia="zh-CN"/>
              </w:rPr>
              <w:t>0</w:t>
            </w:r>
          </w:p>
        </w:tc>
      </w:tr>
      <w:tr w:rsidR="004E0BC2" w14:paraId="1EE91AC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915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7E7D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F50202" w14:textId="77777777" w:rsidR="004E0BC2" w:rsidRDefault="004E0BC2" w:rsidP="004E0BC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A5AF2B3"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D8D0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0542"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0BB780"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8B93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7565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3F91" w14:textId="77777777" w:rsidR="004E0BC2" w:rsidRDefault="004E0BC2" w:rsidP="004E0BC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7B9B7018" w14:textId="77777777" w:rsidR="004E0BC2" w:rsidRDefault="004E0BC2" w:rsidP="004E0BC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28416E" w14:textId="77777777" w:rsidR="004E0BC2" w:rsidRDefault="004E0BC2" w:rsidP="004E0BC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462E4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18CFA" w14:textId="77777777" w:rsidR="004E0BC2" w:rsidRDefault="004E0BC2" w:rsidP="004E0BC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07EA1D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86FAAC" w14:textId="77777777" w:rsidR="004E0BC2" w:rsidRDefault="004E0BC2" w:rsidP="004E0BC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44B7C37" w14:textId="77777777" w:rsidR="004E0BC2" w:rsidRDefault="004E0BC2" w:rsidP="004E0BC2">
            <w:pPr>
              <w:pStyle w:val="TAC"/>
              <w:rPr>
                <w:lang w:eastAsia="zh-CN"/>
              </w:rPr>
            </w:pPr>
          </w:p>
        </w:tc>
      </w:tr>
      <w:tr w:rsidR="004E0BC2" w14:paraId="6A24F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4309B" w14:textId="77777777" w:rsidR="004E0BC2" w:rsidRDefault="004E0BC2" w:rsidP="004E0BC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EB9A9FC" w14:textId="77777777" w:rsidR="004E0BC2" w:rsidRDefault="004E0BC2" w:rsidP="004E0BC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3BB162A" w14:textId="77777777" w:rsidR="004E0BC2" w:rsidRDefault="004E0BC2" w:rsidP="004E0BC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4E3F92"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996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3BEF4"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018023"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99DB5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21F9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3008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F833F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EDE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CB74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5238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416B5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BFB86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12326B" w14:textId="77777777" w:rsidR="004E0BC2" w:rsidRDefault="004E0BC2" w:rsidP="004E0BC2">
            <w:pPr>
              <w:pStyle w:val="TAC"/>
              <w:rPr>
                <w:lang w:eastAsia="zh-CN"/>
              </w:rPr>
            </w:pPr>
            <w:r>
              <w:rPr>
                <w:rFonts w:hint="eastAsia"/>
                <w:lang w:eastAsia="zh-CN"/>
              </w:rPr>
              <w:t>0</w:t>
            </w:r>
          </w:p>
        </w:tc>
      </w:tr>
      <w:tr w:rsidR="004E0BC2" w14:paraId="453B8B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D91CA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2D305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A3AB15" w14:textId="77777777" w:rsidR="004E0BC2" w:rsidRDefault="004E0BC2" w:rsidP="004E0BC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E710A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7CB1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5F53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CEE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AAC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335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4658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86B6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0D03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3C7D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598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B3A5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A6FD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D19B32" w14:textId="77777777" w:rsidR="004E0BC2" w:rsidRDefault="004E0BC2" w:rsidP="004E0BC2">
            <w:pPr>
              <w:pStyle w:val="TAC"/>
              <w:rPr>
                <w:rFonts w:eastAsia="Yu Mincho"/>
              </w:rPr>
            </w:pPr>
          </w:p>
        </w:tc>
      </w:tr>
      <w:tr w:rsidR="004E0BC2" w14:paraId="22C8157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74F1B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6A172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062D6C" w14:textId="77777777" w:rsidR="004E0BC2" w:rsidRDefault="004E0BC2" w:rsidP="004E0BC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609594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3F3B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92F9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C3563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D097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3F208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03A0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4F0D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D774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8DEC3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B49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3B1F2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27FC28"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4015934" w14:textId="77777777" w:rsidR="004E0BC2" w:rsidRDefault="004E0BC2" w:rsidP="004E0BC2">
            <w:pPr>
              <w:pStyle w:val="TAC"/>
              <w:rPr>
                <w:rFonts w:eastAsia="Yu Mincho"/>
              </w:rPr>
            </w:pPr>
            <w:r>
              <w:rPr>
                <w:rFonts w:hint="eastAsia"/>
                <w:lang w:val="en-US" w:eastAsia="zh-CN"/>
              </w:rPr>
              <w:t>1</w:t>
            </w:r>
          </w:p>
        </w:tc>
      </w:tr>
      <w:tr w:rsidR="004E0BC2" w14:paraId="73BD927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BDCC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80BB3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9C1F5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6B93C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0986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364D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123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1FF2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15950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AC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0E96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3837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474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960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D82C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4EFBC"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D191" w14:textId="77777777" w:rsidR="004E0BC2" w:rsidRDefault="004E0BC2" w:rsidP="004E0BC2">
            <w:pPr>
              <w:pStyle w:val="TAC"/>
              <w:rPr>
                <w:rFonts w:eastAsia="Yu Mincho"/>
              </w:rPr>
            </w:pPr>
          </w:p>
        </w:tc>
      </w:tr>
      <w:tr w:rsidR="004E0BC2" w14:paraId="271A082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81966" w14:textId="77777777" w:rsidR="004E0BC2" w:rsidRDefault="004E0BC2" w:rsidP="004E0BC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DE32CCE"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F3AB100" w14:textId="77777777" w:rsidR="004E0BC2" w:rsidRDefault="004E0BC2" w:rsidP="004E0BC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09A548D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E8DD2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7870EB"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09BBE"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B3C6F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44D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E4C0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6F53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A2E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6FBF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CD93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6707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FDE6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53EF8E" w14:textId="77777777" w:rsidR="004E0BC2" w:rsidRDefault="004E0BC2" w:rsidP="004E0BC2">
            <w:pPr>
              <w:pStyle w:val="TAC"/>
              <w:rPr>
                <w:szCs w:val="18"/>
                <w:lang w:val="en-US" w:eastAsia="zh-CN"/>
              </w:rPr>
            </w:pPr>
            <w:r>
              <w:rPr>
                <w:rFonts w:hint="eastAsia"/>
                <w:szCs w:val="18"/>
                <w:lang w:val="en-US" w:eastAsia="zh-CN"/>
              </w:rPr>
              <w:t>0</w:t>
            </w:r>
          </w:p>
        </w:tc>
      </w:tr>
      <w:tr w:rsidR="004E0BC2" w14:paraId="4D2D4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B6C94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53B8B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E18F0E" w14:textId="77777777" w:rsidR="004E0BC2" w:rsidRDefault="004E0BC2" w:rsidP="004E0BC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9F8CF" w14:textId="77777777" w:rsidR="004E0BC2" w:rsidRDefault="004E0BC2" w:rsidP="004E0BC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0AE62E" w14:textId="77777777" w:rsidR="004E0BC2" w:rsidRDefault="004E0BC2" w:rsidP="004E0BC2">
            <w:pPr>
              <w:pStyle w:val="TAC"/>
              <w:rPr>
                <w:szCs w:val="18"/>
                <w:lang w:val="en-US" w:eastAsia="zh-CN"/>
              </w:rPr>
            </w:pPr>
          </w:p>
        </w:tc>
      </w:tr>
      <w:tr w:rsidR="004E0BC2" w14:paraId="62DD857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5D453" w14:textId="77777777" w:rsidR="004E0BC2" w:rsidRDefault="004E0BC2" w:rsidP="004E0BC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68F612D"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58FB9D6" w14:textId="77777777" w:rsidR="004E0BC2" w:rsidRDefault="004E0BC2" w:rsidP="004E0BC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5D93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657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4B8B86"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4993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E62DB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5A14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9C13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553E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DFF2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B53F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1D2F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8626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7E4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D8113" w14:textId="77777777" w:rsidR="004E0BC2" w:rsidRDefault="004E0BC2" w:rsidP="004E0BC2">
            <w:pPr>
              <w:pStyle w:val="TAC"/>
              <w:rPr>
                <w:szCs w:val="18"/>
                <w:lang w:val="en-US" w:eastAsia="zh-CN"/>
              </w:rPr>
            </w:pPr>
            <w:r>
              <w:rPr>
                <w:rFonts w:hint="eastAsia"/>
                <w:szCs w:val="18"/>
                <w:lang w:val="en-US" w:eastAsia="zh-CN"/>
              </w:rPr>
              <w:t>0</w:t>
            </w:r>
          </w:p>
        </w:tc>
      </w:tr>
      <w:tr w:rsidR="004E0BC2" w14:paraId="7E24E66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566F6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FD040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908E87" w14:textId="77777777" w:rsidR="004E0BC2" w:rsidRDefault="004E0BC2" w:rsidP="004E0BC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B8D957" w14:textId="77777777" w:rsidR="004E0BC2" w:rsidRDefault="004E0BC2" w:rsidP="004E0BC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76A1AA" w14:textId="77777777" w:rsidR="004E0BC2" w:rsidRDefault="004E0BC2" w:rsidP="004E0BC2">
            <w:pPr>
              <w:pStyle w:val="TAC"/>
              <w:rPr>
                <w:szCs w:val="18"/>
                <w:lang w:val="en-US" w:eastAsia="zh-CN"/>
              </w:rPr>
            </w:pPr>
          </w:p>
        </w:tc>
      </w:tr>
      <w:tr w:rsidR="004E0BC2" w14:paraId="614D85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A7C99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EEA8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B9E176" w14:textId="77777777" w:rsidR="004E0BC2" w:rsidRDefault="004E0BC2" w:rsidP="004E0BC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0B64E1" w14:textId="77777777" w:rsidR="004E0BC2" w:rsidRDefault="004E0BC2" w:rsidP="004E0BC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29CCA1" w14:textId="77777777" w:rsidR="004E0BC2" w:rsidRDefault="004E0BC2" w:rsidP="004E0BC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BFB81" w14:textId="77777777" w:rsidR="004E0BC2" w:rsidRDefault="004E0BC2" w:rsidP="004E0BC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80C547C" w14:textId="77777777" w:rsidR="004E0BC2" w:rsidRDefault="004E0BC2" w:rsidP="004E0BC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1203F9" w14:textId="77777777" w:rsidR="004E0BC2" w:rsidRDefault="004E0BC2" w:rsidP="004E0BC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2F22BA" w14:textId="77777777" w:rsidR="004E0BC2" w:rsidRDefault="004E0BC2" w:rsidP="004E0BC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4070B" w14:textId="77777777" w:rsidR="004E0BC2" w:rsidRDefault="004E0BC2" w:rsidP="004E0BC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B9F2A28" w14:textId="77777777" w:rsidR="004E0BC2" w:rsidRDefault="004E0BC2" w:rsidP="004E0BC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4210F6F"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59D310"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3006D" w14:textId="77777777" w:rsidR="004E0BC2" w:rsidRDefault="004E0BC2" w:rsidP="004E0BC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3439EE" w14:textId="77777777" w:rsidR="004E0BC2" w:rsidRDefault="004E0BC2" w:rsidP="004E0BC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9F1B42" w14:textId="77777777" w:rsidR="004E0BC2" w:rsidRDefault="004E0BC2" w:rsidP="004E0BC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EE56482" w14:textId="77777777" w:rsidR="004E0BC2" w:rsidRDefault="004E0BC2" w:rsidP="004E0BC2">
            <w:pPr>
              <w:pStyle w:val="TAC"/>
              <w:rPr>
                <w:szCs w:val="18"/>
                <w:lang w:val="en-US" w:eastAsia="zh-CN"/>
              </w:rPr>
            </w:pPr>
            <w:r>
              <w:rPr>
                <w:rFonts w:hint="eastAsia"/>
                <w:szCs w:val="18"/>
                <w:lang w:val="en-US" w:eastAsia="zh-CN"/>
              </w:rPr>
              <w:t>1</w:t>
            </w:r>
          </w:p>
        </w:tc>
      </w:tr>
      <w:tr w:rsidR="004E0BC2" w14:paraId="626071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AE0C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EB69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FFBFF5" w14:textId="77777777" w:rsidR="004E0BC2" w:rsidRDefault="004E0BC2" w:rsidP="004E0BC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73F292" w14:textId="77777777" w:rsidR="004E0BC2" w:rsidRDefault="004E0BC2" w:rsidP="004E0BC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2D9957" w14:textId="77777777" w:rsidR="004E0BC2" w:rsidRDefault="004E0BC2" w:rsidP="004E0BC2">
            <w:pPr>
              <w:pStyle w:val="TAC"/>
              <w:rPr>
                <w:szCs w:val="18"/>
                <w:lang w:val="en-US" w:eastAsia="zh-CN"/>
              </w:rPr>
            </w:pPr>
          </w:p>
        </w:tc>
      </w:tr>
      <w:tr w:rsidR="004E0BC2" w14:paraId="4FB25D9D" w14:textId="77777777" w:rsidTr="004E0BC2">
        <w:trPr>
          <w:trHeight w:val="187"/>
        </w:trPr>
        <w:tc>
          <w:tcPr>
            <w:tcW w:w="1641" w:type="dxa"/>
            <w:tcBorders>
              <w:left w:val="single" w:sz="4" w:space="0" w:color="auto"/>
              <w:bottom w:val="nil"/>
              <w:right w:val="single" w:sz="4" w:space="0" w:color="auto"/>
            </w:tcBorders>
            <w:shd w:val="clear" w:color="auto" w:fill="auto"/>
          </w:tcPr>
          <w:p w14:paraId="28E86B60"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76BFCC4"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CCE291" w14:textId="77777777" w:rsidR="004E0BC2" w:rsidRDefault="004E0BC2" w:rsidP="004E0BC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1C95C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3A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88698"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80614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2044B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8361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A0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F051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77AC2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4563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D6E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D645B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3DEE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F4717C" w14:textId="77777777" w:rsidR="004E0BC2" w:rsidRDefault="004E0BC2" w:rsidP="004E0BC2">
            <w:pPr>
              <w:pStyle w:val="TAC"/>
              <w:rPr>
                <w:szCs w:val="18"/>
                <w:lang w:eastAsia="zh-CN"/>
              </w:rPr>
            </w:pPr>
            <w:r>
              <w:rPr>
                <w:rFonts w:hint="eastAsia"/>
                <w:szCs w:val="18"/>
                <w:lang w:eastAsia="zh-CN"/>
              </w:rPr>
              <w:t>0</w:t>
            </w:r>
          </w:p>
        </w:tc>
      </w:tr>
      <w:tr w:rsidR="004E0BC2" w14:paraId="4400F1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E396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AC4D4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1D6D1D" w14:textId="77777777" w:rsidR="004E0BC2" w:rsidRDefault="004E0BC2" w:rsidP="004E0BC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0EFE6F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BC3F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1953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7F18"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2228FD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2F5EA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1D7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E70FF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5D016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B91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9C7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CBFC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ADF66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D199AA" w14:textId="77777777" w:rsidR="004E0BC2" w:rsidRDefault="004E0BC2" w:rsidP="004E0BC2">
            <w:pPr>
              <w:pStyle w:val="TAC"/>
              <w:rPr>
                <w:rFonts w:eastAsia="Yu Mincho"/>
                <w:szCs w:val="18"/>
              </w:rPr>
            </w:pPr>
          </w:p>
        </w:tc>
      </w:tr>
      <w:tr w:rsidR="004E0BC2" w14:paraId="4460B38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34F5716" w14:textId="77777777" w:rsidR="004E0BC2" w:rsidRDefault="004E0BC2" w:rsidP="004E0BC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5CCD65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E477815"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D6AB79"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D25BD"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D82F9"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3676F4"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E4914"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66752"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939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083FB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8092F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1E40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55DB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48534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AE9313"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04CFBB3" w14:textId="77777777" w:rsidR="004E0BC2" w:rsidRDefault="004E0BC2" w:rsidP="004E0BC2">
            <w:pPr>
              <w:pStyle w:val="TAC"/>
              <w:rPr>
                <w:szCs w:val="18"/>
                <w:lang w:val="en-US" w:eastAsia="zh-CN"/>
              </w:rPr>
            </w:pPr>
            <w:r>
              <w:rPr>
                <w:rFonts w:hint="eastAsia"/>
                <w:szCs w:val="18"/>
                <w:lang w:val="en-US" w:eastAsia="zh-CN"/>
              </w:rPr>
              <w:t>0</w:t>
            </w:r>
          </w:p>
        </w:tc>
      </w:tr>
      <w:tr w:rsidR="004E0BC2" w14:paraId="6D040E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52A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DB8B01"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97069DA" w14:textId="77777777" w:rsidR="004E0BC2" w:rsidRDefault="004E0BC2" w:rsidP="004E0BC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99846C" w14:textId="77777777" w:rsidR="004E0BC2" w:rsidRDefault="004E0BC2" w:rsidP="004E0BC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EDD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A70DD5" w14:textId="77777777" w:rsidR="004E0BC2" w:rsidRDefault="004E0BC2" w:rsidP="004E0BC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CA5011" w14:textId="77777777" w:rsidR="004E0BC2" w:rsidRDefault="004E0BC2" w:rsidP="004E0BC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E4BAE" w14:textId="77777777" w:rsidR="004E0BC2" w:rsidRDefault="004E0BC2" w:rsidP="004E0BC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5A3231" w14:textId="77777777" w:rsidR="004E0BC2" w:rsidRDefault="004E0BC2" w:rsidP="004E0BC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475CA" w14:textId="77777777" w:rsidR="004E0BC2" w:rsidRDefault="004E0BC2" w:rsidP="004E0BC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67A71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82F07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07C9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7B75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D2722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73312B"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A320C05" w14:textId="77777777" w:rsidR="004E0BC2" w:rsidRDefault="004E0BC2" w:rsidP="004E0BC2">
            <w:pPr>
              <w:pStyle w:val="TAC"/>
              <w:rPr>
                <w:szCs w:val="18"/>
                <w:lang w:val="en-US" w:eastAsia="zh-CN"/>
              </w:rPr>
            </w:pPr>
          </w:p>
        </w:tc>
      </w:tr>
      <w:tr w:rsidR="004E0BC2" w14:paraId="3E15143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9A35AC" w14:textId="77777777" w:rsidR="004E0BC2" w:rsidRDefault="004E0BC2" w:rsidP="004E0BC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09E451"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88F9A7"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DE49AB"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D0255"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F4F3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5EF71A"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3A7F87"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3B4B23"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BE698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E3953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E0671F"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1120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D43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420504"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C71A30"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444B9A" w14:textId="77777777" w:rsidR="004E0BC2" w:rsidRDefault="004E0BC2" w:rsidP="004E0BC2">
            <w:pPr>
              <w:pStyle w:val="TAC"/>
              <w:rPr>
                <w:szCs w:val="18"/>
                <w:lang w:val="en-US" w:eastAsia="zh-CN"/>
              </w:rPr>
            </w:pPr>
            <w:r>
              <w:rPr>
                <w:rFonts w:hint="eastAsia"/>
                <w:szCs w:val="18"/>
                <w:lang w:val="en-US" w:eastAsia="zh-CN"/>
              </w:rPr>
              <w:t>0</w:t>
            </w:r>
          </w:p>
        </w:tc>
      </w:tr>
      <w:tr w:rsidR="004E0BC2" w14:paraId="2E1E8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B517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446F8E"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3786105"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2ECCC4" w14:textId="77777777" w:rsidR="004E0BC2" w:rsidRDefault="004E0BC2" w:rsidP="004E0BC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724DC7" w14:textId="77777777" w:rsidR="004E0BC2" w:rsidRDefault="004E0BC2" w:rsidP="004E0BC2">
            <w:pPr>
              <w:pStyle w:val="TAC"/>
              <w:rPr>
                <w:szCs w:val="18"/>
                <w:lang w:val="en-US" w:eastAsia="zh-CN"/>
              </w:rPr>
            </w:pPr>
          </w:p>
        </w:tc>
      </w:tr>
      <w:tr w:rsidR="004E0BC2" w14:paraId="4F922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9521D" w14:textId="77777777" w:rsidR="004E0BC2" w:rsidRDefault="004E0BC2" w:rsidP="004E0BC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0192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3D18EE2"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636A43"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07756"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06C5"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37607"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3C8CD"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B4DA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E7F5D"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91D7A"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9CB38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1071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988D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2B21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17C37F"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3CB7C" w14:textId="77777777" w:rsidR="004E0BC2" w:rsidRDefault="004E0BC2" w:rsidP="004E0BC2">
            <w:pPr>
              <w:pStyle w:val="TAC"/>
              <w:rPr>
                <w:szCs w:val="18"/>
                <w:lang w:val="en-US" w:eastAsia="zh-CN"/>
              </w:rPr>
            </w:pPr>
            <w:r>
              <w:rPr>
                <w:rFonts w:hint="eastAsia"/>
                <w:szCs w:val="18"/>
                <w:lang w:val="en-US" w:eastAsia="zh-CN"/>
              </w:rPr>
              <w:t>0</w:t>
            </w:r>
          </w:p>
        </w:tc>
      </w:tr>
      <w:tr w:rsidR="004E0BC2" w14:paraId="530CD8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D45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6F5E5A"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9835559"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6E0914" w14:textId="77777777" w:rsidR="004E0BC2" w:rsidRDefault="004E0BC2" w:rsidP="004E0BC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5F249F" w14:textId="77777777" w:rsidR="004E0BC2" w:rsidRDefault="004E0BC2" w:rsidP="004E0BC2">
            <w:pPr>
              <w:pStyle w:val="TAC"/>
              <w:rPr>
                <w:szCs w:val="18"/>
                <w:lang w:val="en-US" w:eastAsia="zh-CN"/>
              </w:rPr>
            </w:pPr>
          </w:p>
        </w:tc>
      </w:tr>
      <w:tr w:rsidR="004E0BC2" w14:paraId="1385D5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D01BA3" w14:textId="77777777" w:rsidR="004E0BC2" w:rsidRDefault="004E0BC2" w:rsidP="004E0BC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C10BA5"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8E85ABD"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EDB51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193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B3E0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87422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0864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C955B"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AA1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B10C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44B3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29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A16F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0050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6CDA32"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DFB7A0B" w14:textId="77777777" w:rsidR="004E0BC2" w:rsidRDefault="004E0BC2" w:rsidP="004E0BC2">
            <w:pPr>
              <w:pStyle w:val="TAC"/>
              <w:rPr>
                <w:lang w:val="en-US" w:eastAsia="zh-CN"/>
              </w:rPr>
            </w:pPr>
            <w:r>
              <w:rPr>
                <w:rFonts w:hint="eastAsia"/>
                <w:lang w:val="en-US" w:eastAsia="zh-CN"/>
              </w:rPr>
              <w:t>0</w:t>
            </w:r>
          </w:p>
        </w:tc>
      </w:tr>
      <w:tr w:rsidR="004E0BC2" w14:paraId="7927C4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F89F3"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3BFA6E"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4032EEB" w14:textId="77777777" w:rsidR="004E0BC2" w:rsidRDefault="004E0BC2" w:rsidP="004E0BC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BC8D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C5717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DEDD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341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CB2DE7"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ACC9F0" w14:textId="77777777" w:rsidR="004E0BC2" w:rsidRDefault="004E0BC2" w:rsidP="004E0BC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CBDFEB"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5A0B25"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6A5CE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7C3C81"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29E81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BABD2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F6B351"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94A0ED5" w14:textId="77777777" w:rsidR="004E0BC2" w:rsidRDefault="004E0BC2" w:rsidP="004E0BC2">
            <w:pPr>
              <w:pStyle w:val="TAC"/>
              <w:rPr>
                <w:lang w:eastAsia="zh-CN"/>
              </w:rPr>
            </w:pPr>
          </w:p>
        </w:tc>
      </w:tr>
      <w:tr w:rsidR="004E0BC2" w14:paraId="7DB2FB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9C6CDA" w14:textId="77777777" w:rsidR="004E0BC2" w:rsidRDefault="004E0BC2" w:rsidP="004E0BC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89DAB" w14:textId="77777777" w:rsidR="004E0BC2" w:rsidRDefault="004E0BC2" w:rsidP="004E0BC2">
            <w:pPr>
              <w:pStyle w:val="TAC"/>
            </w:pPr>
            <w:r>
              <w:t>CA_n77(2A)</w:t>
            </w:r>
          </w:p>
          <w:p w14:paraId="2E9584FC"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391B858C"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F2911"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76FE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BEA92"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F2C917"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19607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97227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198D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20CAF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1655C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6293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B5A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010D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E223A0"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7D9B13" w14:textId="77777777" w:rsidR="004E0BC2" w:rsidRDefault="004E0BC2" w:rsidP="004E0BC2">
            <w:pPr>
              <w:pStyle w:val="TAC"/>
              <w:rPr>
                <w:lang w:val="en-US" w:eastAsia="zh-CN"/>
              </w:rPr>
            </w:pPr>
            <w:r>
              <w:rPr>
                <w:rFonts w:hint="eastAsia"/>
                <w:lang w:val="en-US" w:eastAsia="zh-CN"/>
              </w:rPr>
              <w:t>0</w:t>
            </w:r>
          </w:p>
        </w:tc>
      </w:tr>
      <w:tr w:rsidR="004E0BC2" w14:paraId="4A3716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70B20A"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B19F3"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3CF63D4" w14:textId="77777777" w:rsidR="004E0BC2" w:rsidRDefault="004E0BC2" w:rsidP="004E0BC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35B313" w14:textId="77777777" w:rsidR="004E0BC2" w:rsidRDefault="004E0BC2" w:rsidP="004E0BC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523D1DF" w14:textId="77777777" w:rsidR="004E0BC2" w:rsidRDefault="004E0BC2" w:rsidP="004E0BC2">
            <w:pPr>
              <w:pStyle w:val="TAC"/>
              <w:rPr>
                <w:lang w:eastAsia="zh-CN"/>
              </w:rPr>
            </w:pPr>
          </w:p>
        </w:tc>
      </w:tr>
      <w:tr w:rsidR="004E0BC2" w14:paraId="17F267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8B9B8"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D9977D"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729599D5"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03B714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6404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C011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386E8"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2B562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95419C"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02A19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FCEB6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DEA8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F137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E3B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AF80A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E714D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16EF97" w14:textId="77777777" w:rsidR="004E0BC2" w:rsidRDefault="004E0BC2" w:rsidP="004E0BC2">
            <w:pPr>
              <w:pStyle w:val="TAC"/>
              <w:rPr>
                <w:lang w:eastAsia="zh-CN"/>
              </w:rPr>
            </w:pPr>
            <w:r>
              <w:rPr>
                <w:lang w:val="en-US" w:eastAsia="zh-CN"/>
              </w:rPr>
              <w:t>0</w:t>
            </w:r>
          </w:p>
        </w:tc>
      </w:tr>
      <w:tr w:rsidR="004E0BC2" w14:paraId="72731C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FAB3C"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090459"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0F8A538"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DE73BD9"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FB9E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334D"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BD1EF"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1AA2B" w14:textId="77777777" w:rsidR="004E0BC2" w:rsidRDefault="004E0BC2" w:rsidP="004E0BC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0A26A3" w14:textId="77777777" w:rsidR="004E0BC2" w:rsidRDefault="004E0BC2" w:rsidP="004E0BC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790E29" w14:textId="77777777" w:rsidR="004E0BC2" w:rsidRDefault="004E0BC2" w:rsidP="004E0BC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117A8" w14:textId="77777777" w:rsidR="004E0BC2" w:rsidRDefault="004E0BC2" w:rsidP="004E0BC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955CED" w14:textId="77777777" w:rsidR="004E0BC2" w:rsidRDefault="004E0BC2" w:rsidP="004E0BC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1AC23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9BB2E" w14:textId="77777777" w:rsidR="004E0BC2" w:rsidRDefault="004E0BC2" w:rsidP="004E0BC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AEAF9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926867"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BC14B4" w14:textId="77777777" w:rsidR="004E0BC2" w:rsidRDefault="004E0BC2" w:rsidP="004E0BC2">
            <w:pPr>
              <w:pStyle w:val="TAC"/>
              <w:rPr>
                <w:lang w:eastAsia="zh-CN"/>
              </w:rPr>
            </w:pPr>
          </w:p>
        </w:tc>
      </w:tr>
      <w:tr w:rsidR="004E0BC2" w14:paraId="14855E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0DAAA"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718B4B"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6F9866D" w14:textId="77777777" w:rsidR="004E0BC2" w:rsidRDefault="004E0BC2" w:rsidP="004E0BC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DA6D6B2" w14:textId="77777777" w:rsidR="004E0BC2" w:rsidRDefault="004E0BC2" w:rsidP="004E0BC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872F00"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122DFA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1EADC8B"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B6FED"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A1B01D"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EE314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E594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907A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AE1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309E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0FF90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482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6D8B49" w14:textId="77777777" w:rsidR="004E0BC2" w:rsidRDefault="004E0BC2" w:rsidP="004E0BC2">
            <w:pPr>
              <w:pStyle w:val="TAC"/>
              <w:rPr>
                <w:lang w:eastAsia="zh-CN"/>
              </w:rPr>
            </w:pPr>
            <w:r>
              <w:rPr>
                <w:rFonts w:hint="eastAsia"/>
                <w:lang w:val="en-US" w:eastAsia="zh-CN"/>
              </w:rPr>
              <w:t>0</w:t>
            </w:r>
          </w:p>
        </w:tc>
      </w:tr>
      <w:tr w:rsidR="004E0BC2" w14:paraId="685733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3DBC0"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924D62"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3AF9360" w14:textId="77777777" w:rsidR="004E0BC2" w:rsidRDefault="004E0BC2" w:rsidP="004E0BC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B59D9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ABFC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B478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03B59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5B7BC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A8C4EF"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97C26B"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30A422F" w14:textId="77777777" w:rsidR="004E0BC2" w:rsidRDefault="004E0BC2" w:rsidP="004E0BC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B99F193"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BD548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A5360"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E6D68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AAC5C" w14:textId="77777777" w:rsidR="004E0BC2" w:rsidRDefault="004E0BC2" w:rsidP="004E0BC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F931346" w14:textId="77777777" w:rsidR="004E0BC2" w:rsidRDefault="004E0BC2" w:rsidP="004E0BC2">
            <w:pPr>
              <w:pStyle w:val="TAC"/>
              <w:rPr>
                <w:lang w:eastAsia="zh-CN"/>
              </w:rPr>
            </w:pPr>
          </w:p>
        </w:tc>
      </w:tr>
      <w:tr w:rsidR="004E0BC2" w14:paraId="479DF7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760F8" w14:textId="77777777" w:rsidR="004E0BC2" w:rsidRDefault="004E0BC2" w:rsidP="004E0BC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D000F77" w14:textId="77777777" w:rsidR="004E0BC2" w:rsidRDefault="004E0BC2" w:rsidP="004E0BC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65E2E5C" w14:textId="77777777" w:rsidR="004E0BC2" w:rsidRDefault="004E0BC2" w:rsidP="004E0BC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625490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E6D1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B573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D55E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5945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58155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74E4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2989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4A5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B5F3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10E1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5350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C1519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6429A2" w14:textId="77777777" w:rsidR="004E0BC2" w:rsidRDefault="004E0BC2" w:rsidP="004E0BC2">
            <w:pPr>
              <w:pStyle w:val="TAC"/>
              <w:rPr>
                <w:lang w:eastAsia="zh-CN"/>
              </w:rPr>
            </w:pPr>
            <w:r>
              <w:rPr>
                <w:rFonts w:hint="eastAsia"/>
                <w:lang w:eastAsia="zh-CN"/>
              </w:rPr>
              <w:t>0</w:t>
            </w:r>
          </w:p>
        </w:tc>
      </w:tr>
      <w:tr w:rsidR="004E0BC2" w14:paraId="135F80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22DE16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2D848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E4169BC" w14:textId="77777777" w:rsidR="004E0BC2" w:rsidRDefault="004E0BC2" w:rsidP="004E0BC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E822A7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3D08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48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8795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372D8"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098E73"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AC4A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46B2F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4BF9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7134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C4A2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500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D212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6E5FD6" w14:textId="77777777" w:rsidR="004E0BC2" w:rsidRDefault="004E0BC2" w:rsidP="004E0BC2">
            <w:pPr>
              <w:pStyle w:val="TAC"/>
              <w:rPr>
                <w:rFonts w:eastAsia="Yu Mincho"/>
              </w:rPr>
            </w:pPr>
          </w:p>
        </w:tc>
      </w:tr>
      <w:tr w:rsidR="004E0BC2" w14:paraId="0A098F8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C59D6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34952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D4B6C28"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813D0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02C1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908D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54D6C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1673E"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2772A"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3E3B"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DA2B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87E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087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28F5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1267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C74DF"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5C7537" w14:textId="77777777" w:rsidR="004E0BC2" w:rsidRDefault="004E0BC2" w:rsidP="004E0BC2">
            <w:pPr>
              <w:pStyle w:val="TAC"/>
              <w:rPr>
                <w:rFonts w:eastAsia="Yu Mincho"/>
              </w:rPr>
            </w:pPr>
            <w:r>
              <w:rPr>
                <w:rFonts w:hint="eastAsia"/>
                <w:lang w:val="en-US" w:eastAsia="zh-CN"/>
              </w:rPr>
              <w:t>1</w:t>
            </w:r>
          </w:p>
        </w:tc>
      </w:tr>
      <w:tr w:rsidR="004E0BC2" w14:paraId="1428A5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4120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349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BE06E8F"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FE3E6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C5606"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CF9E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BBE9B"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BEFD1"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7BDE8C"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156E7C"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C6BC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F9E3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68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B25EB1"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766F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661A8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560A1" w14:textId="77777777" w:rsidR="004E0BC2" w:rsidRDefault="004E0BC2" w:rsidP="004E0BC2">
            <w:pPr>
              <w:pStyle w:val="TAC"/>
              <w:rPr>
                <w:rFonts w:eastAsia="Yu Mincho"/>
              </w:rPr>
            </w:pPr>
          </w:p>
        </w:tc>
      </w:tr>
      <w:tr w:rsidR="004E0BC2" w14:paraId="4D22FA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35495" w14:textId="77777777" w:rsidR="004E0BC2" w:rsidRDefault="004E0BC2" w:rsidP="004E0BC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4180DB41" w14:textId="77777777" w:rsidR="004E0BC2" w:rsidRDefault="004E0BC2" w:rsidP="004E0BC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76821A9"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0E00A17"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FE8F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88EE4"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E87C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C046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50FFB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DE5D8"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17605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D6DCE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E4EC0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F69E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CDFCC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678442"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49BEA0" w14:textId="77777777" w:rsidR="004E0BC2" w:rsidRDefault="004E0BC2" w:rsidP="004E0BC2">
            <w:pPr>
              <w:pStyle w:val="TAC"/>
              <w:rPr>
                <w:rFonts w:eastAsia="Yu Mincho"/>
              </w:rPr>
            </w:pPr>
            <w:r>
              <w:rPr>
                <w:rFonts w:hint="eastAsia"/>
                <w:lang w:val="en-US" w:eastAsia="zh-CN"/>
              </w:rPr>
              <w:t>0</w:t>
            </w:r>
          </w:p>
        </w:tc>
      </w:tr>
      <w:tr w:rsidR="004E0BC2" w14:paraId="3FD3C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F0324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58F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4196D6C"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87C07F" w14:textId="77777777" w:rsidR="004E0BC2" w:rsidRDefault="004E0BC2" w:rsidP="004E0BC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F09011" w14:textId="77777777" w:rsidR="004E0BC2" w:rsidRDefault="004E0BC2" w:rsidP="004E0BC2">
            <w:pPr>
              <w:pStyle w:val="TAC"/>
              <w:rPr>
                <w:rFonts w:eastAsia="Yu Mincho"/>
              </w:rPr>
            </w:pPr>
          </w:p>
        </w:tc>
      </w:tr>
      <w:tr w:rsidR="004E0BC2" w14:paraId="076FA1D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2705F" w14:textId="77777777" w:rsidR="004E0BC2" w:rsidRDefault="004E0BC2" w:rsidP="004E0BC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563DB4E4"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8517A81" w14:textId="77777777" w:rsidR="004E0BC2" w:rsidRDefault="004E0BC2" w:rsidP="004E0BC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8D55B0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16C1C" w14:textId="77777777" w:rsidR="004E0BC2" w:rsidRDefault="004E0BC2" w:rsidP="004E0BC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D6F33" w14:textId="77777777" w:rsidR="004E0BC2" w:rsidRDefault="004E0BC2" w:rsidP="004E0BC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FC946" w14:textId="77777777" w:rsidR="004E0BC2" w:rsidRDefault="004E0BC2" w:rsidP="004E0BC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962CB"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7FA97D"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95EC89"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A03297"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DC19735"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6D2A99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C1D250"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8AE1E94"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D7F39A" w14:textId="77777777" w:rsidR="004E0BC2" w:rsidRDefault="004E0BC2" w:rsidP="004E0BC2">
            <w:pPr>
              <w:pStyle w:val="TAC"/>
              <w:rPr>
                <w:kern w:val="2"/>
              </w:rPr>
            </w:pPr>
          </w:p>
        </w:tc>
        <w:tc>
          <w:tcPr>
            <w:tcW w:w="1483" w:type="dxa"/>
            <w:tcBorders>
              <w:left w:val="single" w:sz="4" w:space="0" w:color="auto"/>
              <w:bottom w:val="nil"/>
              <w:right w:val="single" w:sz="4" w:space="0" w:color="auto"/>
            </w:tcBorders>
            <w:shd w:val="clear" w:color="auto" w:fill="auto"/>
          </w:tcPr>
          <w:p w14:paraId="19A91AA3" w14:textId="77777777" w:rsidR="004E0BC2" w:rsidRDefault="004E0BC2" w:rsidP="004E0BC2">
            <w:pPr>
              <w:pStyle w:val="TAC"/>
              <w:rPr>
                <w:lang w:val="en-US" w:eastAsia="zh-CN"/>
              </w:rPr>
            </w:pPr>
            <w:r>
              <w:rPr>
                <w:rFonts w:hint="eastAsia"/>
                <w:lang w:val="en-US" w:eastAsia="zh-CN"/>
              </w:rPr>
              <w:t>1</w:t>
            </w:r>
          </w:p>
        </w:tc>
      </w:tr>
      <w:tr w:rsidR="004E0BC2" w14:paraId="49CC7E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07D9"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659F4C2"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0FAA03" w14:textId="77777777" w:rsidR="004E0BC2" w:rsidRDefault="004E0BC2" w:rsidP="004E0BC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FA38E4" w14:textId="77777777" w:rsidR="004E0BC2" w:rsidRDefault="004E0BC2" w:rsidP="004E0BC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6549C8" w14:textId="77777777" w:rsidR="004E0BC2" w:rsidRDefault="004E0BC2" w:rsidP="004E0BC2">
            <w:pPr>
              <w:pStyle w:val="TAC"/>
              <w:rPr>
                <w:lang w:val="en-US" w:eastAsia="zh-CN"/>
              </w:rPr>
            </w:pPr>
          </w:p>
        </w:tc>
      </w:tr>
      <w:tr w:rsidR="004E0BC2" w14:paraId="48AF3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951D7" w14:textId="77777777" w:rsidR="004E0BC2" w:rsidRDefault="004E0BC2" w:rsidP="004E0BC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7656F95"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76961A" w14:textId="77777777" w:rsidR="004E0BC2" w:rsidRDefault="004E0BC2" w:rsidP="004E0BC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69175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26CA1"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E4384"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0EF6D"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E0596"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90EED"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E8639" w14:textId="77777777" w:rsidR="004E0BC2" w:rsidRDefault="004E0BC2" w:rsidP="004E0BC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5DFFF04D"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EB2B1A2"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85570C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3CBAC"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8394F5D"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9A6805F" w14:textId="77777777" w:rsidR="004E0BC2" w:rsidRDefault="004E0BC2" w:rsidP="004E0BC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3979154" w14:textId="77777777" w:rsidR="004E0BC2" w:rsidRDefault="004E0BC2" w:rsidP="004E0BC2">
            <w:pPr>
              <w:pStyle w:val="TAC"/>
              <w:rPr>
                <w:lang w:val="en-US" w:eastAsia="zh-CN"/>
              </w:rPr>
            </w:pPr>
            <w:r>
              <w:rPr>
                <w:rFonts w:hint="eastAsia"/>
                <w:lang w:val="en-US" w:eastAsia="zh-CN"/>
              </w:rPr>
              <w:t>0</w:t>
            </w:r>
          </w:p>
        </w:tc>
      </w:tr>
      <w:tr w:rsidR="004E0BC2" w14:paraId="699177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49254D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CE7DC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BBE674" w14:textId="77777777" w:rsidR="004E0BC2" w:rsidRDefault="004E0BC2" w:rsidP="004E0BC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84BB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1D8CB0"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B0717"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BDE50"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C7E8E"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FB8BE"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FF42D7" w14:textId="77777777" w:rsidR="004E0BC2" w:rsidRDefault="004E0BC2" w:rsidP="004E0BC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408A5" w14:textId="77777777" w:rsidR="004E0BC2" w:rsidRDefault="004E0BC2" w:rsidP="004E0BC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C9A46" w14:textId="77777777" w:rsidR="004E0BC2" w:rsidRDefault="004E0BC2" w:rsidP="004E0BC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7764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47E39" w14:textId="77777777" w:rsidR="004E0BC2" w:rsidRDefault="004E0BC2" w:rsidP="004E0BC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4B1CAF" w14:textId="77777777" w:rsidR="004E0BC2" w:rsidRDefault="004E0BC2" w:rsidP="004E0BC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985D75" w14:textId="77777777" w:rsidR="004E0BC2" w:rsidRDefault="004E0BC2" w:rsidP="004E0BC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464351" w14:textId="77777777" w:rsidR="004E0BC2" w:rsidRDefault="004E0BC2" w:rsidP="004E0BC2">
            <w:pPr>
              <w:pStyle w:val="TAC"/>
              <w:rPr>
                <w:lang w:val="en-US" w:eastAsia="zh-CN"/>
              </w:rPr>
            </w:pPr>
          </w:p>
        </w:tc>
      </w:tr>
      <w:tr w:rsidR="004E0BC2" w14:paraId="502276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98EA2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5AD4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82366" w14:textId="77777777" w:rsidR="004E0BC2" w:rsidRDefault="004E0BC2" w:rsidP="004E0BC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162F7F0" w14:textId="77777777" w:rsidR="004E0BC2" w:rsidRDefault="004E0BC2" w:rsidP="004E0BC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EA400"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690E8"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A1E654"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DFA62"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4B6197"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B8532"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619081" w14:textId="77777777" w:rsidR="004E0BC2" w:rsidRDefault="004E0BC2" w:rsidP="004E0BC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16752" w14:textId="77777777" w:rsidR="004E0BC2" w:rsidRDefault="004E0BC2" w:rsidP="004E0BC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5B9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6DE78" w14:textId="77777777" w:rsidR="004E0BC2" w:rsidRDefault="004E0BC2" w:rsidP="004E0BC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4155AB" w14:textId="77777777" w:rsidR="004E0BC2" w:rsidRDefault="004E0BC2" w:rsidP="004E0BC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380642D" w14:textId="77777777" w:rsidR="004E0BC2" w:rsidRDefault="004E0BC2" w:rsidP="004E0BC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F8FF121" w14:textId="77777777" w:rsidR="004E0BC2" w:rsidRDefault="004E0BC2" w:rsidP="004E0BC2">
            <w:pPr>
              <w:pStyle w:val="TAC"/>
              <w:rPr>
                <w:lang w:val="en-US" w:eastAsia="zh-CN"/>
              </w:rPr>
            </w:pPr>
            <w:r>
              <w:rPr>
                <w:rFonts w:hint="eastAsia"/>
                <w:lang w:val="en-US" w:eastAsia="zh-CN"/>
              </w:rPr>
              <w:t>1</w:t>
            </w:r>
          </w:p>
        </w:tc>
      </w:tr>
      <w:tr w:rsidR="004E0BC2" w14:paraId="21691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BBB5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F05E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52F83E" w14:textId="77777777" w:rsidR="004E0BC2" w:rsidRDefault="004E0BC2" w:rsidP="004E0BC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0A1D4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11A321"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C00A5"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A1986D"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694F" w14:textId="77777777" w:rsidR="004E0BC2" w:rsidRDefault="004E0BC2" w:rsidP="004E0BC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11E220" w14:textId="77777777" w:rsidR="004E0BC2" w:rsidRDefault="004E0BC2" w:rsidP="004E0BC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CCB15" w14:textId="77777777" w:rsidR="004E0BC2" w:rsidRDefault="004E0BC2" w:rsidP="004E0BC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79602" w14:textId="77777777" w:rsidR="004E0BC2" w:rsidRDefault="004E0BC2" w:rsidP="004E0BC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32991A" w14:textId="77777777" w:rsidR="004E0BC2" w:rsidRDefault="004E0BC2" w:rsidP="004E0BC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285422"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308673" w14:textId="77777777" w:rsidR="004E0BC2" w:rsidRDefault="004E0BC2" w:rsidP="004E0BC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2CB69" w14:textId="77777777" w:rsidR="004E0BC2" w:rsidRDefault="004E0BC2" w:rsidP="004E0BC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2489E" w14:textId="77777777" w:rsidR="004E0BC2" w:rsidRDefault="004E0BC2" w:rsidP="004E0BC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88CE8F" w14:textId="77777777" w:rsidR="004E0BC2" w:rsidRDefault="004E0BC2" w:rsidP="004E0BC2">
            <w:pPr>
              <w:pStyle w:val="TAC"/>
              <w:rPr>
                <w:lang w:val="en-US" w:eastAsia="zh-CN"/>
              </w:rPr>
            </w:pPr>
          </w:p>
        </w:tc>
      </w:tr>
      <w:tr w:rsidR="004E0BC2" w14:paraId="24EB9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4F2EF" w14:textId="77777777" w:rsidR="004E0BC2" w:rsidRDefault="004E0BC2" w:rsidP="004E0BC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3E8AE70"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078E2F1" w14:textId="77777777" w:rsidR="004E0BC2" w:rsidRDefault="004E0BC2" w:rsidP="004E0BC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8A712E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786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4E5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EB65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664A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6018E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A96090"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6EA690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CCF19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BF2F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8586F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96736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D67542"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5D5750" w14:textId="77777777" w:rsidR="004E0BC2" w:rsidRDefault="004E0BC2" w:rsidP="004E0BC2">
            <w:pPr>
              <w:pStyle w:val="TAC"/>
              <w:rPr>
                <w:lang w:val="en-US" w:eastAsia="zh-CN"/>
              </w:rPr>
            </w:pPr>
            <w:r>
              <w:rPr>
                <w:rFonts w:hint="eastAsia"/>
                <w:lang w:val="en-US" w:eastAsia="zh-CN"/>
              </w:rPr>
              <w:t>0</w:t>
            </w:r>
          </w:p>
        </w:tc>
      </w:tr>
      <w:tr w:rsidR="004E0BC2" w14:paraId="77EAB80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4B6E4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D30FD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1431E0" w14:textId="77777777" w:rsidR="004E0BC2" w:rsidRDefault="004E0BC2" w:rsidP="004E0BC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CA5F1B" w14:textId="77777777" w:rsidR="004E0BC2" w:rsidRDefault="004E0BC2" w:rsidP="004E0BC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DAF44AE" w14:textId="77777777" w:rsidR="004E0BC2" w:rsidRDefault="004E0BC2" w:rsidP="004E0BC2">
            <w:pPr>
              <w:pStyle w:val="TAC"/>
              <w:rPr>
                <w:lang w:val="en-US" w:eastAsia="zh-CN"/>
              </w:rPr>
            </w:pPr>
          </w:p>
        </w:tc>
      </w:tr>
      <w:tr w:rsidR="004E0BC2" w14:paraId="159456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2A3B9D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1D555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F6AC2" w14:textId="77777777" w:rsidR="004E0BC2" w:rsidRDefault="004E0BC2" w:rsidP="004E0BC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58F6CE5" w14:textId="77777777" w:rsidR="004E0BC2" w:rsidRDefault="004E0BC2" w:rsidP="004E0BC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A514D8E" w14:textId="77777777" w:rsidR="004E0BC2" w:rsidRDefault="004E0BC2" w:rsidP="004E0BC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C191B8C" w14:textId="77777777" w:rsidR="004E0BC2" w:rsidRDefault="004E0BC2" w:rsidP="004E0BC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A42B754" w14:textId="77777777" w:rsidR="004E0BC2" w:rsidRDefault="004E0BC2" w:rsidP="004E0BC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C7FF9E5" w14:textId="77777777" w:rsidR="004E0BC2" w:rsidRDefault="004E0BC2" w:rsidP="004E0BC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4A27AA3" w14:textId="77777777" w:rsidR="004E0BC2" w:rsidRDefault="004E0BC2" w:rsidP="004E0BC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47C51D" w14:textId="77777777" w:rsidR="004E0BC2" w:rsidRDefault="004E0BC2" w:rsidP="004E0BC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1461B3CB"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33B2673"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3EC9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D7E24D"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118A53"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2F470C9" w14:textId="77777777" w:rsidR="004E0BC2" w:rsidRDefault="004E0BC2" w:rsidP="004E0BC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697B8AB" w14:textId="77777777" w:rsidR="004E0BC2" w:rsidRDefault="004E0BC2" w:rsidP="004E0BC2">
            <w:pPr>
              <w:pStyle w:val="TAC"/>
              <w:rPr>
                <w:lang w:val="en-US" w:eastAsia="zh-CN"/>
              </w:rPr>
            </w:pPr>
            <w:r>
              <w:rPr>
                <w:rFonts w:hint="eastAsia"/>
                <w:lang w:val="en-US" w:eastAsia="zh-CN"/>
              </w:rPr>
              <w:t>1</w:t>
            </w:r>
          </w:p>
        </w:tc>
      </w:tr>
      <w:tr w:rsidR="004E0BC2" w14:paraId="4CBA82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BFD48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4982A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27313D" w14:textId="77777777" w:rsidR="004E0BC2" w:rsidRDefault="004E0BC2" w:rsidP="004E0BC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8DDCF" w14:textId="77777777" w:rsidR="004E0BC2" w:rsidRDefault="004E0BC2" w:rsidP="004E0BC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482105C" w14:textId="77777777" w:rsidR="004E0BC2" w:rsidRDefault="004E0BC2" w:rsidP="004E0BC2">
            <w:pPr>
              <w:pStyle w:val="TAC"/>
              <w:rPr>
                <w:lang w:val="en-US" w:eastAsia="zh-CN"/>
              </w:rPr>
            </w:pPr>
          </w:p>
        </w:tc>
      </w:tr>
      <w:tr w:rsidR="004E0BC2" w14:paraId="79E094AC" w14:textId="77777777" w:rsidTr="004E0BC2">
        <w:trPr>
          <w:trHeight w:val="187"/>
        </w:trPr>
        <w:tc>
          <w:tcPr>
            <w:tcW w:w="1641" w:type="dxa"/>
            <w:tcBorders>
              <w:left w:val="single" w:sz="4" w:space="0" w:color="auto"/>
              <w:bottom w:val="nil"/>
              <w:right w:val="single" w:sz="4" w:space="0" w:color="auto"/>
            </w:tcBorders>
            <w:shd w:val="clear" w:color="auto" w:fill="auto"/>
          </w:tcPr>
          <w:p w14:paraId="2A20A94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0AD3B9"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692C43"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1D3C7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5E06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F188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CBA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F6B55"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5570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375A8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993B2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7FD510"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D84A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5E8B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D47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BAB06"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8D0408" w14:textId="77777777" w:rsidR="004E0BC2" w:rsidRDefault="004E0BC2" w:rsidP="004E0BC2">
            <w:pPr>
              <w:pStyle w:val="TAC"/>
              <w:rPr>
                <w:szCs w:val="18"/>
                <w:lang w:eastAsia="zh-CN"/>
              </w:rPr>
            </w:pPr>
            <w:r>
              <w:rPr>
                <w:rFonts w:hint="eastAsia"/>
                <w:szCs w:val="18"/>
                <w:lang w:eastAsia="zh-CN"/>
              </w:rPr>
              <w:t>0</w:t>
            </w:r>
          </w:p>
        </w:tc>
      </w:tr>
      <w:tr w:rsidR="004E0BC2" w14:paraId="702C754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48EA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1ACC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DD4D4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6EA0BC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2EEF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573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F5B9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AAA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0BD023"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CB59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F4AC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3B35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F3F9A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D6EFB"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5781E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204CC5"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2DFC15" w14:textId="77777777" w:rsidR="004E0BC2" w:rsidRDefault="004E0BC2" w:rsidP="004E0BC2">
            <w:pPr>
              <w:pStyle w:val="TAC"/>
              <w:rPr>
                <w:rFonts w:eastAsia="Yu Mincho"/>
                <w:szCs w:val="18"/>
              </w:rPr>
            </w:pPr>
          </w:p>
        </w:tc>
      </w:tr>
      <w:tr w:rsidR="004E0BC2" w14:paraId="5AC3BF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C728B"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0E3369B"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B2B8BE"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6221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6E11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5F83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F123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9C9F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55B8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5F5C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1DC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62B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F06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AF8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632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F9A0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A4C26D" w14:textId="77777777" w:rsidR="004E0BC2" w:rsidRDefault="004E0BC2" w:rsidP="004E0BC2">
            <w:pPr>
              <w:pStyle w:val="TAC"/>
              <w:rPr>
                <w:szCs w:val="18"/>
                <w:lang w:eastAsia="zh-CN"/>
              </w:rPr>
            </w:pPr>
            <w:r>
              <w:rPr>
                <w:rFonts w:hint="eastAsia"/>
                <w:szCs w:val="18"/>
                <w:lang w:eastAsia="zh-CN"/>
              </w:rPr>
              <w:t>0</w:t>
            </w:r>
          </w:p>
        </w:tc>
      </w:tr>
      <w:tr w:rsidR="004E0BC2" w14:paraId="220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999D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03A1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E598"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71AC2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5DC9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B40F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8874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B253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032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ED8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D3E8D"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5522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DA57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0C2E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E1220F"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E457A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2FF47" w14:textId="77777777" w:rsidR="004E0BC2" w:rsidRDefault="004E0BC2" w:rsidP="004E0BC2">
            <w:pPr>
              <w:pStyle w:val="TAC"/>
              <w:rPr>
                <w:rFonts w:eastAsia="Yu Mincho"/>
                <w:szCs w:val="18"/>
              </w:rPr>
            </w:pPr>
          </w:p>
        </w:tc>
      </w:tr>
      <w:tr w:rsidR="004E0BC2" w14:paraId="1056B1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3B13A" w14:textId="77777777" w:rsidR="004E0BC2" w:rsidRDefault="004E0BC2" w:rsidP="004E0BC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AA2C4F4"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16A9809"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157717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937D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07A9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AD46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286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EEE4F9"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30B2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60E5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F77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735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6E5F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B00F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D2111"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FA59E0" w14:textId="77777777" w:rsidR="004E0BC2" w:rsidRDefault="004E0BC2" w:rsidP="004E0BC2">
            <w:pPr>
              <w:pStyle w:val="TAC"/>
              <w:rPr>
                <w:szCs w:val="18"/>
                <w:lang w:val="en-US" w:eastAsia="zh-CN"/>
              </w:rPr>
            </w:pPr>
            <w:r>
              <w:rPr>
                <w:rFonts w:hint="eastAsia"/>
                <w:szCs w:val="18"/>
                <w:lang w:val="en-US" w:eastAsia="zh-CN"/>
              </w:rPr>
              <w:t>0</w:t>
            </w:r>
          </w:p>
        </w:tc>
      </w:tr>
      <w:tr w:rsidR="004E0BC2" w14:paraId="0AD96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F3C85A"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11F0"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96F1DF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DCAD3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ED40BD" w14:textId="77777777" w:rsidR="004E0BC2" w:rsidRDefault="004E0BC2" w:rsidP="004E0BC2">
            <w:pPr>
              <w:pStyle w:val="TAC"/>
              <w:rPr>
                <w:szCs w:val="18"/>
                <w:lang w:val="en-US" w:eastAsia="zh-CN"/>
              </w:rPr>
            </w:pPr>
          </w:p>
        </w:tc>
      </w:tr>
      <w:tr w:rsidR="004E0BC2" w14:paraId="3CA87C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FA0B3" w14:textId="77777777" w:rsidR="004E0BC2" w:rsidRDefault="004E0BC2" w:rsidP="004E0BC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F84C333"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3416300"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7FF14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841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5B56"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CEFB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655D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70E31"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82A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022A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EF8F4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92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48D8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B7343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5ADB3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992837" w14:textId="77777777" w:rsidR="004E0BC2" w:rsidRDefault="004E0BC2" w:rsidP="004E0BC2">
            <w:pPr>
              <w:pStyle w:val="TAC"/>
              <w:rPr>
                <w:szCs w:val="18"/>
                <w:lang w:eastAsia="zh-CN"/>
              </w:rPr>
            </w:pPr>
            <w:r>
              <w:rPr>
                <w:rFonts w:hint="eastAsia"/>
                <w:szCs w:val="18"/>
                <w:lang w:eastAsia="zh-CN"/>
              </w:rPr>
              <w:t>0</w:t>
            </w:r>
          </w:p>
        </w:tc>
      </w:tr>
      <w:tr w:rsidR="004E0BC2" w14:paraId="430146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279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2DF2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6C37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B4805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AC95F2" w14:textId="77777777" w:rsidR="004E0BC2" w:rsidRDefault="004E0BC2" w:rsidP="004E0BC2">
            <w:pPr>
              <w:pStyle w:val="TAC"/>
              <w:rPr>
                <w:rFonts w:eastAsia="Yu Mincho"/>
                <w:szCs w:val="18"/>
              </w:rPr>
            </w:pPr>
          </w:p>
        </w:tc>
      </w:tr>
      <w:tr w:rsidR="004E0BC2" w14:paraId="78FD91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A95B1"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1D657D"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ACB6379"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7B3E47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146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CA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762B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355A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E9F10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FD7E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9AB49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103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ED7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68E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6409E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CDD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301760" w14:textId="77777777" w:rsidR="004E0BC2" w:rsidRDefault="004E0BC2" w:rsidP="004E0BC2">
            <w:pPr>
              <w:pStyle w:val="TAC"/>
              <w:rPr>
                <w:szCs w:val="18"/>
                <w:lang w:eastAsia="zh-CN"/>
              </w:rPr>
            </w:pPr>
            <w:r>
              <w:rPr>
                <w:rFonts w:hint="eastAsia"/>
                <w:szCs w:val="18"/>
                <w:lang w:eastAsia="zh-CN"/>
              </w:rPr>
              <w:t>0</w:t>
            </w:r>
          </w:p>
        </w:tc>
      </w:tr>
      <w:tr w:rsidR="004E0BC2" w14:paraId="0EAEFD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8046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DCA2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90C867"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6504E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960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2130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1970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AB3E4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040A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DC00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CB99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67AE2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916D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2F3F6D"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0F1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50DDC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590F5B" w14:textId="77777777" w:rsidR="004E0BC2" w:rsidRDefault="004E0BC2" w:rsidP="004E0BC2">
            <w:pPr>
              <w:pStyle w:val="TAC"/>
              <w:rPr>
                <w:rFonts w:eastAsia="Yu Mincho"/>
                <w:szCs w:val="18"/>
              </w:rPr>
            </w:pPr>
          </w:p>
        </w:tc>
      </w:tr>
      <w:tr w:rsidR="004E0BC2" w14:paraId="64A8D3F5" w14:textId="77777777" w:rsidTr="004E0BC2">
        <w:trPr>
          <w:trHeight w:val="187"/>
        </w:trPr>
        <w:tc>
          <w:tcPr>
            <w:tcW w:w="1641" w:type="dxa"/>
            <w:tcBorders>
              <w:left w:val="single" w:sz="4" w:space="0" w:color="auto"/>
              <w:bottom w:val="nil"/>
              <w:right w:val="single" w:sz="4" w:space="0" w:color="auto"/>
            </w:tcBorders>
            <w:shd w:val="clear" w:color="auto" w:fill="auto"/>
          </w:tcPr>
          <w:p w14:paraId="6A49E44D" w14:textId="77777777" w:rsidR="004E0BC2" w:rsidRDefault="004E0BC2" w:rsidP="004E0BC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FC83C3C" w14:textId="77777777" w:rsidR="004E0BC2" w:rsidRDefault="004E0BC2" w:rsidP="004E0BC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FBB909B"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756B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74E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0324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5CC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1C4AC"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2CBE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6545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9D354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12228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C2D22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4345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58230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458D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ECB45" w14:textId="77777777" w:rsidR="004E0BC2" w:rsidRDefault="004E0BC2" w:rsidP="004E0BC2">
            <w:pPr>
              <w:pStyle w:val="TAC"/>
              <w:rPr>
                <w:szCs w:val="18"/>
                <w:lang w:eastAsia="zh-CN"/>
              </w:rPr>
            </w:pPr>
            <w:r>
              <w:rPr>
                <w:rFonts w:hint="eastAsia"/>
                <w:szCs w:val="18"/>
                <w:lang w:eastAsia="zh-CN"/>
              </w:rPr>
              <w:t>0</w:t>
            </w:r>
          </w:p>
        </w:tc>
      </w:tr>
      <w:tr w:rsidR="004E0BC2" w14:paraId="78EAB43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D8393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16E8C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EE4F81"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6CB68B"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3D28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1662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9CF5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36A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A8E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D9B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693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CFDB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2F1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7B90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9257C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E3F0A"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54311" w14:textId="77777777" w:rsidR="004E0BC2" w:rsidRDefault="004E0BC2" w:rsidP="004E0BC2">
            <w:pPr>
              <w:pStyle w:val="TAC"/>
              <w:rPr>
                <w:rFonts w:eastAsia="Yu Mincho"/>
                <w:szCs w:val="18"/>
              </w:rPr>
            </w:pPr>
          </w:p>
        </w:tc>
      </w:tr>
      <w:tr w:rsidR="004E0BC2" w14:paraId="64D2C1F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11C34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7C83E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DC44D4"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34936A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C39DD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BC2E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C225A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BDC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BE38E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9AD58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93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C224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27E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C4D3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B589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2DE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E0F04" w14:textId="77777777" w:rsidR="004E0BC2" w:rsidRDefault="004E0BC2" w:rsidP="004E0BC2">
            <w:pPr>
              <w:pStyle w:val="TAC"/>
              <w:rPr>
                <w:szCs w:val="18"/>
                <w:lang w:eastAsia="zh-CN"/>
              </w:rPr>
            </w:pPr>
            <w:r>
              <w:rPr>
                <w:rFonts w:hint="eastAsia"/>
                <w:szCs w:val="18"/>
                <w:lang w:eastAsia="zh-CN"/>
              </w:rPr>
              <w:t>1</w:t>
            </w:r>
          </w:p>
        </w:tc>
      </w:tr>
      <w:tr w:rsidR="004E0BC2" w14:paraId="4CB8E4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77BA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F1FC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7360BA"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35278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7AD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F6A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B9A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85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3ECB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D509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AAE5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CE400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A336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52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A9E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9B89F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07C90E" w14:textId="77777777" w:rsidR="004E0BC2" w:rsidRDefault="004E0BC2" w:rsidP="004E0BC2">
            <w:pPr>
              <w:pStyle w:val="TAC"/>
              <w:rPr>
                <w:rFonts w:eastAsia="Yu Mincho"/>
                <w:szCs w:val="18"/>
              </w:rPr>
            </w:pPr>
          </w:p>
        </w:tc>
      </w:tr>
      <w:tr w:rsidR="004E0BC2" w14:paraId="4AA603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1532E9" w14:textId="77777777" w:rsidR="004E0BC2" w:rsidRDefault="004E0BC2" w:rsidP="004E0BC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44EFBD3" w14:textId="77777777" w:rsidR="004E0BC2" w:rsidRDefault="004E0BC2" w:rsidP="004E0BC2">
            <w:pPr>
              <w:pStyle w:val="TAC"/>
              <w:rPr>
                <w:lang w:val="en-US" w:eastAsia="zh-CN"/>
              </w:rPr>
            </w:pPr>
            <w:r>
              <w:rPr>
                <w:rFonts w:hint="eastAsia"/>
                <w:lang w:val="en-US" w:eastAsia="zh-CN"/>
              </w:rPr>
              <w:t>CA_n41C</w:t>
            </w:r>
          </w:p>
          <w:p w14:paraId="651F85C6" w14:textId="77777777" w:rsidR="004E0BC2" w:rsidRDefault="004E0BC2" w:rsidP="004E0BC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55BD8A5" w14:textId="77777777" w:rsidR="004E0BC2" w:rsidRDefault="004E0BC2" w:rsidP="004E0BC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92F20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AF5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52A84"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CF0C1"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FCFE0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AD558"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779A4"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27F4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2922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711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25DE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3959D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918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7A3091" w14:textId="77777777" w:rsidR="004E0BC2" w:rsidRDefault="004E0BC2" w:rsidP="004E0BC2">
            <w:pPr>
              <w:pStyle w:val="TAC"/>
              <w:rPr>
                <w:szCs w:val="18"/>
                <w:lang w:eastAsia="zh-CN"/>
              </w:rPr>
            </w:pPr>
            <w:r>
              <w:rPr>
                <w:rFonts w:hint="eastAsia"/>
                <w:lang w:val="en-US" w:eastAsia="zh-CN"/>
              </w:rPr>
              <w:t>0</w:t>
            </w:r>
          </w:p>
        </w:tc>
      </w:tr>
      <w:tr w:rsidR="004E0BC2" w14:paraId="30FCB6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A0FB1"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8EE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96EEF" w14:textId="77777777" w:rsidR="004E0BC2" w:rsidRDefault="004E0BC2" w:rsidP="004E0BC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21A490"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B2E4B4" w14:textId="77777777" w:rsidR="004E0BC2" w:rsidRDefault="004E0BC2" w:rsidP="004E0BC2">
            <w:pPr>
              <w:pStyle w:val="TAC"/>
              <w:rPr>
                <w:szCs w:val="18"/>
                <w:lang w:eastAsia="zh-CN"/>
              </w:rPr>
            </w:pPr>
          </w:p>
        </w:tc>
      </w:tr>
      <w:tr w:rsidR="004E0BC2" w14:paraId="3F89CD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87989" w14:textId="77777777" w:rsidR="004E0BC2" w:rsidRDefault="004E0BC2" w:rsidP="004E0BC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C5B7E8B" w14:textId="77777777" w:rsidR="004E0BC2" w:rsidRDefault="004E0BC2" w:rsidP="004E0BC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128B69"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B7B31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9A8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5999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50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E272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1B72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0EE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88A529"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351AE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55868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7B46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6FA8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18FE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EB5787" w14:textId="77777777" w:rsidR="004E0BC2" w:rsidRDefault="004E0BC2" w:rsidP="004E0BC2">
            <w:pPr>
              <w:pStyle w:val="TAC"/>
              <w:rPr>
                <w:szCs w:val="18"/>
                <w:lang w:eastAsia="zh-CN"/>
              </w:rPr>
            </w:pPr>
            <w:r>
              <w:rPr>
                <w:rFonts w:hint="eastAsia"/>
                <w:szCs w:val="18"/>
                <w:lang w:eastAsia="zh-CN"/>
              </w:rPr>
              <w:t>0</w:t>
            </w:r>
          </w:p>
        </w:tc>
      </w:tr>
      <w:tr w:rsidR="004E0BC2" w14:paraId="723452F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CAFB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CE22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BFB1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ED22F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FD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B52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229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1A3B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1E5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A60F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E695A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0740A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7B6D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EE354"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A3B2F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61A2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557C1" w14:textId="77777777" w:rsidR="004E0BC2" w:rsidRDefault="004E0BC2" w:rsidP="004E0BC2">
            <w:pPr>
              <w:pStyle w:val="TAC"/>
              <w:rPr>
                <w:rFonts w:eastAsia="Yu Mincho"/>
                <w:szCs w:val="18"/>
              </w:rPr>
            </w:pPr>
          </w:p>
        </w:tc>
      </w:tr>
      <w:tr w:rsidR="004E0BC2" w14:paraId="4EF61A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EBA7F" w14:textId="77777777" w:rsidR="004E0BC2" w:rsidRDefault="004E0BC2" w:rsidP="004E0BC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92576F9"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520A51" w14:textId="77777777" w:rsidR="004E0BC2" w:rsidRDefault="004E0BC2" w:rsidP="004E0BC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F62B9C9"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7E57AC" w14:textId="77777777" w:rsidR="004E0BC2" w:rsidRDefault="004E0BC2" w:rsidP="004E0BC2">
            <w:pPr>
              <w:pStyle w:val="TAC"/>
              <w:rPr>
                <w:szCs w:val="18"/>
                <w:lang w:val="en-US" w:eastAsia="zh-CN"/>
              </w:rPr>
            </w:pPr>
            <w:r>
              <w:rPr>
                <w:rFonts w:hint="eastAsia"/>
                <w:szCs w:val="18"/>
                <w:lang w:val="en-US" w:eastAsia="zh-CN"/>
              </w:rPr>
              <w:t>0</w:t>
            </w:r>
          </w:p>
        </w:tc>
      </w:tr>
      <w:tr w:rsidR="004E0BC2" w14:paraId="616B91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63A97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93BE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D0368"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E8A6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55BD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7FB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FCB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DF02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3BB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F203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2BE6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E93A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E2AC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FC3A0"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09BE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69D165"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92FFC9" w14:textId="77777777" w:rsidR="004E0BC2" w:rsidRDefault="004E0BC2" w:rsidP="004E0BC2">
            <w:pPr>
              <w:pStyle w:val="TAC"/>
              <w:rPr>
                <w:szCs w:val="18"/>
                <w:lang w:eastAsia="zh-CN"/>
              </w:rPr>
            </w:pPr>
          </w:p>
        </w:tc>
      </w:tr>
      <w:tr w:rsidR="004E0BC2" w14:paraId="3FADBC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02A2E" w14:textId="77777777" w:rsidR="004E0BC2" w:rsidRDefault="004E0BC2" w:rsidP="004E0BC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451F177A" w14:textId="77777777" w:rsidR="004E0BC2" w:rsidRDefault="004E0BC2" w:rsidP="004E0BC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4D48B6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8F486F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BAE4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A3C0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CB4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8021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447EC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C1478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E1E3B3"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E94C2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C47B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9255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AEC0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DD857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55CD31" w14:textId="77777777" w:rsidR="004E0BC2" w:rsidRDefault="004E0BC2" w:rsidP="004E0BC2">
            <w:pPr>
              <w:pStyle w:val="TAC"/>
              <w:rPr>
                <w:szCs w:val="18"/>
                <w:lang w:eastAsia="zh-CN"/>
              </w:rPr>
            </w:pPr>
            <w:r>
              <w:rPr>
                <w:rFonts w:hint="eastAsia"/>
                <w:szCs w:val="18"/>
                <w:lang w:eastAsia="zh-CN"/>
              </w:rPr>
              <w:t>0</w:t>
            </w:r>
          </w:p>
        </w:tc>
      </w:tr>
      <w:tr w:rsidR="004E0BC2" w14:paraId="6297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13094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6924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65FD9"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07C833" w14:textId="77777777" w:rsidR="004E0BC2" w:rsidRDefault="004E0BC2" w:rsidP="004E0BC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980F7F" w14:textId="77777777" w:rsidR="004E0BC2" w:rsidRDefault="004E0BC2" w:rsidP="004E0BC2">
            <w:pPr>
              <w:pStyle w:val="TAC"/>
              <w:rPr>
                <w:rFonts w:eastAsia="Yu Mincho"/>
                <w:szCs w:val="18"/>
              </w:rPr>
            </w:pPr>
          </w:p>
        </w:tc>
      </w:tr>
      <w:tr w:rsidR="004E0BC2" w14:paraId="3D1482F0" w14:textId="77777777" w:rsidTr="004E0BC2">
        <w:trPr>
          <w:trHeight w:val="187"/>
        </w:trPr>
        <w:tc>
          <w:tcPr>
            <w:tcW w:w="1641" w:type="dxa"/>
            <w:tcBorders>
              <w:left w:val="single" w:sz="4" w:space="0" w:color="auto"/>
              <w:bottom w:val="nil"/>
              <w:right w:val="single" w:sz="4" w:space="0" w:color="auto"/>
            </w:tcBorders>
            <w:shd w:val="clear" w:color="auto" w:fill="auto"/>
          </w:tcPr>
          <w:p w14:paraId="604A4F8D" w14:textId="77777777" w:rsidR="004E0BC2" w:rsidRDefault="004E0BC2" w:rsidP="004E0BC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AC990" w14:textId="77777777" w:rsidR="004E0BC2" w:rsidRDefault="004E0BC2" w:rsidP="004E0BC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D735E05"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EAD54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61C5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99A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FA4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0EA6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5C9BB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E03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F37F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218A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3995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90F8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52F2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F53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258C6" w14:textId="77777777" w:rsidR="004E0BC2" w:rsidRDefault="004E0BC2" w:rsidP="004E0BC2">
            <w:pPr>
              <w:pStyle w:val="TAC"/>
              <w:rPr>
                <w:szCs w:val="18"/>
                <w:lang w:eastAsia="zh-CN"/>
              </w:rPr>
            </w:pPr>
            <w:r>
              <w:rPr>
                <w:rFonts w:hint="eastAsia"/>
                <w:szCs w:val="18"/>
                <w:lang w:eastAsia="zh-CN"/>
              </w:rPr>
              <w:t>0</w:t>
            </w:r>
          </w:p>
        </w:tc>
      </w:tr>
      <w:tr w:rsidR="004E0BC2" w14:paraId="17F474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F0175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BB480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C6367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234BF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18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42B24"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27E569"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8C5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EA6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7D7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297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91E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3B9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6DCE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A4B13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EFAC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5834F6" w14:textId="77777777" w:rsidR="004E0BC2" w:rsidRDefault="004E0BC2" w:rsidP="004E0BC2">
            <w:pPr>
              <w:pStyle w:val="TAC"/>
              <w:rPr>
                <w:rFonts w:eastAsia="Yu Mincho"/>
                <w:szCs w:val="18"/>
              </w:rPr>
            </w:pPr>
          </w:p>
        </w:tc>
      </w:tr>
      <w:tr w:rsidR="004E0BC2" w14:paraId="37046FD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24F4C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CFB10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6B2CF"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C6663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4B72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230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BE0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603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D8A3C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F826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A67F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43FB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CC5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1521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46CB4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0CF2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484177" w14:textId="77777777" w:rsidR="004E0BC2" w:rsidRDefault="004E0BC2" w:rsidP="004E0BC2">
            <w:pPr>
              <w:pStyle w:val="TAC"/>
              <w:rPr>
                <w:szCs w:val="18"/>
                <w:lang w:eastAsia="zh-CN"/>
              </w:rPr>
            </w:pPr>
            <w:r>
              <w:rPr>
                <w:rFonts w:hint="eastAsia"/>
                <w:szCs w:val="18"/>
                <w:lang w:eastAsia="zh-CN"/>
              </w:rPr>
              <w:t>1</w:t>
            </w:r>
          </w:p>
        </w:tc>
      </w:tr>
      <w:tr w:rsidR="004E0BC2" w14:paraId="10355A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42428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EDED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B838AB"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62F26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A44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11FA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92D3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47F94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428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6C2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9CC4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FF0E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FC3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766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7D84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128F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8D20F0" w14:textId="77777777" w:rsidR="004E0BC2" w:rsidRDefault="004E0BC2" w:rsidP="004E0BC2">
            <w:pPr>
              <w:pStyle w:val="TAC"/>
              <w:rPr>
                <w:rFonts w:eastAsia="Yu Mincho"/>
                <w:szCs w:val="18"/>
              </w:rPr>
            </w:pPr>
          </w:p>
        </w:tc>
      </w:tr>
      <w:tr w:rsidR="004E0BC2" w14:paraId="761133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D132A8" w14:textId="77777777" w:rsidR="004E0BC2" w:rsidRDefault="004E0BC2" w:rsidP="004E0BC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19914DB8" w14:textId="77777777" w:rsidR="004E0BC2" w:rsidRDefault="004E0BC2" w:rsidP="004E0BC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65F5AE4"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2ECED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306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0928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36A5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59A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F92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67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64BA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0BE5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257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8C7C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F41228"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69303D"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6C9EB4" w14:textId="77777777" w:rsidR="004E0BC2" w:rsidRDefault="004E0BC2" w:rsidP="004E0BC2">
            <w:pPr>
              <w:pStyle w:val="TAC"/>
              <w:rPr>
                <w:szCs w:val="18"/>
                <w:lang w:eastAsia="zh-CN"/>
              </w:rPr>
            </w:pPr>
            <w:r>
              <w:rPr>
                <w:rFonts w:hint="eastAsia"/>
                <w:szCs w:val="18"/>
                <w:lang w:eastAsia="zh-CN"/>
              </w:rPr>
              <w:t>0</w:t>
            </w:r>
          </w:p>
        </w:tc>
      </w:tr>
      <w:tr w:rsidR="004E0BC2" w14:paraId="3F0CEB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F8A7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456F4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CB42C0"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4CC83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FED8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9039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B17F0"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D21D7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233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0A9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9DC867"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DDBF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8CE7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3ABF"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BFB88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8E6C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AA8DC1" w14:textId="77777777" w:rsidR="004E0BC2" w:rsidRDefault="004E0BC2" w:rsidP="004E0BC2">
            <w:pPr>
              <w:pStyle w:val="TAC"/>
              <w:rPr>
                <w:rFonts w:eastAsia="Yu Mincho"/>
                <w:szCs w:val="18"/>
              </w:rPr>
            </w:pPr>
          </w:p>
        </w:tc>
      </w:tr>
      <w:tr w:rsidR="004E0BC2" w14:paraId="56BAC46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DC96B" w14:textId="77777777" w:rsidR="004E0BC2" w:rsidRDefault="004E0BC2" w:rsidP="004E0BC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4E4FA72" w14:textId="77777777" w:rsidR="004E0BC2" w:rsidRDefault="004E0BC2" w:rsidP="004E0BC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F68A287"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0214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AAEB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E56D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52E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EFDC6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8487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0F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2601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9D8EC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7C21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3823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48736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80A31F"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3FE882C" w14:textId="77777777" w:rsidR="004E0BC2" w:rsidRDefault="004E0BC2" w:rsidP="004E0BC2">
            <w:pPr>
              <w:pStyle w:val="TAC"/>
              <w:rPr>
                <w:szCs w:val="18"/>
                <w:lang w:eastAsia="zh-CN"/>
              </w:rPr>
            </w:pPr>
            <w:r>
              <w:rPr>
                <w:rFonts w:hint="eastAsia"/>
                <w:szCs w:val="18"/>
                <w:lang w:eastAsia="zh-CN"/>
              </w:rPr>
              <w:t>0</w:t>
            </w:r>
          </w:p>
        </w:tc>
      </w:tr>
      <w:tr w:rsidR="004E0BC2" w14:paraId="12774DB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0D2A4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D0DD0"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7BABB"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B36D6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9D21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E11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8F8B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A0FF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288D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75B7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7DD8F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FAA1E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F6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5BF6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D1E6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E30CA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6A7E2C" w14:textId="77777777" w:rsidR="004E0BC2" w:rsidRDefault="004E0BC2" w:rsidP="004E0BC2">
            <w:pPr>
              <w:pStyle w:val="TAC"/>
              <w:rPr>
                <w:rFonts w:eastAsia="Yu Mincho"/>
                <w:szCs w:val="18"/>
              </w:rPr>
            </w:pPr>
          </w:p>
        </w:tc>
      </w:tr>
      <w:tr w:rsidR="004E0BC2" w14:paraId="3AD41E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ECC5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63F09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12A5E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746EB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E807"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1D2696"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5E44B8"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7F4D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1E80"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BBFC3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C7195A"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246FF4"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7DC4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A543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7D228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1A1CA58"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6DC41C6" w14:textId="77777777" w:rsidR="004E0BC2" w:rsidRDefault="004E0BC2" w:rsidP="004E0BC2">
            <w:pPr>
              <w:pStyle w:val="TAC"/>
              <w:rPr>
                <w:rFonts w:eastAsia="Yu Mincho"/>
                <w:szCs w:val="18"/>
              </w:rPr>
            </w:pPr>
            <w:r>
              <w:rPr>
                <w:rFonts w:eastAsia="Yu Mincho"/>
                <w:szCs w:val="18"/>
              </w:rPr>
              <w:t>1</w:t>
            </w:r>
          </w:p>
        </w:tc>
      </w:tr>
      <w:tr w:rsidR="004E0BC2" w14:paraId="15C6B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A0043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E191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A5EEF5"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CD183A"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274023"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D45B1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B7CCDD"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AFAA6"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AE8D46"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6E572C"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131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0A935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43A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2CA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2D0A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3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E96AA" w14:textId="77777777" w:rsidR="004E0BC2" w:rsidRDefault="004E0BC2" w:rsidP="004E0BC2">
            <w:pPr>
              <w:pStyle w:val="TAC"/>
              <w:rPr>
                <w:rFonts w:eastAsia="Yu Mincho"/>
                <w:szCs w:val="18"/>
              </w:rPr>
            </w:pPr>
          </w:p>
        </w:tc>
      </w:tr>
      <w:tr w:rsidR="004E0BC2" w14:paraId="017A137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C1C1C"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40F0775"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F9DF091" w14:textId="77777777" w:rsidR="004E0BC2" w:rsidRDefault="004E0BC2" w:rsidP="004E0BC2">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2922CC16" w14:textId="77777777" w:rsidR="004E0BC2" w:rsidRDefault="004E0BC2" w:rsidP="004E0BC2">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36FC2090" w14:textId="77777777" w:rsidR="004E0BC2" w:rsidRDefault="004E0BC2" w:rsidP="004E0BC2">
            <w:pPr>
              <w:pStyle w:val="TAC"/>
              <w:rPr>
                <w:szCs w:val="18"/>
                <w:lang w:eastAsia="zh-CN"/>
              </w:rPr>
            </w:pPr>
            <w:r>
              <w:rPr>
                <w:rFonts w:eastAsia="Yu Mincho"/>
                <w:szCs w:val="18"/>
              </w:rPr>
              <w:t>4 and 5</w:t>
            </w:r>
          </w:p>
        </w:tc>
      </w:tr>
      <w:tr w:rsidR="004E0BC2" w14:paraId="0950CC5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49D6A8" w14:textId="77777777" w:rsidR="004E0BC2" w:rsidRDefault="004E0BC2" w:rsidP="004E0BC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2BCD2BD"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0ED4439"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95F14F4" w14:textId="77777777" w:rsidR="004E0BC2" w:rsidRDefault="004E0BC2" w:rsidP="004E0BC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5FB3A1BD" w14:textId="77777777" w:rsidR="004E0BC2" w:rsidRDefault="004E0BC2" w:rsidP="004E0BC2">
            <w:pPr>
              <w:pStyle w:val="TAC"/>
              <w:rPr>
                <w:szCs w:val="18"/>
                <w:lang w:eastAsia="zh-CN"/>
              </w:rPr>
            </w:pPr>
            <w:r>
              <w:rPr>
                <w:rFonts w:hint="eastAsia"/>
                <w:szCs w:val="18"/>
                <w:lang w:eastAsia="zh-CN"/>
              </w:rPr>
              <w:t>0</w:t>
            </w:r>
          </w:p>
        </w:tc>
      </w:tr>
      <w:tr w:rsidR="004E0BC2" w14:paraId="30E8F4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BC09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3798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4A3989"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8E229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21BA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BA7D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AD1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4231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7344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6163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E3FE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C63C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FCAE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845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407E6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0A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1E712F" w14:textId="77777777" w:rsidR="004E0BC2" w:rsidRDefault="004E0BC2" w:rsidP="004E0BC2">
            <w:pPr>
              <w:pStyle w:val="TAC"/>
              <w:rPr>
                <w:rFonts w:eastAsia="Yu Mincho"/>
                <w:szCs w:val="18"/>
              </w:rPr>
            </w:pPr>
          </w:p>
        </w:tc>
      </w:tr>
      <w:tr w:rsidR="004E0BC2" w14:paraId="1FAF96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086A81"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1EACB3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7834D5C" w14:textId="77777777" w:rsidR="004E0BC2" w:rsidRDefault="004E0BC2" w:rsidP="004E0BC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3B7B5E" w14:textId="77777777" w:rsidR="004E0BC2" w:rsidRDefault="004E0BC2" w:rsidP="004E0BC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F8B7CA" w14:textId="77777777" w:rsidR="004E0BC2" w:rsidRDefault="004E0BC2" w:rsidP="004E0BC2">
            <w:pPr>
              <w:pStyle w:val="TAC"/>
              <w:rPr>
                <w:szCs w:val="18"/>
                <w:lang w:val="en-US" w:eastAsia="zh-CN"/>
              </w:rPr>
            </w:pPr>
            <w:r>
              <w:rPr>
                <w:rFonts w:hint="eastAsia"/>
                <w:szCs w:val="18"/>
                <w:lang w:val="en-US" w:eastAsia="zh-CN"/>
              </w:rPr>
              <w:t>1</w:t>
            </w:r>
          </w:p>
        </w:tc>
      </w:tr>
      <w:tr w:rsidR="004E0BC2" w14:paraId="42199B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3DD412"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FD857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F4FDCA" w14:textId="77777777" w:rsidR="004E0BC2" w:rsidRDefault="004E0BC2" w:rsidP="004E0BC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DB921FF"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5A17E5" w14:textId="77777777" w:rsidR="004E0BC2" w:rsidRDefault="004E0BC2" w:rsidP="004E0BC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5536104" w14:textId="77777777" w:rsidR="004E0BC2" w:rsidRDefault="004E0BC2" w:rsidP="004E0BC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ABDB277" w14:textId="77777777" w:rsidR="004E0BC2" w:rsidRDefault="004E0BC2" w:rsidP="004E0BC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4722B" w14:textId="77777777" w:rsidR="004E0BC2" w:rsidRDefault="004E0BC2" w:rsidP="004E0BC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404CCE09" w14:textId="77777777" w:rsidR="004E0BC2" w:rsidRDefault="004E0BC2" w:rsidP="004E0BC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89171E" w14:textId="77777777" w:rsidR="004E0BC2" w:rsidRDefault="004E0BC2" w:rsidP="004E0BC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F48D0A8" w14:textId="77777777" w:rsidR="004E0BC2" w:rsidRDefault="004E0BC2" w:rsidP="004E0BC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779B969"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3CADF10" w14:textId="77777777" w:rsidR="004E0BC2" w:rsidRDefault="004E0BC2" w:rsidP="004E0BC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8DC548F"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7A4D395" w14:textId="77777777" w:rsidR="004E0BC2" w:rsidRDefault="004E0BC2" w:rsidP="004E0BC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955C89C" w14:textId="77777777" w:rsidR="004E0BC2" w:rsidRDefault="004E0BC2" w:rsidP="004E0BC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FDB51C" w14:textId="77777777" w:rsidR="004E0BC2" w:rsidRDefault="004E0BC2" w:rsidP="004E0BC2">
            <w:pPr>
              <w:pStyle w:val="TAC"/>
              <w:rPr>
                <w:rFonts w:eastAsia="Yu Mincho"/>
                <w:szCs w:val="18"/>
              </w:rPr>
            </w:pPr>
          </w:p>
        </w:tc>
      </w:tr>
      <w:tr w:rsidR="004E0BC2" w14:paraId="7F459B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472FC" w14:textId="77777777" w:rsidR="004E0BC2" w:rsidRDefault="004E0BC2" w:rsidP="004E0BC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6D6C2548" w14:textId="77777777" w:rsidR="004E0BC2" w:rsidRDefault="004E0BC2" w:rsidP="004E0BC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68DF1F2F" w14:textId="77777777" w:rsidR="004E0BC2" w:rsidRDefault="004E0BC2" w:rsidP="004E0BC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BC3ACB"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86D1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EDE20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05C645"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40BB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29D0F"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A0350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EE24D"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639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E553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C11F7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E089B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60F425C" w14:textId="77777777" w:rsidR="004E0BC2" w:rsidRDefault="004E0BC2" w:rsidP="004E0BC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2271B551" w14:textId="77777777" w:rsidR="004E0BC2" w:rsidRDefault="004E0BC2" w:rsidP="004E0BC2">
            <w:pPr>
              <w:pStyle w:val="TAC"/>
              <w:rPr>
                <w:rFonts w:eastAsia="Yu Mincho"/>
                <w:szCs w:val="18"/>
              </w:rPr>
            </w:pPr>
            <w:r>
              <w:rPr>
                <w:rFonts w:eastAsia="Yu Mincho"/>
                <w:szCs w:val="18"/>
              </w:rPr>
              <w:t>1</w:t>
            </w:r>
          </w:p>
        </w:tc>
      </w:tr>
      <w:tr w:rsidR="004E0BC2" w14:paraId="453343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446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B37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6EF7496" w14:textId="77777777" w:rsidR="004E0BC2" w:rsidRDefault="004E0BC2" w:rsidP="004E0BC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B5878C8" w14:textId="77777777" w:rsidR="004E0BC2" w:rsidRDefault="004E0BC2" w:rsidP="004E0BC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C1E65C6" w14:textId="77777777" w:rsidR="004E0BC2" w:rsidRDefault="004E0BC2" w:rsidP="004E0BC2">
            <w:pPr>
              <w:pStyle w:val="TAC"/>
              <w:rPr>
                <w:rFonts w:eastAsia="Yu Mincho"/>
                <w:szCs w:val="18"/>
              </w:rPr>
            </w:pPr>
          </w:p>
        </w:tc>
      </w:tr>
      <w:tr w:rsidR="004E0BC2" w14:paraId="1AA858F5" w14:textId="77777777" w:rsidTr="004E0BC2">
        <w:trPr>
          <w:trHeight w:val="187"/>
        </w:trPr>
        <w:tc>
          <w:tcPr>
            <w:tcW w:w="1641" w:type="dxa"/>
            <w:tcBorders>
              <w:left w:val="single" w:sz="4" w:space="0" w:color="auto"/>
              <w:bottom w:val="nil"/>
              <w:right w:val="single" w:sz="4" w:space="0" w:color="auto"/>
            </w:tcBorders>
            <w:shd w:val="clear" w:color="auto" w:fill="auto"/>
          </w:tcPr>
          <w:p w14:paraId="5AC2DE7A" w14:textId="77777777" w:rsidR="004E0BC2" w:rsidRDefault="004E0BC2" w:rsidP="004E0BC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0DDCB4F"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7CD5922"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E15979" w14:textId="77777777" w:rsidR="004E0BC2" w:rsidRDefault="004E0BC2" w:rsidP="004E0BC2">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0F326062" w14:textId="77777777" w:rsidR="004E0BC2" w:rsidRDefault="004E0BC2" w:rsidP="004E0BC2">
            <w:pPr>
              <w:pStyle w:val="TAC"/>
              <w:rPr>
                <w:szCs w:val="18"/>
                <w:lang w:eastAsia="zh-CN"/>
              </w:rPr>
            </w:pPr>
            <w:r>
              <w:rPr>
                <w:rFonts w:hint="eastAsia"/>
                <w:szCs w:val="18"/>
                <w:lang w:eastAsia="zh-CN"/>
              </w:rPr>
              <w:t>0</w:t>
            </w:r>
          </w:p>
        </w:tc>
      </w:tr>
      <w:tr w:rsidR="004E0BC2" w14:paraId="69A341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69822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3C3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C65A633"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2A5C5C5"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10F3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1027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D7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CC4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4D0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5FE9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407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81D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5FEA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76A6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965B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083E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2063D9" w14:textId="77777777" w:rsidR="004E0BC2" w:rsidRDefault="004E0BC2" w:rsidP="004E0BC2">
            <w:pPr>
              <w:pStyle w:val="TAC"/>
              <w:rPr>
                <w:rFonts w:eastAsia="Yu Mincho"/>
                <w:szCs w:val="18"/>
              </w:rPr>
            </w:pPr>
          </w:p>
        </w:tc>
      </w:tr>
      <w:tr w:rsidR="004E0BC2" w14:paraId="76FF339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06DC9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4976E2" w14:textId="77777777" w:rsidR="004E0BC2" w:rsidRDefault="004E0BC2" w:rsidP="004E0BC2">
            <w:pPr>
              <w:pStyle w:val="TAC"/>
              <w:rPr>
                <w:lang w:val="en-US" w:eastAsia="zh-CN"/>
              </w:rPr>
            </w:pPr>
            <w:r>
              <w:t>CA_n41C</w:t>
            </w:r>
          </w:p>
          <w:p w14:paraId="26627067" w14:textId="77777777" w:rsidR="004E0BC2" w:rsidRDefault="004E0BC2" w:rsidP="004E0BC2">
            <w:pPr>
              <w:pStyle w:val="TAC"/>
              <w:rPr>
                <w:lang w:val="en-US"/>
              </w:rPr>
            </w:pPr>
            <w:r>
              <w:t>CA_n41A-n66A</w:t>
            </w:r>
          </w:p>
        </w:tc>
        <w:tc>
          <w:tcPr>
            <w:tcW w:w="670" w:type="dxa"/>
            <w:tcBorders>
              <w:left w:val="single" w:sz="4" w:space="0" w:color="auto"/>
              <w:bottom w:val="single" w:sz="4" w:space="0" w:color="auto"/>
              <w:right w:val="single" w:sz="4" w:space="0" w:color="auto"/>
            </w:tcBorders>
          </w:tcPr>
          <w:p w14:paraId="297EF104"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F0F8E1" w14:textId="77777777" w:rsidR="004E0BC2" w:rsidRDefault="004E0BC2" w:rsidP="004E0BC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8887BBA" w14:textId="77777777" w:rsidR="004E0BC2" w:rsidRDefault="004E0BC2" w:rsidP="004E0BC2">
            <w:pPr>
              <w:pStyle w:val="TAC"/>
              <w:rPr>
                <w:rFonts w:eastAsia="Yu Mincho"/>
              </w:rPr>
            </w:pPr>
            <w:r>
              <w:rPr>
                <w:lang w:val="en-US" w:eastAsia="zh-CN"/>
              </w:rPr>
              <w:t>1</w:t>
            </w:r>
          </w:p>
        </w:tc>
      </w:tr>
      <w:tr w:rsidR="004E0BC2" w14:paraId="440A9C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6AD0F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06F7A"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8214E93" w14:textId="77777777" w:rsidR="004E0BC2" w:rsidRDefault="004E0BC2" w:rsidP="004E0BC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0D01A2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88C95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234FA"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73124"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84EF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D739B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915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EC15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5B88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9E357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76E6E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844A3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FD8DA"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EF7F0" w14:textId="77777777" w:rsidR="004E0BC2" w:rsidRDefault="004E0BC2" w:rsidP="004E0BC2">
            <w:pPr>
              <w:pStyle w:val="TAC"/>
              <w:rPr>
                <w:rFonts w:eastAsia="Yu Mincho"/>
              </w:rPr>
            </w:pPr>
          </w:p>
        </w:tc>
      </w:tr>
      <w:tr w:rsidR="004E0BC2" w14:paraId="5A4EE2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BBD60" w14:textId="77777777" w:rsidR="004E0BC2" w:rsidRDefault="004E0BC2" w:rsidP="004E0BC2">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70CE6FD" w14:textId="77777777" w:rsidR="004E0BC2" w:rsidRDefault="004E0BC2" w:rsidP="004E0BC2">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5064CF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C30CB2"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B03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56C75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B74D5"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DE9D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FD9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50F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10B6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AED83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A8A7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FAE4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1EED5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4A230"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4ED505" w14:textId="77777777" w:rsidR="004E0BC2" w:rsidRDefault="004E0BC2" w:rsidP="004E0BC2">
            <w:pPr>
              <w:pStyle w:val="TAC"/>
              <w:rPr>
                <w:szCs w:val="18"/>
                <w:lang w:eastAsia="zh-CN"/>
              </w:rPr>
            </w:pPr>
            <w:r>
              <w:rPr>
                <w:rFonts w:hint="eastAsia"/>
                <w:szCs w:val="18"/>
                <w:lang w:eastAsia="zh-CN"/>
              </w:rPr>
              <w:t>0</w:t>
            </w:r>
          </w:p>
        </w:tc>
      </w:tr>
      <w:tr w:rsidR="004E0BC2" w14:paraId="76203FF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53A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AC31F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67F98"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A50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D3AA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050E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D140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5FD2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C917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37B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7CEE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A841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EB05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3E1B5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AF8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27276"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EDF015" w14:textId="77777777" w:rsidR="004E0BC2" w:rsidRDefault="004E0BC2" w:rsidP="004E0BC2">
            <w:pPr>
              <w:pStyle w:val="TAC"/>
              <w:rPr>
                <w:rFonts w:eastAsia="Yu Mincho"/>
                <w:szCs w:val="18"/>
              </w:rPr>
            </w:pPr>
          </w:p>
        </w:tc>
      </w:tr>
      <w:tr w:rsidR="004E0BC2" w14:paraId="1D41B9CB" w14:textId="77777777" w:rsidTr="004E0BC2">
        <w:trPr>
          <w:trHeight w:val="187"/>
        </w:trPr>
        <w:tc>
          <w:tcPr>
            <w:tcW w:w="1641" w:type="dxa"/>
            <w:tcBorders>
              <w:left w:val="single" w:sz="4" w:space="0" w:color="auto"/>
              <w:bottom w:val="nil"/>
              <w:right w:val="single" w:sz="4" w:space="0" w:color="auto"/>
            </w:tcBorders>
            <w:shd w:val="clear" w:color="auto" w:fill="auto"/>
          </w:tcPr>
          <w:p w14:paraId="4E4243D0" w14:textId="77777777" w:rsidR="004E0BC2" w:rsidRDefault="004E0BC2" w:rsidP="004E0BC2">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F306A30" w14:textId="77777777" w:rsidR="004E0BC2" w:rsidRDefault="004E0BC2" w:rsidP="004E0BC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F66954B" w14:textId="77777777" w:rsidR="004E0BC2" w:rsidRDefault="004E0BC2" w:rsidP="004E0BC2">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D7A40A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E26EB"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7FBAE"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7F3B24"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0CDA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59486"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8FA7A8"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F9CBD"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CEE2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932C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E93C7"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F800DA"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457095" w14:textId="77777777" w:rsidR="004E0BC2" w:rsidRDefault="004E0BC2" w:rsidP="004E0BC2">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AFCBF40" w14:textId="77777777" w:rsidR="004E0BC2" w:rsidRDefault="004E0BC2" w:rsidP="004E0BC2">
            <w:pPr>
              <w:pStyle w:val="TAC"/>
              <w:rPr>
                <w:szCs w:val="18"/>
                <w:lang w:eastAsia="zh-CN"/>
              </w:rPr>
            </w:pPr>
            <w:r>
              <w:rPr>
                <w:rFonts w:hint="eastAsia"/>
                <w:szCs w:val="18"/>
                <w:lang w:eastAsia="zh-CN"/>
              </w:rPr>
              <w:t>0</w:t>
            </w:r>
          </w:p>
        </w:tc>
      </w:tr>
      <w:tr w:rsidR="004E0BC2" w14:paraId="4CAB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81556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B6DE4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7B6107" w14:textId="77777777" w:rsidR="004E0BC2" w:rsidRDefault="004E0BC2" w:rsidP="004E0BC2">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462BB4" w14:textId="77777777" w:rsidR="004E0BC2" w:rsidRDefault="004E0BC2" w:rsidP="004E0BC2">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20749EB" w14:textId="77777777" w:rsidR="004E0BC2" w:rsidRDefault="004E0BC2" w:rsidP="004E0BC2">
            <w:pPr>
              <w:pStyle w:val="TAC"/>
              <w:rPr>
                <w:rFonts w:eastAsia="Yu Mincho"/>
                <w:szCs w:val="18"/>
              </w:rPr>
            </w:pPr>
          </w:p>
        </w:tc>
      </w:tr>
      <w:tr w:rsidR="004E0BC2" w14:paraId="6CBC4F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E0D430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D101A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39B17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E5B2DB5"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520B0" w14:textId="77777777" w:rsidR="004E0BC2" w:rsidRDefault="004E0BC2" w:rsidP="004E0BC2">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F3F906" w14:textId="77777777" w:rsidR="004E0BC2" w:rsidRDefault="004E0BC2" w:rsidP="004E0BC2">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A5230A" w14:textId="77777777" w:rsidR="004E0BC2" w:rsidRDefault="004E0BC2" w:rsidP="004E0BC2">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3DF18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67990B" w14:textId="77777777" w:rsidR="004E0BC2" w:rsidRDefault="004E0BC2" w:rsidP="004E0BC2">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66FC09"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DFB239"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C4FD1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2E20AA" w14:textId="77777777" w:rsidR="004E0BC2" w:rsidRDefault="004E0BC2" w:rsidP="004E0BC2">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A7F445"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52E517"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2B7E04"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18E576A" w14:textId="77777777" w:rsidR="004E0BC2" w:rsidRDefault="004E0BC2" w:rsidP="004E0BC2">
            <w:pPr>
              <w:pStyle w:val="TAC"/>
              <w:rPr>
                <w:szCs w:val="18"/>
                <w:lang w:val="en-US" w:eastAsia="zh-CN"/>
              </w:rPr>
            </w:pPr>
            <w:r>
              <w:rPr>
                <w:szCs w:val="18"/>
                <w:lang w:val="en-US" w:eastAsia="zh-CN"/>
              </w:rPr>
              <w:t>1</w:t>
            </w:r>
          </w:p>
        </w:tc>
      </w:tr>
      <w:tr w:rsidR="004E0BC2" w14:paraId="0C0A47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32FC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5DE3A8"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35422"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AEF8DB7" w14:textId="77777777" w:rsidR="004E0BC2" w:rsidRDefault="004E0BC2" w:rsidP="004E0BC2">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31C9EF0" w14:textId="77777777" w:rsidR="004E0BC2" w:rsidRDefault="004E0BC2" w:rsidP="004E0BC2">
            <w:pPr>
              <w:pStyle w:val="TAC"/>
              <w:rPr>
                <w:szCs w:val="18"/>
                <w:lang w:val="en-US" w:eastAsia="zh-CN"/>
              </w:rPr>
            </w:pPr>
          </w:p>
        </w:tc>
      </w:tr>
      <w:tr w:rsidR="004E0BC2" w14:paraId="3E50D82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777BFE" w14:textId="77777777" w:rsidR="004E0BC2" w:rsidRDefault="004E0BC2" w:rsidP="004E0BC2">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FDC67A8" w14:textId="77777777" w:rsidR="004E0BC2" w:rsidRDefault="004E0BC2" w:rsidP="004E0BC2">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5819491" w14:textId="77777777" w:rsidR="004E0BC2" w:rsidRDefault="004E0BC2" w:rsidP="004E0BC2">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2D3944"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AE78E" w14:textId="77777777" w:rsidR="004E0BC2" w:rsidRDefault="004E0BC2" w:rsidP="004E0BC2">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092042E" w14:textId="77777777" w:rsidR="004E0BC2" w:rsidRDefault="004E0BC2" w:rsidP="004E0BC2">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7517E" w14:textId="77777777" w:rsidR="004E0BC2" w:rsidRDefault="004E0BC2" w:rsidP="004E0BC2">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BE477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C92B6D"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C43F"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C81F4"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7211AF"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91D28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C7DF3"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98C76A"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4271C55" w14:textId="77777777" w:rsidR="004E0BC2" w:rsidRDefault="004E0BC2" w:rsidP="004E0BC2">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B768ECA" w14:textId="77777777" w:rsidR="004E0BC2" w:rsidRDefault="004E0BC2" w:rsidP="004E0BC2">
            <w:pPr>
              <w:pStyle w:val="TAC"/>
              <w:rPr>
                <w:rFonts w:eastAsia="Yu Mincho"/>
                <w:szCs w:val="18"/>
              </w:rPr>
            </w:pPr>
            <w:r>
              <w:rPr>
                <w:rFonts w:hint="eastAsia"/>
                <w:szCs w:val="18"/>
                <w:lang w:val="en-US" w:eastAsia="zh-CN"/>
              </w:rPr>
              <w:t>0</w:t>
            </w:r>
          </w:p>
        </w:tc>
      </w:tr>
      <w:tr w:rsidR="004E0BC2" w14:paraId="3BBC15B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80A13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B48C8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80B619" w14:textId="77777777" w:rsidR="004E0BC2" w:rsidRDefault="004E0BC2" w:rsidP="004E0BC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68B64" w14:textId="77777777" w:rsidR="004E0BC2" w:rsidRDefault="004E0BC2" w:rsidP="004E0BC2">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AE388B" w14:textId="77777777" w:rsidR="004E0BC2" w:rsidRDefault="004E0BC2" w:rsidP="004E0BC2">
            <w:pPr>
              <w:pStyle w:val="TAC"/>
              <w:rPr>
                <w:rFonts w:eastAsia="Yu Mincho"/>
                <w:szCs w:val="18"/>
              </w:rPr>
            </w:pPr>
          </w:p>
        </w:tc>
      </w:tr>
      <w:tr w:rsidR="004E0BC2" w14:paraId="3E1C1037" w14:textId="77777777" w:rsidTr="004E0BC2">
        <w:trPr>
          <w:trHeight w:val="202"/>
        </w:trPr>
        <w:tc>
          <w:tcPr>
            <w:tcW w:w="1641" w:type="dxa"/>
            <w:tcBorders>
              <w:top w:val="nil"/>
              <w:left w:val="single" w:sz="4" w:space="0" w:color="auto"/>
              <w:bottom w:val="nil"/>
              <w:right w:val="single" w:sz="4" w:space="0" w:color="auto"/>
            </w:tcBorders>
            <w:shd w:val="clear" w:color="auto" w:fill="auto"/>
          </w:tcPr>
          <w:p w14:paraId="39992867"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AFCFF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AC4D9"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FEE8B8D" w14:textId="77777777" w:rsidR="004E0BC2" w:rsidRDefault="004E0BC2" w:rsidP="004E0BC2">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D6C8E71" w14:textId="77777777" w:rsidR="004E0BC2" w:rsidRDefault="004E0BC2" w:rsidP="004E0BC2">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A1664F" w14:textId="77777777" w:rsidR="004E0BC2" w:rsidRDefault="004E0BC2" w:rsidP="004E0BC2">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DEB5B2" w14:textId="77777777" w:rsidR="004E0BC2" w:rsidRDefault="004E0BC2" w:rsidP="004E0BC2">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5511" w14:textId="77777777" w:rsidR="004E0BC2" w:rsidRDefault="004E0BC2" w:rsidP="004E0BC2">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FE53A20" w14:textId="77777777" w:rsidR="004E0BC2" w:rsidRDefault="004E0BC2" w:rsidP="004E0BC2">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3CC5E" w14:textId="77777777" w:rsidR="004E0BC2" w:rsidRDefault="004E0BC2" w:rsidP="004E0BC2">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EF41DD2" w14:textId="77777777" w:rsidR="004E0BC2" w:rsidRDefault="004E0BC2" w:rsidP="004E0BC2">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628DBE0" w14:textId="77777777" w:rsidR="004E0BC2" w:rsidRDefault="004E0BC2" w:rsidP="004E0BC2">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88115D" w14:textId="77777777" w:rsidR="004E0BC2" w:rsidRDefault="004E0BC2" w:rsidP="004E0BC2">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0F19B2" w14:textId="77777777" w:rsidR="004E0BC2" w:rsidRDefault="004E0BC2" w:rsidP="004E0BC2">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596D59" w14:textId="77777777" w:rsidR="004E0BC2" w:rsidRDefault="004E0BC2" w:rsidP="004E0BC2">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6C4C533" w14:textId="77777777" w:rsidR="004E0BC2" w:rsidRDefault="004E0BC2" w:rsidP="004E0BC2">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CE1583" w14:textId="77777777" w:rsidR="004E0BC2" w:rsidRDefault="004E0BC2" w:rsidP="004E0BC2">
            <w:pPr>
              <w:pStyle w:val="TAC"/>
              <w:rPr>
                <w:rFonts w:eastAsia="Yu Mincho"/>
                <w:szCs w:val="18"/>
              </w:rPr>
            </w:pPr>
            <w:r>
              <w:rPr>
                <w:rFonts w:eastAsia="Yu Mincho"/>
                <w:szCs w:val="18"/>
              </w:rPr>
              <w:t>1</w:t>
            </w:r>
          </w:p>
        </w:tc>
      </w:tr>
      <w:tr w:rsidR="004E0BC2" w14:paraId="24C243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6EEB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20A91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2A8B4"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0EA55D" w14:textId="77777777" w:rsidR="004E0BC2" w:rsidRDefault="004E0BC2" w:rsidP="004E0BC2">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9EA8377" w14:textId="77777777" w:rsidR="004E0BC2" w:rsidRDefault="004E0BC2" w:rsidP="004E0BC2">
            <w:pPr>
              <w:pStyle w:val="TAC"/>
              <w:rPr>
                <w:rFonts w:eastAsia="Yu Mincho"/>
                <w:szCs w:val="18"/>
              </w:rPr>
            </w:pPr>
          </w:p>
        </w:tc>
      </w:tr>
      <w:tr w:rsidR="004E0BC2" w14:paraId="708626F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C944A" w14:textId="77777777" w:rsidR="004E0BC2" w:rsidRDefault="004E0BC2" w:rsidP="004E0BC2">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6C1C40C" w14:textId="77777777" w:rsidR="004E0BC2" w:rsidRDefault="004E0BC2" w:rsidP="004E0BC2">
            <w:pPr>
              <w:pStyle w:val="TAC"/>
              <w:rPr>
                <w:lang w:val="en-US"/>
              </w:rPr>
            </w:pPr>
            <w:r>
              <w:rPr>
                <w:rFonts w:cs="Arial"/>
                <w:szCs w:val="18"/>
              </w:rPr>
              <w:t>CA_n41C</w:t>
            </w:r>
          </w:p>
          <w:p w14:paraId="428AC465" w14:textId="77777777" w:rsidR="004E0BC2" w:rsidRDefault="004E0BC2" w:rsidP="004E0BC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09D2DD5"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427BD"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A52B98" w14:textId="77777777" w:rsidR="004E0BC2" w:rsidRDefault="004E0BC2" w:rsidP="004E0BC2">
            <w:pPr>
              <w:pStyle w:val="TAC"/>
              <w:rPr>
                <w:szCs w:val="18"/>
                <w:lang w:eastAsia="zh-CN"/>
              </w:rPr>
            </w:pPr>
            <w:r>
              <w:rPr>
                <w:rFonts w:hint="eastAsia"/>
                <w:szCs w:val="18"/>
                <w:lang w:eastAsia="zh-CN"/>
              </w:rPr>
              <w:t>0</w:t>
            </w:r>
          </w:p>
        </w:tc>
      </w:tr>
      <w:tr w:rsidR="004E0BC2" w14:paraId="557392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5915C7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945A5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A5B1FD7"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E1393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D09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FDD5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1B094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0BFE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E5D6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21CE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BB6D4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C59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5A3A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546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DAD0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2F4C6"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75420C" w14:textId="77777777" w:rsidR="004E0BC2" w:rsidRDefault="004E0BC2" w:rsidP="004E0BC2">
            <w:pPr>
              <w:pStyle w:val="TAC"/>
              <w:rPr>
                <w:rFonts w:eastAsia="Yu Mincho"/>
                <w:szCs w:val="18"/>
              </w:rPr>
            </w:pPr>
          </w:p>
        </w:tc>
      </w:tr>
      <w:tr w:rsidR="004E0BC2" w14:paraId="5DDC00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C4ADF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53E0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C68F49"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73D171" w14:textId="77777777" w:rsidR="004E0BC2" w:rsidRDefault="004E0BC2" w:rsidP="004E0BC2">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F36A170" w14:textId="77777777" w:rsidR="004E0BC2" w:rsidRDefault="004E0BC2" w:rsidP="004E0BC2">
            <w:pPr>
              <w:pStyle w:val="TAC"/>
              <w:rPr>
                <w:rFonts w:eastAsia="Yu Mincho"/>
                <w:szCs w:val="18"/>
              </w:rPr>
            </w:pPr>
            <w:r>
              <w:rPr>
                <w:szCs w:val="18"/>
                <w:lang w:val="en-US" w:eastAsia="zh-CN"/>
              </w:rPr>
              <w:t>1</w:t>
            </w:r>
          </w:p>
        </w:tc>
      </w:tr>
      <w:tr w:rsidR="004E0BC2" w14:paraId="4A84D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7C4B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361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C27DE1B" w14:textId="77777777" w:rsidR="004E0BC2" w:rsidRDefault="004E0BC2" w:rsidP="004E0BC2">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06FA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7215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70D1B"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E7A0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B773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966A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4D1B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AD3A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4EF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25A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71B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BA7A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CC76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4AAABD" w14:textId="77777777" w:rsidR="004E0BC2" w:rsidRDefault="004E0BC2" w:rsidP="004E0BC2">
            <w:pPr>
              <w:pStyle w:val="TAC"/>
              <w:rPr>
                <w:rFonts w:eastAsia="Yu Mincho"/>
                <w:szCs w:val="18"/>
              </w:rPr>
            </w:pPr>
          </w:p>
        </w:tc>
      </w:tr>
      <w:tr w:rsidR="004E0BC2" w14:paraId="6276A396" w14:textId="77777777" w:rsidTr="004E0BC2">
        <w:trPr>
          <w:trHeight w:val="187"/>
        </w:trPr>
        <w:tc>
          <w:tcPr>
            <w:tcW w:w="1641" w:type="dxa"/>
            <w:tcBorders>
              <w:left w:val="single" w:sz="4" w:space="0" w:color="auto"/>
              <w:bottom w:val="nil"/>
              <w:right w:val="single" w:sz="4" w:space="0" w:color="auto"/>
            </w:tcBorders>
            <w:shd w:val="clear" w:color="auto" w:fill="auto"/>
          </w:tcPr>
          <w:p w14:paraId="6499C5E4" w14:textId="77777777" w:rsidR="004E0BC2" w:rsidRDefault="004E0BC2" w:rsidP="004E0BC2">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A49ADB7" w14:textId="77777777" w:rsidR="004E0BC2" w:rsidRDefault="004E0BC2" w:rsidP="004E0BC2">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79A4947" w14:textId="77777777" w:rsidR="004E0BC2" w:rsidRDefault="004E0BC2" w:rsidP="004E0BC2">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FA161C"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92F30F9" w14:textId="77777777" w:rsidR="004E0BC2" w:rsidRDefault="004E0BC2" w:rsidP="004E0BC2">
            <w:pPr>
              <w:pStyle w:val="TAC"/>
              <w:rPr>
                <w:szCs w:val="18"/>
                <w:lang w:eastAsia="zh-CN"/>
              </w:rPr>
            </w:pPr>
            <w:r>
              <w:rPr>
                <w:rFonts w:hint="eastAsia"/>
                <w:szCs w:val="18"/>
                <w:lang w:val="en-US" w:eastAsia="zh-CN"/>
              </w:rPr>
              <w:t>0</w:t>
            </w:r>
          </w:p>
        </w:tc>
      </w:tr>
      <w:tr w:rsidR="004E0BC2" w14:paraId="019B3D0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E973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D18FD"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A4784E"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0A80C60" w14:textId="77777777" w:rsidR="004E0BC2" w:rsidRDefault="004E0BC2" w:rsidP="004E0BC2">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EF6FA7" w14:textId="77777777" w:rsidR="004E0BC2" w:rsidRDefault="004E0BC2" w:rsidP="004E0BC2">
            <w:pPr>
              <w:pStyle w:val="TAC"/>
              <w:rPr>
                <w:szCs w:val="18"/>
                <w:lang w:eastAsia="zh-CN"/>
              </w:rPr>
            </w:pPr>
          </w:p>
        </w:tc>
      </w:tr>
      <w:tr w:rsidR="004E0BC2" w14:paraId="1563EF4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0EEF0" w14:textId="77777777" w:rsidR="004E0BC2" w:rsidRDefault="004E0BC2" w:rsidP="004E0BC2">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5C5B4C45" w14:textId="77777777" w:rsidR="004E0BC2" w:rsidRDefault="004E0BC2" w:rsidP="004E0BC2">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589EBA1"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7213CEF"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2B4E34" w14:textId="77777777" w:rsidR="004E0BC2" w:rsidRDefault="004E0BC2" w:rsidP="004E0BC2">
            <w:pPr>
              <w:pStyle w:val="TAC"/>
              <w:rPr>
                <w:szCs w:val="18"/>
                <w:lang w:eastAsia="zh-CN"/>
              </w:rPr>
            </w:pPr>
            <w:r>
              <w:rPr>
                <w:rFonts w:hint="eastAsia"/>
                <w:szCs w:val="18"/>
                <w:lang w:eastAsia="zh-CN"/>
              </w:rPr>
              <w:t>0</w:t>
            </w:r>
          </w:p>
        </w:tc>
      </w:tr>
      <w:tr w:rsidR="004E0BC2" w14:paraId="504CB30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EDD6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02F6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84A3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9486E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86B7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E9CE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51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6E4F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BA954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70A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7B47B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7AC0B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F539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79DE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880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C379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DFE98" w14:textId="77777777" w:rsidR="004E0BC2" w:rsidRDefault="004E0BC2" w:rsidP="004E0BC2">
            <w:pPr>
              <w:pStyle w:val="TAC"/>
              <w:rPr>
                <w:rFonts w:eastAsia="Yu Mincho"/>
                <w:szCs w:val="18"/>
              </w:rPr>
            </w:pPr>
          </w:p>
        </w:tc>
      </w:tr>
      <w:tr w:rsidR="004E0BC2" w14:paraId="539BDD84" w14:textId="77777777" w:rsidTr="004E0BC2">
        <w:trPr>
          <w:trHeight w:val="187"/>
        </w:trPr>
        <w:tc>
          <w:tcPr>
            <w:tcW w:w="1641" w:type="dxa"/>
            <w:tcBorders>
              <w:left w:val="single" w:sz="4" w:space="0" w:color="auto"/>
              <w:bottom w:val="nil"/>
              <w:right w:val="single" w:sz="4" w:space="0" w:color="auto"/>
            </w:tcBorders>
            <w:shd w:val="clear" w:color="auto" w:fill="auto"/>
          </w:tcPr>
          <w:p w14:paraId="297E15E0" w14:textId="77777777" w:rsidR="004E0BC2" w:rsidRDefault="004E0BC2" w:rsidP="004E0BC2">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519FA87" w14:textId="77777777" w:rsidR="004E0BC2" w:rsidRDefault="004E0BC2" w:rsidP="004E0BC2">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D0A2D" w14:textId="77777777" w:rsidR="004E0BC2" w:rsidRDefault="004E0BC2" w:rsidP="004E0BC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96C20DC" w14:textId="77777777" w:rsidR="004E0BC2" w:rsidRDefault="004E0BC2" w:rsidP="004E0BC2">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43580D2" w14:textId="77777777" w:rsidR="004E0BC2" w:rsidRDefault="004E0BC2" w:rsidP="004E0BC2">
            <w:pPr>
              <w:pStyle w:val="TAC"/>
              <w:rPr>
                <w:szCs w:val="18"/>
                <w:lang w:val="en-US" w:eastAsia="zh-CN"/>
              </w:rPr>
            </w:pPr>
            <w:r>
              <w:rPr>
                <w:rFonts w:hint="eastAsia"/>
                <w:szCs w:val="18"/>
                <w:lang w:val="en-US" w:eastAsia="zh-CN"/>
              </w:rPr>
              <w:t>0</w:t>
            </w:r>
          </w:p>
        </w:tc>
      </w:tr>
      <w:tr w:rsidR="004E0BC2" w14:paraId="7C3C75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FA01"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BCC52A"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6E4BD10" w14:textId="77777777" w:rsidR="004E0BC2" w:rsidRDefault="004E0BC2" w:rsidP="004E0BC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3602B9" w14:textId="77777777" w:rsidR="004E0BC2" w:rsidRDefault="004E0BC2" w:rsidP="004E0BC2">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137355" w14:textId="77777777" w:rsidR="004E0BC2" w:rsidRDefault="004E0BC2" w:rsidP="004E0BC2">
            <w:pPr>
              <w:pStyle w:val="TAC"/>
              <w:rPr>
                <w:szCs w:val="18"/>
                <w:lang w:val="en-US" w:eastAsia="zh-CN"/>
              </w:rPr>
            </w:pPr>
          </w:p>
        </w:tc>
      </w:tr>
      <w:tr w:rsidR="004E0BC2" w14:paraId="39018E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5052B" w14:textId="77777777" w:rsidR="004E0BC2" w:rsidRDefault="004E0BC2" w:rsidP="004E0BC2">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C840861" w14:textId="77777777" w:rsidR="004E0BC2" w:rsidRDefault="004E0BC2" w:rsidP="004E0BC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0424F33" w14:textId="77777777" w:rsidR="004E0BC2" w:rsidRDefault="004E0BC2" w:rsidP="004E0BC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E528D4" w14:textId="77777777" w:rsidR="004E0BC2" w:rsidRDefault="004E0BC2" w:rsidP="004E0BC2">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645C0390" w14:textId="77777777" w:rsidR="004E0BC2" w:rsidRDefault="004E0BC2" w:rsidP="004E0BC2">
            <w:pPr>
              <w:pStyle w:val="TAC"/>
              <w:rPr>
                <w:szCs w:val="18"/>
                <w:lang w:val="en-US" w:eastAsia="zh-CN"/>
              </w:rPr>
            </w:pPr>
            <w:r>
              <w:rPr>
                <w:rFonts w:hint="eastAsia"/>
                <w:szCs w:val="18"/>
                <w:lang w:val="en-US" w:eastAsia="zh-CN"/>
              </w:rPr>
              <w:t>0</w:t>
            </w:r>
          </w:p>
        </w:tc>
      </w:tr>
      <w:tr w:rsidR="004E0BC2" w14:paraId="6C25CB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6EB5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6E866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225E5B2" w14:textId="77777777" w:rsidR="004E0BC2" w:rsidRDefault="004E0BC2" w:rsidP="004E0BC2">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E9A8D1" w14:textId="77777777" w:rsidR="004E0BC2" w:rsidRDefault="004E0BC2" w:rsidP="004E0BC2">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8FE3AE3" w14:textId="77777777" w:rsidR="004E0BC2" w:rsidRDefault="004E0BC2" w:rsidP="004E0BC2">
            <w:pPr>
              <w:pStyle w:val="TAC"/>
              <w:rPr>
                <w:rFonts w:eastAsia="Yu Mincho"/>
                <w:szCs w:val="18"/>
              </w:rPr>
            </w:pPr>
          </w:p>
        </w:tc>
      </w:tr>
      <w:tr w:rsidR="004E0BC2" w14:paraId="4FF3A74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3162"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F7321B0"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EE059C4" w14:textId="77777777" w:rsidR="004E0BC2" w:rsidRDefault="004E0BC2" w:rsidP="004E0BC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E0B11B" w14:textId="77777777" w:rsidR="004E0BC2" w:rsidRDefault="004E0BC2" w:rsidP="004E0BC2">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69F75137" w14:textId="77777777" w:rsidR="004E0BC2" w:rsidRDefault="004E0BC2" w:rsidP="004E0BC2">
            <w:pPr>
              <w:pStyle w:val="TAC"/>
              <w:rPr>
                <w:szCs w:val="18"/>
                <w:lang w:val="en-US" w:eastAsia="zh-CN"/>
              </w:rPr>
            </w:pPr>
            <w:r>
              <w:rPr>
                <w:szCs w:val="18"/>
                <w:lang w:val="en-US" w:eastAsia="zh-CN"/>
              </w:rPr>
              <w:t>1</w:t>
            </w:r>
          </w:p>
        </w:tc>
      </w:tr>
      <w:tr w:rsidR="004E0BC2" w14:paraId="58E8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658278"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4B2576"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3E900F9" w14:textId="77777777" w:rsidR="004E0BC2" w:rsidRDefault="004E0BC2" w:rsidP="004E0BC2">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CD739E1" w14:textId="77777777" w:rsidR="004E0BC2" w:rsidRDefault="004E0BC2" w:rsidP="004E0BC2">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7D45C61" w14:textId="77777777" w:rsidR="004E0BC2" w:rsidRDefault="004E0BC2" w:rsidP="004E0BC2">
            <w:pPr>
              <w:pStyle w:val="TAC"/>
              <w:rPr>
                <w:szCs w:val="18"/>
                <w:lang w:val="en-US" w:eastAsia="zh-CN"/>
              </w:rPr>
            </w:pPr>
          </w:p>
        </w:tc>
      </w:tr>
      <w:tr w:rsidR="004E0BC2" w14:paraId="18AF6E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175900" w14:textId="77777777" w:rsidR="004E0BC2" w:rsidRDefault="004E0BC2" w:rsidP="004E0BC2">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CBE3B46" w14:textId="77777777" w:rsidR="004E0BC2" w:rsidRDefault="004E0BC2" w:rsidP="004E0BC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8F4EA62" w14:textId="77777777" w:rsidR="004E0BC2" w:rsidRDefault="004E0BC2" w:rsidP="004E0BC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D0987A" w14:textId="77777777" w:rsidR="004E0BC2" w:rsidRDefault="004E0BC2" w:rsidP="004E0BC2">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4B766938" w14:textId="77777777" w:rsidR="004E0BC2" w:rsidRDefault="004E0BC2" w:rsidP="004E0BC2">
            <w:pPr>
              <w:pStyle w:val="TAC"/>
              <w:rPr>
                <w:szCs w:val="18"/>
                <w:lang w:val="en-US" w:eastAsia="zh-CN"/>
              </w:rPr>
            </w:pPr>
            <w:r>
              <w:rPr>
                <w:rFonts w:hint="eastAsia"/>
                <w:szCs w:val="18"/>
                <w:lang w:val="en-US" w:eastAsia="zh-CN"/>
              </w:rPr>
              <w:t>0</w:t>
            </w:r>
          </w:p>
        </w:tc>
      </w:tr>
      <w:tr w:rsidR="004E0BC2" w14:paraId="2546FF5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31C01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2FF2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238257" w14:textId="77777777" w:rsidR="004E0BC2" w:rsidRDefault="004E0BC2" w:rsidP="004E0BC2">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C1128" w14:textId="77777777" w:rsidR="004E0BC2" w:rsidRDefault="004E0BC2" w:rsidP="004E0BC2">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A3B054B" w14:textId="77777777" w:rsidR="004E0BC2" w:rsidRDefault="004E0BC2" w:rsidP="004E0BC2">
            <w:pPr>
              <w:pStyle w:val="TAC"/>
              <w:rPr>
                <w:rFonts w:eastAsia="Yu Mincho"/>
              </w:rPr>
            </w:pPr>
          </w:p>
        </w:tc>
      </w:tr>
      <w:tr w:rsidR="004E0BC2" w14:paraId="12E042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BD7D93"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873E4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66C12E3"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1D6F0C" w14:textId="77777777" w:rsidR="004E0BC2" w:rsidRDefault="004E0BC2" w:rsidP="004E0BC2">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7339FE5E" w14:textId="77777777" w:rsidR="004E0BC2" w:rsidRDefault="004E0BC2" w:rsidP="004E0BC2">
            <w:pPr>
              <w:pStyle w:val="TAC"/>
              <w:rPr>
                <w:rFonts w:eastAsia="Yu Mincho"/>
              </w:rPr>
            </w:pPr>
            <w:r>
              <w:rPr>
                <w:rFonts w:eastAsia="Yu Mincho"/>
              </w:rPr>
              <w:t>1</w:t>
            </w:r>
          </w:p>
        </w:tc>
      </w:tr>
      <w:tr w:rsidR="004E0BC2" w14:paraId="79B83A4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677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9C6F7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56CBCB0" w14:textId="77777777" w:rsidR="004E0BC2" w:rsidRDefault="004E0BC2" w:rsidP="004E0BC2">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78F75F7" w14:textId="77777777" w:rsidR="004E0BC2" w:rsidRDefault="004E0BC2" w:rsidP="004E0BC2">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5AD7040" w14:textId="77777777" w:rsidR="004E0BC2" w:rsidRDefault="004E0BC2" w:rsidP="004E0BC2">
            <w:pPr>
              <w:pStyle w:val="TAC"/>
              <w:rPr>
                <w:rFonts w:eastAsia="Yu Mincho"/>
              </w:rPr>
            </w:pPr>
          </w:p>
        </w:tc>
      </w:tr>
      <w:tr w:rsidR="004E0BC2" w14:paraId="0A6D4B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01593" w14:textId="77777777" w:rsidR="004E0BC2" w:rsidRDefault="004E0BC2" w:rsidP="004E0BC2">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687E59" w14:textId="77777777" w:rsidR="004E0BC2" w:rsidRDefault="004E0BC2" w:rsidP="004E0BC2">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3EC3DCEC" w14:textId="77777777" w:rsidR="004E0BC2" w:rsidRDefault="004E0BC2" w:rsidP="004E0BC2">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FF133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1EC45" w14:textId="77777777" w:rsidR="004E0BC2" w:rsidRDefault="004E0BC2" w:rsidP="004E0BC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1D621" w14:textId="77777777" w:rsidR="004E0BC2" w:rsidRDefault="004E0BC2" w:rsidP="004E0BC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207944" w14:textId="77777777" w:rsidR="004E0BC2" w:rsidRDefault="004E0BC2" w:rsidP="004E0BC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91846"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84DE90" w14:textId="77777777" w:rsidR="004E0BC2" w:rsidRDefault="004E0BC2" w:rsidP="004E0BC2">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B2FCD" w14:textId="77777777" w:rsidR="004E0BC2" w:rsidRDefault="004E0BC2" w:rsidP="004E0BC2">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4459E1F" w14:textId="77777777" w:rsidR="004E0BC2" w:rsidRDefault="004E0BC2" w:rsidP="004E0BC2">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FCC25" w14:textId="77777777" w:rsidR="004E0BC2" w:rsidRDefault="004E0BC2" w:rsidP="004E0BC2">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7B3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1E2C6" w14:textId="77777777" w:rsidR="004E0BC2" w:rsidRDefault="004E0BC2" w:rsidP="004E0BC2">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59174" w14:textId="77777777" w:rsidR="004E0BC2" w:rsidRDefault="004E0BC2" w:rsidP="004E0BC2">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8A12F0" w14:textId="77777777" w:rsidR="004E0BC2" w:rsidRDefault="004E0BC2" w:rsidP="004E0BC2">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2B056E82" w14:textId="77777777" w:rsidR="004E0BC2" w:rsidRDefault="004E0BC2" w:rsidP="004E0BC2">
            <w:pPr>
              <w:pStyle w:val="TAC"/>
              <w:rPr>
                <w:lang w:val="en-US" w:eastAsia="zh-CN"/>
              </w:rPr>
            </w:pPr>
            <w:r>
              <w:rPr>
                <w:rFonts w:hint="eastAsia"/>
                <w:lang w:val="en-US" w:eastAsia="zh-CN"/>
              </w:rPr>
              <w:t>0</w:t>
            </w:r>
          </w:p>
        </w:tc>
      </w:tr>
      <w:tr w:rsidR="004E0BC2" w14:paraId="18DD0A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FC9BD1"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F25958"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5A7C8E" w14:textId="77777777" w:rsidR="004E0BC2" w:rsidRDefault="004E0BC2" w:rsidP="004E0BC2">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92987" w14:textId="77777777" w:rsidR="004E0BC2" w:rsidRDefault="004E0BC2" w:rsidP="004E0BC2">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B06FE" w14:textId="77777777" w:rsidR="004E0BC2" w:rsidRDefault="004E0BC2" w:rsidP="004E0BC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82E24" w14:textId="77777777" w:rsidR="004E0BC2" w:rsidRDefault="004E0BC2" w:rsidP="004E0BC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0EFC30" w14:textId="77777777" w:rsidR="004E0BC2" w:rsidRDefault="004E0BC2" w:rsidP="004E0BC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D80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777C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AFFDB"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E66A5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8AA0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BB22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4F3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F269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8ED8A"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3D89D3" w14:textId="77777777" w:rsidR="004E0BC2" w:rsidRDefault="004E0BC2" w:rsidP="004E0BC2">
            <w:pPr>
              <w:pStyle w:val="TAC"/>
              <w:rPr>
                <w:lang w:val="en-US" w:eastAsia="zh-CN"/>
              </w:rPr>
            </w:pPr>
          </w:p>
        </w:tc>
      </w:tr>
      <w:tr w:rsidR="004E0BC2" w14:paraId="3260F1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8F529" w14:textId="77777777" w:rsidR="004E0BC2" w:rsidRDefault="004E0BC2" w:rsidP="004E0BC2">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084219D0"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AE4F409"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72F54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98AE1"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18F9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F4483"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3444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6FC29"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4A568"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A7201"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F46782"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33A3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96FA4"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0CA764"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F7E85BC" w14:textId="77777777" w:rsidR="004E0BC2" w:rsidRDefault="004E0BC2" w:rsidP="004E0BC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DD7868" w14:textId="77777777" w:rsidR="004E0BC2" w:rsidRDefault="004E0BC2" w:rsidP="004E0BC2">
            <w:pPr>
              <w:pStyle w:val="TAC"/>
              <w:rPr>
                <w:lang w:eastAsia="zh-CN"/>
              </w:rPr>
            </w:pPr>
            <w:r>
              <w:rPr>
                <w:rFonts w:hint="eastAsia"/>
                <w:lang w:val="en-US" w:eastAsia="zh-CN"/>
              </w:rPr>
              <w:t>0</w:t>
            </w:r>
          </w:p>
        </w:tc>
      </w:tr>
      <w:tr w:rsidR="004E0BC2" w14:paraId="02330D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2F75C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7615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ED0F1C"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B695E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693F3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C0A3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10878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CB5BD"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4F032"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948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16A6F"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4D2666"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C6FD7C"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CF73D23"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F13F4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9167A24"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5872A5" w14:textId="77777777" w:rsidR="004E0BC2" w:rsidRDefault="004E0BC2" w:rsidP="004E0BC2">
            <w:pPr>
              <w:pStyle w:val="TAC"/>
              <w:rPr>
                <w:lang w:eastAsia="zh-CN"/>
              </w:rPr>
            </w:pPr>
          </w:p>
        </w:tc>
      </w:tr>
      <w:tr w:rsidR="004E0BC2" w14:paraId="18E78D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91B88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62164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D618E"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94748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7474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85EEF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2C7B5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840EF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3E340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FC444"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F9541E"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1D06EC"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9F67AD"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590673"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59693A"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426D53A" w14:textId="77777777" w:rsidR="004E0BC2" w:rsidRDefault="004E0BC2" w:rsidP="004E0BC2">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0CECEFE" w14:textId="77777777" w:rsidR="004E0BC2" w:rsidRDefault="004E0BC2" w:rsidP="004E0BC2">
            <w:pPr>
              <w:pStyle w:val="TAC"/>
              <w:rPr>
                <w:lang w:eastAsia="zh-CN"/>
              </w:rPr>
            </w:pPr>
            <w:r>
              <w:rPr>
                <w:lang w:eastAsia="zh-CN"/>
              </w:rPr>
              <w:t>1</w:t>
            </w:r>
          </w:p>
        </w:tc>
      </w:tr>
      <w:tr w:rsidR="004E0BC2" w14:paraId="5BD28F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2220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7FFC6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0226A3"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891141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BC2D7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280A4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1F823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D4315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55530"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51B49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8A718E"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3326DC"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668A54"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D5B281"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2DBE5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EB7096"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44AFCD6" w14:textId="77777777" w:rsidR="004E0BC2" w:rsidRDefault="004E0BC2" w:rsidP="004E0BC2">
            <w:pPr>
              <w:pStyle w:val="TAC"/>
              <w:rPr>
                <w:lang w:eastAsia="zh-CN"/>
              </w:rPr>
            </w:pPr>
          </w:p>
        </w:tc>
      </w:tr>
      <w:tr w:rsidR="004E0BC2" w14:paraId="5FCE37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7578C" w14:textId="77777777" w:rsidR="004E0BC2" w:rsidRDefault="004E0BC2" w:rsidP="004E0BC2">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B4664FB"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69CEA32" w14:textId="77777777" w:rsidR="004E0BC2" w:rsidRDefault="004E0BC2" w:rsidP="004E0BC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D1410D" w14:textId="77777777" w:rsidR="004E0BC2" w:rsidRDefault="004E0BC2" w:rsidP="004E0BC2">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2B9751A" w14:textId="77777777" w:rsidR="004E0BC2" w:rsidRDefault="004E0BC2" w:rsidP="004E0BC2">
            <w:pPr>
              <w:pStyle w:val="TAC"/>
              <w:rPr>
                <w:lang w:eastAsia="zh-CN"/>
              </w:rPr>
            </w:pPr>
            <w:r>
              <w:rPr>
                <w:rFonts w:hint="eastAsia"/>
                <w:lang w:val="en-US" w:eastAsia="zh-CN"/>
              </w:rPr>
              <w:t>0</w:t>
            </w:r>
          </w:p>
        </w:tc>
      </w:tr>
      <w:tr w:rsidR="004E0BC2" w14:paraId="16DC3D4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3721A"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AA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EDFC16"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9ECAEE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FEEF1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74C61"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E501"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320F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D3A5A0"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5D06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99D59D"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A4D727"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EDB65"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0937EA5"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E4852"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2D95D77"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35261" w14:textId="77777777" w:rsidR="004E0BC2" w:rsidRDefault="004E0BC2" w:rsidP="004E0BC2">
            <w:pPr>
              <w:pStyle w:val="TAC"/>
              <w:rPr>
                <w:lang w:eastAsia="zh-CN"/>
              </w:rPr>
            </w:pPr>
          </w:p>
        </w:tc>
      </w:tr>
      <w:tr w:rsidR="004E0BC2" w14:paraId="590842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272502" w14:textId="77777777" w:rsidR="004E0BC2" w:rsidRDefault="004E0BC2" w:rsidP="004E0BC2">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AC38641" w14:textId="77777777" w:rsidR="004E0BC2" w:rsidRDefault="004E0BC2" w:rsidP="004E0BC2">
            <w:pPr>
              <w:pStyle w:val="TAC"/>
            </w:pPr>
            <w:r>
              <w:t>CA_n41A-n77A</w:t>
            </w:r>
          </w:p>
          <w:p w14:paraId="6A026538" w14:textId="77777777" w:rsidR="004E0BC2" w:rsidRDefault="004E0BC2" w:rsidP="004E0BC2">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8F20DFA" w14:textId="77777777" w:rsidR="004E0BC2" w:rsidRDefault="004E0BC2" w:rsidP="004E0BC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0F1A97" w14:textId="77777777" w:rsidR="004E0BC2" w:rsidRDefault="004E0BC2" w:rsidP="004E0BC2">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37C0CEA" w14:textId="77777777" w:rsidR="004E0BC2" w:rsidRDefault="004E0BC2" w:rsidP="004E0BC2">
            <w:pPr>
              <w:pStyle w:val="TAC"/>
              <w:rPr>
                <w:lang w:eastAsia="zh-CN"/>
              </w:rPr>
            </w:pPr>
            <w:r>
              <w:rPr>
                <w:rFonts w:hint="eastAsia"/>
                <w:lang w:val="en-US" w:eastAsia="zh-CN"/>
              </w:rPr>
              <w:t>0</w:t>
            </w:r>
          </w:p>
        </w:tc>
      </w:tr>
      <w:tr w:rsidR="004E0BC2" w14:paraId="2B822AF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78B7D"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F0C2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723AE3"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E4A06EE"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8CAF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BB18"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C7A5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EF1D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FA2F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B8E8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A6F4A9"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04AC4B"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529C3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4034E2"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9BDC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E3383C5"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E0AD" w14:textId="77777777" w:rsidR="004E0BC2" w:rsidRDefault="004E0BC2" w:rsidP="004E0BC2">
            <w:pPr>
              <w:pStyle w:val="TAC"/>
              <w:rPr>
                <w:lang w:eastAsia="zh-CN"/>
              </w:rPr>
            </w:pPr>
          </w:p>
        </w:tc>
      </w:tr>
      <w:tr w:rsidR="004E0BC2" w14:paraId="1E2512B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6D83D" w14:textId="77777777" w:rsidR="004E0BC2" w:rsidRDefault="004E0BC2" w:rsidP="004E0BC2">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09270D4"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CFF5899"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F6A87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AACB7B"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0220"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77AA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9AF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A829E"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C1CA87"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382CC"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D9936"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2B82F0"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4AEE41"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30EE0"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7E8A5B" w14:textId="77777777" w:rsidR="004E0BC2" w:rsidRDefault="004E0BC2" w:rsidP="004E0BC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48E9CDF" w14:textId="77777777" w:rsidR="004E0BC2" w:rsidRDefault="004E0BC2" w:rsidP="004E0BC2">
            <w:pPr>
              <w:pStyle w:val="TAC"/>
              <w:rPr>
                <w:lang w:eastAsia="zh-CN"/>
              </w:rPr>
            </w:pPr>
            <w:r>
              <w:rPr>
                <w:rFonts w:hint="eastAsia"/>
                <w:lang w:val="en-US" w:eastAsia="zh-CN"/>
              </w:rPr>
              <w:t>0</w:t>
            </w:r>
          </w:p>
        </w:tc>
      </w:tr>
      <w:tr w:rsidR="004E0BC2" w14:paraId="01B1A02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BF27D"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270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C24566" w14:textId="77777777" w:rsidR="004E0BC2" w:rsidRDefault="004E0BC2" w:rsidP="004E0BC2">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8ED39BD"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CCDFC6" w14:textId="77777777" w:rsidR="004E0BC2" w:rsidRDefault="004E0BC2" w:rsidP="004E0BC2">
            <w:pPr>
              <w:pStyle w:val="TAC"/>
              <w:rPr>
                <w:lang w:eastAsia="zh-CN"/>
              </w:rPr>
            </w:pPr>
          </w:p>
        </w:tc>
      </w:tr>
      <w:tr w:rsidR="004E0BC2" w14:paraId="749C2FE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996E4" w14:textId="77777777" w:rsidR="004E0BC2" w:rsidRDefault="004E0BC2" w:rsidP="004E0BC2">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05FE6E71" w14:textId="77777777" w:rsidR="004E0BC2" w:rsidRDefault="004E0BC2" w:rsidP="004E0BC2">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CDFA5B8" w14:textId="77777777" w:rsidR="004E0BC2" w:rsidRDefault="004E0BC2" w:rsidP="004E0BC2">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E52DF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20C6A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70D20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516BB"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5B76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A08D2"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11350"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8ED8A7"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A4A6B"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5DD3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244180"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F1A004"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94B576" w14:textId="77777777" w:rsidR="004E0BC2" w:rsidRDefault="004E0BC2" w:rsidP="004E0BC2">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023AF2" w14:textId="77777777" w:rsidR="004E0BC2" w:rsidRDefault="004E0BC2" w:rsidP="004E0BC2">
            <w:pPr>
              <w:pStyle w:val="TAC"/>
              <w:rPr>
                <w:lang w:val="en-US" w:eastAsia="zh-CN"/>
              </w:rPr>
            </w:pPr>
            <w:r>
              <w:rPr>
                <w:rFonts w:hint="eastAsia"/>
                <w:lang w:val="en-US" w:eastAsia="zh-CN"/>
              </w:rPr>
              <w:t>0</w:t>
            </w:r>
          </w:p>
        </w:tc>
      </w:tr>
      <w:tr w:rsidR="004E0BC2" w14:paraId="63DBD6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6908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5C3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3492C7" w14:textId="77777777" w:rsidR="004E0BC2" w:rsidRDefault="004E0BC2" w:rsidP="004E0BC2">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EFA127" w14:textId="77777777" w:rsidR="004E0BC2" w:rsidRDefault="004E0BC2" w:rsidP="004E0BC2">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062C3D" w14:textId="77777777" w:rsidR="004E0BC2" w:rsidRDefault="004E0BC2" w:rsidP="004E0BC2">
            <w:pPr>
              <w:pStyle w:val="TAC"/>
              <w:rPr>
                <w:lang w:eastAsia="zh-CN"/>
              </w:rPr>
            </w:pPr>
          </w:p>
        </w:tc>
      </w:tr>
      <w:tr w:rsidR="004E0BC2" w14:paraId="7859DEA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4A17E" w14:textId="77777777" w:rsidR="004E0BC2" w:rsidRDefault="004E0BC2" w:rsidP="004E0BC2">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3A41F23" w14:textId="77777777" w:rsidR="004E0BC2" w:rsidRDefault="004E0BC2" w:rsidP="004E0BC2">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4B5CAE" w14:textId="77777777" w:rsidR="004E0BC2" w:rsidRDefault="004E0BC2" w:rsidP="004E0BC2">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2F465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A979B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A8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CCE2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DEB1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F9B6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A3E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E9FB2"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154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C5D9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2C1C8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4E59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D7FE9D" w14:textId="77777777" w:rsidR="004E0BC2" w:rsidRDefault="004E0BC2" w:rsidP="004E0BC2">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4FB183" w14:textId="77777777" w:rsidR="004E0BC2" w:rsidRDefault="004E0BC2" w:rsidP="004E0BC2">
            <w:pPr>
              <w:pStyle w:val="TAC"/>
              <w:rPr>
                <w:lang w:eastAsia="zh-CN"/>
              </w:rPr>
            </w:pPr>
            <w:r>
              <w:rPr>
                <w:rFonts w:hint="eastAsia"/>
                <w:lang w:eastAsia="zh-CN"/>
              </w:rPr>
              <w:t>0</w:t>
            </w:r>
          </w:p>
        </w:tc>
      </w:tr>
      <w:tr w:rsidR="004E0BC2" w14:paraId="2735FF4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C0AF3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EFAD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BA01D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4E578F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5F3A4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AD73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FE9C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8F83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776A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EC2C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2056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374A5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DA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1A6D0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D4A5B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E63C1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D0E2F" w14:textId="77777777" w:rsidR="004E0BC2" w:rsidRDefault="004E0BC2" w:rsidP="004E0BC2">
            <w:pPr>
              <w:pStyle w:val="TAC"/>
              <w:rPr>
                <w:rFonts w:eastAsia="Yu Mincho"/>
              </w:rPr>
            </w:pPr>
          </w:p>
        </w:tc>
      </w:tr>
      <w:tr w:rsidR="004E0BC2" w14:paraId="52F19AA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8E6D2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FF4E4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6A1DEE" w14:textId="77777777" w:rsidR="004E0BC2" w:rsidRDefault="004E0BC2" w:rsidP="004E0BC2">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0B192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0403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3C320F"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592625"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1911D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1C8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857D2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1FC194"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51EDE9"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20BE6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4C563"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5569C"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4586AE0"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08E2CD" w14:textId="77777777" w:rsidR="004E0BC2" w:rsidRDefault="004E0BC2" w:rsidP="004E0BC2">
            <w:pPr>
              <w:pStyle w:val="TAC"/>
              <w:rPr>
                <w:rFonts w:eastAsia="Yu Mincho"/>
              </w:rPr>
            </w:pPr>
            <w:r>
              <w:rPr>
                <w:rFonts w:eastAsia="Yu Mincho"/>
              </w:rPr>
              <w:t>1</w:t>
            </w:r>
          </w:p>
        </w:tc>
      </w:tr>
      <w:tr w:rsidR="004E0BC2" w14:paraId="60159C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5E94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2497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1A294E" w14:textId="77777777" w:rsidR="004E0BC2" w:rsidRDefault="004E0BC2" w:rsidP="004E0BC2">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9AFA0EE"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D8D3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DF9779"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C30001"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E41A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E22ED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2C66D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32E49"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385FA"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F7B16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5D46E9"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61C9B"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D34367C"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428" w14:textId="77777777" w:rsidR="004E0BC2" w:rsidRDefault="004E0BC2" w:rsidP="004E0BC2">
            <w:pPr>
              <w:pStyle w:val="TAC"/>
              <w:rPr>
                <w:rFonts w:eastAsia="Yu Mincho"/>
              </w:rPr>
            </w:pPr>
          </w:p>
        </w:tc>
      </w:tr>
      <w:tr w:rsidR="004E0BC2" w14:paraId="3351C3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82DC230" w14:textId="77777777" w:rsidR="004E0BC2" w:rsidRDefault="004E0BC2" w:rsidP="004E0BC2">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E7F711F" w14:textId="77777777" w:rsidR="004E0BC2" w:rsidRDefault="004E0BC2" w:rsidP="004E0BC2">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38942"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55580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1F077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D6068"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82DE7"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5D2A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E67E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57EE8"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270A2"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7D557"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01FF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6BA11"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D03A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F10F14"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FDC5912" w14:textId="77777777" w:rsidR="004E0BC2" w:rsidRDefault="004E0BC2" w:rsidP="004E0BC2">
            <w:pPr>
              <w:pStyle w:val="TAC"/>
              <w:rPr>
                <w:rFonts w:eastAsia="Yu Mincho"/>
              </w:rPr>
            </w:pPr>
            <w:r>
              <w:rPr>
                <w:rFonts w:hint="eastAsia"/>
                <w:lang w:val="en-US" w:eastAsia="zh-CN"/>
              </w:rPr>
              <w:t>0</w:t>
            </w:r>
          </w:p>
        </w:tc>
      </w:tr>
      <w:tr w:rsidR="004E0BC2" w14:paraId="5C969C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6CC2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3033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5ED893" w14:textId="77777777" w:rsidR="004E0BC2" w:rsidRDefault="004E0BC2" w:rsidP="004E0BC2">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A774D0" w14:textId="77777777" w:rsidR="004E0BC2" w:rsidRDefault="004E0BC2" w:rsidP="004E0BC2">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39419B" w14:textId="77777777" w:rsidR="004E0BC2" w:rsidRDefault="004E0BC2" w:rsidP="004E0BC2">
            <w:pPr>
              <w:pStyle w:val="TAC"/>
              <w:rPr>
                <w:rFonts w:eastAsia="Yu Mincho"/>
              </w:rPr>
            </w:pPr>
          </w:p>
        </w:tc>
      </w:tr>
      <w:tr w:rsidR="004E0BC2" w14:paraId="58CD1415" w14:textId="77777777" w:rsidTr="004E0BC2">
        <w:trPr>
          <w:trHeight w:val="187"/>
        </w:trPr>
        <w:tc>
          <w:tcPr>
            <w:tcW w:w="1641" w:type="dxa"/>
            <w:tcBorders>
              <w:left w:val="single" w:sz="4" w:space="0" w:color="auto"/>
              <w:bottom w:val="nil"/>
              <w:right w:val="single" w:sz="4" w:space="0" w:color="auto"/>
            </w:tcBorders>
            <w:shd w:val="clear" w:color="auto" w:fill="auto"/>
          </w:tcPr>
          <w:p w14:paraId="18FD742C" w14:textId="77777777" w:rsidR="004E0BC2" w:rsidRDefault="004E0BC2" w:rsidP="004E0BC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5E87E3" w14:textId="77777777" w:rsidR="004E0BC2" w:rsidRDefault="004E0BC2" w:rsidP="004E0BC2">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8FE96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F906E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9BB0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80A7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6C07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50E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3916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EBE7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ADBA1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C8DC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C1CFA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4AD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C8BA8C"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A97FA6"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92E7A3" w14:textId="77777777" w:rsidR="004E0BC2" w:rsidRDefault="004E0BC2" w:rsidP="004E0BC2">
            <w:pPr>
              <w:pStyle w:val="TAC"/>
              <w:rPr>
                <w:szCs w:val="18"/>
                <w:lang w:eastAsia="zh-CN"/>
              </w:rPr>
            </w:pPr>
            <w:r>
              <w:rPr>
                <w:rFonts w:hint="eastAsia"/>
                <w:szCs w:val="18"/>
                <w:lang w:eastAsia="zh-CN"/>
              </w:rPr>
              <w:t>0</w:t>
            </w:r>
          </w:p>
        </w:tc>
      </w:tr>
      <w:tr w:rsidR="004E0BC2" w14:paraId="4760FF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88487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1D29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094D11"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ADE46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537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541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BA597"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C6F8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EF6B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C9E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8606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7C0D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DB5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6749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B343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42E0F4"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BCA70B" w14:textId="77777777" w:rsidR="004E0BC2" w:rsidRDefault="004E0BC2" w:rsidP="004E0BC2">
            <w:pPr>
              <w:pStyle w:val="TAC"/>
              <w:rPr>
                <w:rFonts w:eastAsia="Yu Mincho"/>
                <w:szCs w:val="18"/>
              </w:rPr>
            </w:pPr>
          </w:p>
        </w:tc>
      </w:tr>
      <w:tr w:rsidR="004E0BC2" w14:paraId="1E9FFE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37B02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6E1818"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F2CA9"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80FE0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D1F1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8E1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D2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8B0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5447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0FFB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00CC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7897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E132C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6F8D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5B2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3AF5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1A8D00" w14:textId="77777777" w:rsidR="004E0BC2" w:rsidRDefault="004E0BC2" w:rsidP="004E0BC2">
            <w:pPr>
              <w:pStyle w:val="TAC"/>
              <w:rPr>
                <w:szCs w:val="18"/>
                <w:lang w:eastAsia="zh-CN"/>
              </w:rPr>
            </w:pPr>
            <w:r>
              <w:rPr>
                <w:rFonts w:hint="eastAsia"/>
                <w:szCs w:val="18"/>
                <w:lang w:eastAsia="zh-CN"/>
              </w:rPr>
              <w:t>1</w:t>
            </w:r>
          </w:p>
        </w:tc>
      </w:tr>
      <w:tr w:rsidR="004E0BC2" w14:paraId="13C363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E6377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EAE8D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F419EA"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92DF5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E71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A1EB5"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68CAD7"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A5FB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6BF8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D916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DFF894"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502FA4"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0734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4512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AFD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C9825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9AB94B" w14:textId="77777777" w:rsidR="004E0BC2" w:rsidRDefault="004E0BC2" w:rsidP="004E0BC2">
            <w:pPr>
              <w:pStyle w:val="TAC"/>
              <w:rPr>
                <w:rFonts w:eastAsia="Yu Mincho"/>
                <w:szCs w:val="18"/>
              </w:rPr>
            </w:pPr>
          </w:p>
        </w:tc>
      </w:tr>
      <w:tr w:rsidR="004E0BC2" w14:paraId="43CF4EB2" w14:textId="77777777" w:rsidTr="004E0BC2">
        <w:trPr>
          <w:trHeight w:val="187"/>
        </w:trPr>
        <w:tc>
          <w:tcPr>
            <w:tcW w:w="1641" w:type="dxa"/>
            <w:tcBorders>
              <w:left w:val="single" w:sz="4" w:space="0" w:color="auto"/>
              <w:bottom w:val="nil"/>
              <w:right w:val="single" w:sz="4" w:space="0" w:color="auto"/>
            </w:tcBorders>
            <w:shd w:val="clear" w:color="auto" w:fill="auto"/>
          </w:tcPr>
          <w:p w14:paraId="49BD31F6" w14:textId="77777777" w:rsidR="004E0BC2" w:rsidRDefault="004E0BC2" w:rsidP="004E0BC2">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A328494" w14:textId="77777777" w:rsidR="004E0BC2" w:rsidRDefault="004E0BC2" w:rsidP="004E0BC2">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F151647" w14:textId="77777777" w:rsidR="004E0BC2" w:rsidRDefault="004E0BC2" w:rsidP="004E0BC2">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048D03"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A2A99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F510F92" w14:textId="77777777" w:rsidR="004E0BC2" w:rsidRDefault="004E0BC2" w:rsidP="004E0BC2">
            <w:pPr>
              <w:pStyle w:val="TAC"/>
              <w:rPr>
                <w:szCs w:val="18"/>
                <w:lang w:eastAsia="zh-CN"/>
              </w:rPr>
            </w:pPr>
            <w:r>
              <w:rPr>
                <w:rFonts w:hint="eastAsia"/>
                <w:szCs w:val="18"/>
                <w:lang w:eastAsia="zh-CN"/>
              </w:rPr>
              <w:t>0</w:t>
            </w:r>
          </w:p>
        </w:tc>
      </w:tr>
      <w:tr w:rsidR="004E0BC2" w14:paraId="56DF66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AE9C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B6DBA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61521D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3BEDD02"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19B9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C1362"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F04A61"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6232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5222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B8EC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52328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6845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184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6E08E"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A185D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9CA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BE0C02" w14:textId="77777777" w:rsidR="004E0BC2" w:rsidRDefault="004E0BC2" w:rsidP="004E0BC2">
            <w:pPr>
              <w:pStyle w:val="TAC"/>
              <w:rPr>
                <w:rFonts w:eastAsia="Yu Mincho"/>
                <w:szCs w:val="18"/>
              </w:rPr>
            </w:pPr>
          </w:p>
        </w:tc>
      </w:tr>
      <w:tr w:rsidR="004E0BC2" w14:paraId="297F4848" w14:textId="77777777" w:rsidTr="004E0BC2">
        <w:trPr>
          <w:trHeight w:val="187"/>
        </w:trPr>
        <w:tc>
          <w:tcPr>
            <w:tcW w:w="1641" w:type="dxa"/>
            <w:tcBorders>
              <w:left w:val="single" w:sz="4" w:space="0" w:color="auto"/>
              <w:bottom w:val="nil"/>
              <w:right w:val="single" w:sz="4" w:space="0" w:color="auto"/>
            </w:tcBorders>
            <w:shd w:val="clear" w:color="auto" w:fill="auto"/>
          </w:tcPr>
          <w:p w14:paraId="53737675" w14:textId="77777777" w:rsidR="004E0BC2" w:rsidRDefault="004E0BC2" w:rsidP="004E0BC2">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0F943E66"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52A8501" w14:textId="77777777" w:rsidR="004E0BC2" w:rsidRDefault="004E0BC2" w:rsidP="004E0BC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B3D48D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F18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A5EF3"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495AE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4CD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D0CA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A250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B3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8E2CC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865D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704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3985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7D0D1"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92B6E5" w14:textId="77777777" w:rsidR="004E0BC2" w:rsidRDefault="004E0BC2" w:rsidP="004E0BC2">
            <w:pPr>
              <w:pStyle w:val="TAC"/>
              <w:rPr>
                <w:szCs w:val="18"/>
                <w:lang w:eastAsia="zh-CN"/>
              </w:rPr>
            </w:pPr>
            <w:r>
              <w:rPr>
                <w:rFonts w:hint="eastAsia"/>
                <w:szCs w:val="18"/>
                <w:lang w:eastAsia="zh-CN"/>
              </w:rPr>
              <w:t>0</w:t>
            </w:r>
          </w:p>
        </w:tc>
      </w:tr>
      <w:tr w:rsidR="004E0BC2" w14:paraId="5F45A9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04CAE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7A94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754C6BC"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58BC8A"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5D4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0287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DE1D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D787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3C0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95D0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3CC5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2C87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0A9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0AB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5540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8437E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625438" w14:textId="77777777" w:rsidR="004E0BC2" w:rsidRDefault="004E0BC2" w:rsidP="004E0BC2">
            <w:pPr>
              <w:pStyle w:val="TAC"/>
              <w:rPr>
                <w:rFonts w:eastAsia="Yu Mincho"/>
                <w:szCs w:val="18"/>
              </w:rPr>
            </w:pPr>
          </w:p>
        </w:tc>
      </w:tr>
      <w:tr w:rsidR="004E0BC2" w14:paraId="293E086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718234"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9CBB8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ED27A64"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AE141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56DF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7FAEF"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82A619"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E2AEFE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42ADE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5BB34" w14:textId="77777777" w:rsidR="004E0BC2" w:rsidRDefault="004E0BC2" w:rsidP="004E0BC2">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1BB76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B59FCC" w14:textId="77777777" w:rsidR="004E0BC2" w:rsidRDefault="004E0BC2" w:rsidP="004E0BC2">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5C039E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99F12" w14:textId="77777777" w:rsidR="004E0BC2" w:rsidRDefault="004E0BC2" w:rsidP="004E0BC2">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16D834B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ABBF2"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B93BF5" w14:textId="77777777" w:rsidR="004E0BC2" w:rsidRDefault="004E0BC2" w:rsidP="004E0BC2">
            <w:pPr>
              <w:pStyle w:val="TAC"/>
              <w:rPr>
                <w:rFonts w:eastAsia="Yu Mincho"/>
                <w:szCs w:val="18"/>
              </w:rPr>
            </w:pPr>
            <w:r>
              <w:rPr>
                <w:rFonts w:eastAsia="Yu Mincho"/>
              </w:rPr>
              <w:t>1</w:t>
            </w:r>
          </w:p>
        </w:tc>
      </w:tr>
      <w:tr w:rsidR="004E0BC2" w14:paraId="62FEC4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D4846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80D0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47B1F0"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881FE1B"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FE3B50"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D3615F2"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F4D35C"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15D405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4F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5B8E9"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3AC26"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D4FD7B1"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B12696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61A467"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8ECC822"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EC6631D"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D55A88" w14:textId="77777777" w:rsidR="004E0BC2" w:rsidRDefault="004E0BC2" w:rsidP="004E0BC2">
            <w:pPr>
              <w:pStyle w:val="TAC"/>
              <w:rPr>
                <w:rFonts w:eastAsia="Yu Mincho"/>
                <w:szCs w:val="18"/>
              </w:rPr>
            </w:pPr>
          </w:p>
        </w:tc>
      </w:tr>
      <w:tr w:rsidR="004E0BC2" w14:paraId="4D73EFDC" w14:textId="77777777" w:rsidTr="004E0BC2">
        <w:trPr>
          <w:trHeight w:val="187"/>
        </w:trPr>
        <w:tc>
          <w:tcPr>
            <w:tcW w:w="1641" w:type="dxa"/>
            <w:tcBorders>
              <w:left w:val="single" w:sz="4" w:space="0" w:color="auto"/>
              <w:bottom w:val="nil"/>
              <w:right w:val="single" w:sz="4" w:space="0" w:color="auto"/>
            </w:tcBorders>
            <w:shd w:val="clear" w:color="auto" w:fill="auto"/>
          </w:tcPr>
          <w:p w14:paraId="62D02165" w14:textId="77777777" w:rsidR="004E0BC2" w:rsidRDefault="004E0BC2" w:rsidP="004E0BC2">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59DF961"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74E855"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020CE0" w14:textId="77777777" w:rsidR="004E0BC2" w:rsidRDefault="004E0BC2" w:rsidP="004E0BC2">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1B4BAED" w14:textId="77777777" w:rsidR="004E0BC2" w:rsidRDefault="004E0BC2" w:rsidP="004E0BC2">
            <w:pPr>
              <w:pStyle w:val="TAC"/>
              <w:rPr>
                <w:szCs w:val="18"/>
                <w:lang w:eastAsia="zh-CN"/>
              </w:rPr>
            </w:pPr>
            <w:r>
              <w:rPr>
                <w:rFonts w:hint="eastAsia"/>
                <w:szCs w:val="18"/>
                <w:lang w:eastAsia="zh-CN"/>
              </w:rPr>
              <w:t>0</w:t>
            </w:r>
          </w:p>
        </w:tc>
      </w:tr>
      <w:tr w:rsidR="004E0BC2" w14:paraId="0840BD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3C5BBFC"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C9B66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C681B15"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E3EA4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13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97658"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DF2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C2EB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995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D986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CC2E1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E2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2A10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990D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590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7BCB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AEF02D" w14:textId="77777777" w:rsidR="004E0BC2" w:rsidRDefault="004E0BC2" w:rsidP="004E0BC2">
            <w:pPr>
              <w:pStyle w:val="TAC"/>
              <w:rPr>
                <w:rFonts w:eastAsia="Yu Mincho"/>
                <w:szCs w:val="18"/>
              </w:rPr>
            </w:pPr>
          </w:p>
        </w:tc>
      </w:tr>
      <w:tr w:rsidR="004E0BC2" w14:paraId="1546084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ABDDD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B306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D2D3722"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A91175" w14:textId="77777777" w:rsidR="004E0BC2" w:rsidRDefault="004E0BC2" w:rsidP="004E0BC2">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30F83F4" w14:textId="77777777" w:rsidR="004E0BC2" w:rsidRDefault="004E0BC2" w:rsidP="004E0BC2">
            <w:pPr>
              <w:pStyle w:val="TAC"/>
              <w:rPr>
                <w:rFonts w:eastAsia="Yu Mincho"/>
                <w:szCs w:val="18"/>
              </w:rPr>
            </w:pPr>
            <w:r>
              <w:rPr>
                <w:rFonts w:eastAsia="Yu Mincho"/>
              </w:rPr>
              <w:t>1</w:t>
            </w:r>
          </w:p>
        </w:tc>
      </w:tr>
      <w:tr w:rsidR="004E0BC2" w14:paraId="363EF1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9319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0297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A34DD75"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9208FC4"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38503B"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6AD55B"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587C984"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54AB56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E123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D09F0"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3632D1B"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EC63463"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D469B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E7A030"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7F9390F"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0EFCAC"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D000EA6" w14:textId="77777777" w:rsidR="004E0BC2" w:rsidRDefault="004E0BC2" w:rsidP="004E0BC2">
            <w:pPr>
              <w:pStyle w:val="TAC"/>
              <w:rPr>
                <w:rFonts w:eastAsia="Yu Mincho"/>
                <w:szCs w:val="18"/>
              </w:rPr>
            </w:pPr>
          </w:p>
        </w:tc>
      </w:tr>
      <w:tr w:rsidR="004E0BC2" w14:paraId="2FF4DF5F" w14:textId="77777777" w:rsidTr="004E0BC2">
        <w:trPr>
          <w:trHeight w:val="187"/>
        </w:trPr>
        <w:tc>
          <w:tcPr>
            <w:tcW w:w="1641" w:type="dxa"/>
            <w:tcBorders>
              <w:left w:val="single" w:sz="4" w:space="0" w:color="auto"/>
              <w:bottom w:val="nil"/>
              <w:right w:val="single" w:sz="4" w:space="0" w:color="auto"/>
            </w:tcBorders>
            <w:shd w:val="clear" w:color="auto" w:fill="auto"/>
          </w:tcPr>
          <w:p w14:paraId="27B1D47E" w14:textId="77777777" w:rsidR="004E0BC2" w:rsidRDefault="004E0BC2" w:rsidP="004E0BC2">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6C31A0AA"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ED911E"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2E51360" w14:textId="77777777" w:rsidR="004E0BC2" w:rsidRDefault="004E0BC2" w:rsidP="004E0BC2">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9251DCB" w14:textId="77777777" w:rsidR="004E0BC2" w:rsidRDefault="004E0BC2" w:rsidP="004E0BC2">
            <w:pPr>
              <w:pStyle w:val="TAC"/>
              <w:rPr>
                <w:szCs w:val="18"/>
                <w:lang w:eastAsia="zh-CN"/>
              </w:rPr>
            </w:pPr>
            <w:r>
              <w:rPr>
                <w:rFonts w:hint="eastAsia"/>
                <w:szCs w:val="18"/>
                <w:lang w:eastAsia="zh-CN"/>
              </w:rPr>
              <w:t>0</w:t>
            </w:r>
          </w:p>
        </w:tc>
      </w:tr>
      <w:tr w:rsidR="004E0BC2" w14:paraId="18924E7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2A053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16262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7C2A1F3"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CBC3D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3E8E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B377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7CB87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E537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952E6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49E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7957D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2BAC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0D1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20C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875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C7FB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D1A9A" w14:textId="77777777" w:rsidR="004E0BC2" w:rsidRDefault="004E0BC2" w:rsidP="004E0BC2">
            <w:pPr>
              <w:pStyle w:val="TAC"/>
              <w:rPr>
                <w:rFonts w:eastAsia="Yu Mincho"/>
                <w:szCs w:val="18"/>
              </w:rPr>
            </w:pPr>
          </w:p>
        </w:tc>
      </w:tr>
      <w:tr w:rsidR="004E0BC2" w14:paraId="5FA54F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D971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E699F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0ACC3B1"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DC0A8F" w14:textId="77777777" w:rsidR="004E0BC2" w:rsidRDefault="004E0BC2" w:rsidP="004E0BC2">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A8DDEB2" w14:textId="77777777" w:rsidR="004E0BC2" w:rsidRDefault="004E0BC2" w:rsidP="004E0BC2">
            <w:pPr>
              <w:pStyle w:val="TAC"/>
              <w:rPr>
                <w:rFonts w:eastAsia="Yu Mincho"/>
                <w:szCs w:val="18"/>
              </w:rPr>
            </w:pPr>
            <w:r>
              <w:rPr>
                <w:rFonts w:eastAsia="Yu Mincho"/>
              </w:rPr>
              <w:t>1</w:t>
            </w:r>
          </w:p>
        </w:tc>
      </w:tr>
      <w:tr w:rsidR="004E0BC2" w14:paraId="19D225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C06A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83E8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083EFFF"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09B0EDD"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95E644"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AF7819"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9F362B"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DD65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5268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37E66"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751734"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B07DB04"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769F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7B746"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2ECEE5"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6C41890"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BEEF8F7" w14:textId="77777777" w:rsidR="004E0BC2" w:rsidRDefault="004E0BC2" w:rsidP="004E0BC2">
            <w:pPr>
              <w:pStyle w:val="TAC"/>
              <w:rPr>
                <w:rFonts w:eastAsia="Yu Mincho"/>
                <w:szCs w:val="18"/>
              </w:rPr>
            </w:pPr>
          </w:p>
        </w:tc>
      </w:tr>
      <w:tr w:rsidR="004E0BC2" w14:paraId="1E4E49E2" w14:textId="77777777" w:rsidTr="004E0BC2">
        <w:trPr>
          <w:trHeight w:val="187"/>
        </w:trPr>
        <w:tc>
          <w:tcPr>
            <w:tcW w:w="1641" w:type="dxa"/>
            <w:tcBorders>
              <w:left w:val="single" w:sz="4" w:space="0" w:color="auto"/>
              <w:bottom w:val="nil"/>
              <w:right w:val="single" w:sz="4" w:space="0" w:color="auto"/>
            </w:tcBorders>
            <w:shd w:val="clear" w:color="auto" w:fill="auto"/>
          </w:tcPr>
          <w:p w14:paraId="2E01E080" w14:textId="77777777" w:rsidR="004E0BC2" w:rsidRDefault="004E0BC2" w:rsidP="004E0BC2">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190E67F8"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8B743EC"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9B5A2BC" w14:textId="77777777" w:rsidR="004E0BC2" w:rsidRDefault="004E0BC2" w:rsidP="004E0BC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830AC4A" w14:textId="77777777" w:rsidR="004E0BC2" w:rsidRDefault="004E0BC2" w:rsidP="004E0BC2">
            <w:pPr>
              <w:pStyle w:val="TAC"/>
              <w:rPr>
                <w:rFonts w:eastAsia="Yu Mincho"/>
                <w:szCs w:val="18"/>
              </w:rPr>
            </w:pPr>
            <w:r>
              <w:rPr>
                <w:rFonts w:eastAsia="Yu Mincho"/>
                <w:szCs w:val="18"/>
              </w:rPr>
              <w:t>0</w:t>
            </w:r>
          </w:p>
        </w:tc>
      </w:tr>
      <w:tr w:rsidR="004E0BC2" w14:paraId="71FBC9C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752304"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D27F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D8334EC"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924E3A"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D0B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73841"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85D06F"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9FC5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2F43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D4E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2DA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ABA0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2AEAA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77F7C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89C1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38737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B3ACDF" w14:textId="77777777" w:rsidR="004E0BC2" w:rsidRDefault="004E0BC2" w:rsidP="004E0BC2">
            <w:pPr>
              <w:pStyle w:val="TAC"/>
              <w:rPr>
                <w:rFonts w:eastAsia="Yu Mincho"/>
                <w:szCs w:val="18"/>
              </w:rPr>
            </w:pPr>
          </w:p>
        </w:tc>
      </w:tr>
      <w:tr w:rsidR="004E0BC2" w14:paraId="116EAD1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784DA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46E2D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F794BA3"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B579DE1" w14:textId="77777777" w:rsidR="004E0BC2" w:rsidRDefault="004E0BC2" w:rsidP="004E0BC2">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B50AFA1" w14:textId="77777777" w:rsidR="004E0BC2" w:rsidRDefault="004E0BC2" w:rsidP="004E0BC2">
            <w:pPr>
              <w:pStyle w:val="TAC"/>
              <w:rPr>
                <w:rFonts w:eastAsia="Yu Mincho"/>
                <w:szCs w:val="18"/>
              </w:rPr>
            </w:pPr>
            <w:r>
              <w:rPr>
                <w:rFonts w:eastAsia="Yu Mincho"/>
              </w:rPr>
              <w:t>1</w:t>
            </w:r>
          </w:p>
        </w:tc>
      </w:tr>
      <w:tr w:rsidR="004E0BC2" w14:paraId="2B9BD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36A6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46C95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A6DE1A"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A380F0"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62379"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1DB99D9"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0A9D8D9"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EF0CD7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06C61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355E"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2B14406"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58B4ACE"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BC1BC9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DECF0"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27907A"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EDE5145"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1E07957" w14:textId="77777777" w:rsidR="004E0BC2" w:rsidRDefault="004E0BC2" w:rsidP="004E0BC2">
            <w:pPr>
              <w:pStyle w:val="TAC"/>
              <w:rPr>
                <w:rFonts w:eastAsia="Yu Mincho"/>
                <w:szCs w:val="18"/>
              </w:rPr>
            </w:pPr>
          </w:p>
        </w:tc>
      </w:tr>
      <w:tr w:rsidR="004E0BC2" w14:paraId="683616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A2F564" w14:textId="77777777" w:rsidR="004E0BC2" w:rsidRDefault="004E0BC2" w:rsidP="004E0BC2">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7ACAE2F" w14:textId="77777777" w:rsidR="004E0BC2" w:rsidRDefault="004E0BC2" w:rsidP="004E0BC2">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A30509"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04FA71" w14:textId="77777777" w:rsidR="004E0BC2" w:rsidRDefault="004E0BC2" w:rsidP="004E0BC2">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508A886" w14:textId="77777777" w:rsidR="004E0BC2" w:rsidRDefault="004E0BC2" w:rsidP="004E0BC2">
            <w:pPr>
              <w:pStyle w:val="TAC"/>
              <w:rPr>
                <w:rFonts w:eastAsia="Yu Mincho"/>
                <w:szCs w:val="18"/>
              </w:rPr>
            </w:pPr>
            <w:r>
              <w:rPr>
                <w:rFonts w:eastAsia="Yu Mincho"/>
              </w:rPr>
              <w:t>0</w:t>
            </w:r>
          </w:p>
        </w:tc>
      </w:tr>
      <w:tr w:rsidR="004E0BC2" w14:paraId="28E656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BC5F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766F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859C26" w14:textId="77777777" w:rsidR="004E0BC2" w:rsidRDefault="004E0BC2" w:rsidP="004E0BC2">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2BC41ACC" w14:textId="77777777" w:rsidR="004E0BC2" w:rsidRDefault="004E0BC2" w:rsidP="004E0BC2">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D44D868" w14:textId="77777777" w:rsidR="004E0BC2" w:rsidRDefault="004E0BC2" w:rsidP="004E0BC2">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752ECE84" w14:textId="77777777" w:rsidR="004E0BC2" w:rsidRDefault="004E0BC2" w:rsidP="004E0BC2">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FB59BC3" w14:textId="77777777" w:rsidR="004E0BC2" w:rsidRDefault="004E0BC2" w:rsidP="004E0BC2">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5253A6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EE5A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CF5C9" w14:textId="77777777" w:rsidR="004E0BC2" w:rsidRDefault="004E0BC2" w:rsidP="004E0BC2">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E6DE9BF" w14:textId="77777777" w:rsidR="004E0BC2" w:rsidRDefault="004E0BC2" w:rsidP="004E0BC2">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AD3A66" w14:textId="77777777" w:rsidR="004E0BC2" w:rsidRDefault="004E0BC2" w:rsidP="004E0BC2">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5A6381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3A14E" w14:textId="77777777" w:rsidR="004E0BC2" w:rsidRDefault="004E0BC2" w:rsidP="004E0BC2">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00FEEF9" w14:textId="77777777" w:rsidR="004E0BC2" w:rsidRDefault="004E0BC2" w:rsidP="004E0BC2">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E4FA4CA" w14:textId="77777777" w:rsidR="004E0BC2" w:rsidRDefault="004E0BC2" w:rsidP="004E0BC2">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071CD87" w14:textId="77777777" w:rsidR="004E0BC2" w:rsidRDefault="004E0BC2" w:rsidP="004E0BC2">
            <w:pPr>
              <w:pStyle w:val="TAC"/>
              <w:rPr>
                <w:rFonts w:eastAsia="Yu Mincho"/>
                <w:szCs w:val="18"/>
              </w:rPr>
            </w:pPr>
          </w:p>
        </w:tc>
      </w:tr>
      <w:tr w:rsidR="004E0BC2" w14:paraId="5765757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78348FF" w14:textId="77777777" w:rsidR="004E0BC2" w:rsidRDefault="004E0BC2" w:rsidP="004E0BC2">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2941A2A" w14:textId="77777777" w:rsidR="004E0BC2" w:rsidRDefault="004E0BC2" w:rsidP="004E0BC2">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36BCB64E"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AAA5E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C5B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4E687D"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0B51E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51B57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BE9C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37931"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CBD0B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7841AE"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7C78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6A40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3ED11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9576C"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2CB96D1" w14:textId="77777777" w:rsidR="004E0BC2" w:rsidRDefault="004E0BC2" w:rsidP="004E0BC2">
            <w:pPr>
              <w:pStyle w:val="TAC"/>
              <w:rPr>
                <w:rFonts w:eastAsia="Yu Mincho"/>
                <w:szCs w:val="18"/>
              </w:rPr>
            </w:pPr>
            <w:r>
              <w:rPr>
                <w:rFonts w:eastAsia="Yu Mincho"/>
                <w:szCs w:val="18"/>
              </w:rPr>
              <w:t>0</w:t>
            </w:r>
          </w:p>
        </w:tc>
      </w:tr>
      <w:tr w:rsidR="004E0BC2" w14:paraId="0DD236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8302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3BEB1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67732"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8078897" w14:textId="77777777" w:rsidR="004E0BC2" w:rsidRDefault="004E0BC2" w:rsidP="004E0BC2">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0FD103" w14:textId="77777777" w:rsidR="004E0BC2" w:rsidRDefault="004E0BC2" w:rsidP="004E0BC2">
            <w:pPr>
              <w:pStyle w:val="TAC"/>
              <w:rPr>
                <w:rFonts w:eastAsia="Yu Mincho"/>
                <w:szCs w:val="18"/>
              </w:rPr>
            </w:pPr>
          </w:p>
        </w:tc>
      </w:tr>
      <w:tr w:rsidR="004E0BC2" w14:paraId="4A7BBF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8F566F" w14:textId="77777777" w:rsidR="004E0BC2" w:rsidRDefault="004E0BC2" w:rsidP="004E0BC2">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9F3C93A"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7B74F0"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341DDD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A7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F4A3A"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8F8DF3"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59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C7E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46D84"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83A437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3BC06B"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51909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5116"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47923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C1C815"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25C823" w14:textId="77777777" w:rsidR="004E0BC2" w:rsidRDefault="004E0BC2" w:rsidP="004E0BC2">
            <w:pPr>
              <w:pStyle w:val="TAC"/>
              <w:rPr>
                <w:rFonts w:eastAsia="Yu Mincho"/>
                <w:szCs w:val="18"/>
              </w:rPr>
            </w:pPr>
            <w:r>
              <w:rPr>
                <w:rFonts w:eastAsia="Yu Mincho"/>
                <w:szCs w:val="18"/>
              </w:rPr>
              <w:t>0</w:t>
            </w:r>
          </w:p>
        </w:tc>
      </w:tr>
      <w:tr w:rsidR="004E0BC2" w14:paraId="577C34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FDA4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6433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AE6CC1"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8EE9AD" w14:textId="77777777" w:rsidR="004E0BC2" w:rsidRDefault="004E0BC2" w:rsidP="004E0BC2">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76936" w14:textId="77777777" w:rsidR="004E0BC2" w:rsidRDefault="004E0BC2" w:rsidP="004E0BC2">
            <w:pPr>
              <w:pStyle w:val="TAC"/>
              <w:rPr>
                <w:rFonts w:eastAsia="Yu Mincho"/>
                <w:szCs w:val="18"/>
              </w:rPr>
            </w:pPr>
          </w:p>
        </w:tc>
      </w:tr>
      <w:tr w:rsidR="004E0BC2" w14:paraId="22E208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0563AB" w14:textId="77777777" w:rsidR="004E0BC2" w:rsidRDefault="004E0BC2" w:rsidP="004E0BC2">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0CD7F59"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9B4636"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E14707" w14:textId="77777777" w:rsidR="004E0BC2" w:rsidRDefault="004E0BC2" w:rsidP="004E0BC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66EC756" w14:textId="77777777" w:rsidR="004E0BC2" w:rsidRDefault="004E0BC2" w:rsidP="004E0BC2">
            <w:pPr>
              <w:pStyle w:val="TAC"/>
              <w:rPr>
                <w:rFonts w:eastAsia="Yu Mincho"/>
                <w:szCs w:val="18"/>
              </w:rPr>
            </w:pPr>
            <w:r>
              <w:rPr>
                <w:rFonts w:eastAsia="Yu Mincho"/>
                <w:szCs w:val="18"/>
              </w:rPr>
              <w:t>0</w:t>
            </w:r>
          </w:p>
        </w:tc>
      </w:tr>
      <w:tr w:rsidR="004E0BC2" w14:paraId="15B2E2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85EC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90DE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680CD2"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C0B852"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6BE813" w14:textId="77777777" w:rsidR="004E0BC2" w:rsidRDefault="004E0BC2" w:rsidP="004E0BC2">
            <w:pPr>
              <w:pStyle w:val="TAC"/>
              <w:rPr>
                <w:rFonts w:eastAsia="Yu Mincho"/>
                <w:szCs w:val="18"/>
              </w:rPr>
            </w:pPr>
          </w:p>
        </w:tc>
      </w:tr>
      <w:tr w:rsidR="004E0BC2" w14:paraId="7EF733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B805D3" w14:textId="77777777" w:rsidR="004E0BC2" w:rsidRDefault="004E0BC2" w:rsidP="004E0BC2">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0C428D2"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05EF0D6"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549EE7A" w14:textId="77777777" w:rsidR="004E0BC2" w:rsidRDefault="004E0BC2" w:rsidP="004E0BC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04E82A8" w14:textId="77777777" w:rsidR="004E0BC2" w:rsidRDefault="004E0BC2" w:rsidP="004E0BC2">
            <w:pPr>
              <w:pStyle w:val="TAC"/>
              <w:rPr>
                <w:rFonts w:eastAsia="Yu Mincho"/>
                <w:szCs w:val="18"/>
              </w:rPr>
            </w:pPr>
            <w:r>
              <w:rPr>
                <w:rFonts w:eastAsia="Yu Mincho"/>
                <w:szCs w:val="18"/>
              </w:rPr>
              <w:t>0</w:t>
            </w:r>
          </w:p>
        </w:tc>
      </w:tr>
      <w:tr w:rsidR="004E0BC2" w14:paraId="5444EA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6937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3525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30B5416"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A5A079" w14:textId="77777777" w:rsidR="004E0BC2" w:rsidRDefault="004E0BC2" w:rsidP="004E0BC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09E938" w14:textId="77777777" w:rsidR="004E0BC2" w:rsidRDefault="004E0BC2" w:rsidP="004E0BC2">
            <w:pPr>
              <w:pStyle w:val="TAC"/>
              <w:rPr>
                <w:rFonts w:eastAsia="Yu Mincho"/>
                <w:szCs w:val="18"/>
              </w:rPr>
            </w:pPr>
          </w:p>
        </w:tc>
      </w:tr>
      <w:tr w:rsidR="004E0BC2" w14:paraId="194FC6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D4C7D8" w14:textId="77777777" w:rsidR="004E0BC2" w:rsidRDefault="004E0BC2" w:rsidP="004E0BC2">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6803ADB7"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2C363F"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B29F6E3" w14:textId="77777777" w:rsidR="004E0BC2" w:rsidRDefault="004E0BC2" w:rsidP="004E0BC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3F140CD" w14:textId="77777777" w:rsidR="004E0BC2" w:rsidRDefault="004E0BC2" w:rsidP="004E0BC2">
            <w:pPr>
              <w:pStyle w:val="TAC"/>
              <w:rPr>
                <w:rFonts w:eastAsia="Yu Mincho"/>
                <w:szCs w:val="18"/>
              </w:rPr>
            </w:pPr>
            <w:r>
              <w:rPr>
                <w:rFonts w:eastAsia="Yu Mincho"/>
                <w:szCs w:val="18"/>
              </w:rPr>
              <w:t>0</w:t>
            </w:r>
          </w:p>
        </w:tc>
      </w:tr>
      <w:tr w:rsidR="004E0BC2" w14:paraId="1617795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82D6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38F2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48B6B9"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9696F9"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2A9809" w14:textId="77777777" w:rsidR="004E0BC2" w:rsidRDefault="004E0BC2" w:rsidP="004E0BC2">
            <w:pPr>
              <w:pStyle w:val="TAC"/>
              <w:rPr>
                <w:rFonts w:eastAsia="Yu Mincho"/>
                <w:szCs w:val="18"/>
              </w:rPr>
            </w:pPr>
          </w:p>
        </w:tc>
      </w:tr>
      <w:tr w:rsidR="004E0BC2" w14:paraId="727C1E3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970A59" w14:textId="77777777" w:rsidR="004E0BC2" w:rsidRDefault="004E0BC2" w:rsidP="004E0BC2">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4674C8F4"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4E2391"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B72CDF" w14:textId="77777777" w:rsidR="004E0BC2" w:rsidRDefault="004E0BC2" w:rsidP="004E0BC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412D85" w14:textId="77777777" w:rsidR="004E0BC2" w:rsidRDefault="004E0BC2" w:rsidP="004E0BC2">
            <w:pPr>
              <w:pStyle w:val="TAC"/>
              <w:rPr>
                <w:rFonts w:eastAsia="Yu Mincho"/>
                <w:szCs w:val="18"/>
              </w:rPr>
            </w:pPr>
            <w:r>
              <w:rPr>
                <w:rFonts w:eastAsia="Yu Mincho"/>
                <w:szCs w:val="18"/>
              </w:rPr>
              <w:t>0</w:t>
            </w:r>
          </w:p>
        </w:tc>
      </w:tr>
      <w:tr w:rsidR="004E0BC2" w14:paraId="1522568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B24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2FB9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DBC958"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DC812DA" w14:textId="77777777" w:rsidR="004E0BC2" w:rsidRDefault="004E0BC2" w:rsidP="004E0BC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8825E4" w14:textId="77777777" w:rsidR="004E0BC2" w:rsidRDefault="004E0BC2" w:rsidP="004E0BC2">
            <w:pPr>
              <w:pStyle w:val="TAC"/>
              <w:rPr>
                <w:rFonts w:eastAsia="Yu Mincho"/>
                <w:szCs w:val="18"/>
              </w:rPr>
            </w:pPr>
          </w:p>
        </w:tc>
      </w:tr>
      <w:tr w:rsidR="004E0BC2" w14:paraId="1FEA35B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5D2897" w14:textId="77777777" w:rsidR="004E0BC2" w:rsidRDefault="004E0BC2" w:rsidP="004E0BC2">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EB1C9F"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FB5CB97"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C5032CE" w14:textId="77777777" w:rsidR="004E0BC2" w:rsidRDefault="004E0BC2" w:rsidP="004E0BC2">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BB9BF3B" w14:textId="77777777" w:rsidR="004E0BC2" w:rsidRDefault="004E0BC2" w:rsidP="004E0BC2">
            <w:pPr>
              <w:pStyle w:val="TAC"/>
              <w:rPr>
                <w:rFonts w:eastAsia="Yu Mincho"/>
                <w:szCs w:val="18"/>
              </w:rPr>
            </w:pPr>
            <w:r>
              <w:rPr>
                <w:rFonts w:eastAsia="Yu Mincho"/>
                <w:szCs w:val="18"/>
              </w:rPr>
              <w:t>0</w:t>
            </w:r>
          </w:p>
        </w:tc>
      </w:tr>
      <w:tr w:rsidR="004E0BC2" w14:paraId="0112F6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1A997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80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82754C"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7DA8C9F"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518975" w14:textId="77777777" w:rsidR="004E0BC2" w:rsidRDefault="004E0BC2" w:rsidP="004E0BC2">
            <w:pPr>
              <w:pStyle w:val="TAC"/>
              <w:rPr>
                <w:rFonts w:eastAsia="Yu Mincho"/>
                <w:szCs w:val="18"/>
              </w:rPr>
            </w:pPr>
          </w:p>
        </w:tc>
      </w:tr>
      <w:tr w:rsidR="004E0BC2" w14:paraId="702AF206" w14:textId="77777777" w:rsidTr="004E0BC2">
        <w:trPr>
          <w:trHeight w:val="187"/>
        </w:trPr>
        <w:tc>
          <w:tcPr>
            <w:tcW w:w="1641" w:type="dxa"/>
            <w:tcBorders>
              <w:left w:val="single" w:sz="4" w:space="0" w:color="auto"/>
              <w:bottom w:val="nil"/>
              <w:right w:val="single" w:sz="4" w:space="0" w:color="auto"/>
            </w:tcBorders>
            <w:shd w:val="clear" w:color="auto" w:fill="auto"/>
          </w:tcPr>
          <w:p w14:paraId="4F82B128" w14:textId="77777777" w:rsidR="004E0BC2" w:rsidRDefault="004E0BC2" w:rsidP="004E0BC2">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D3196B" w14:textId="77777777" w:rsidR="004E0BC2" w:rsidRDefault="004E0BC2" w:rsidP="004E0BC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830F50"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EF4A0E" w14:textId="77777777" w:rsidR="004E0BC2" w:rsidRDefault="004E0BC2" w:rsidP="004E0BC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0F8B455" w14:textId="77777777" w:rsidR="004E0BC2" w:rsidRDefault="004E0BC2" w:rsidP="004E0BC2">
            <w:pPr>
              <w:pStyle w:val="TAC"/>
              <w:rPr>
                <w:szCs w:val="18"/>
                <w:lang w:eastAsia="zh-CN"/>
              </w:rPr>
            </w:pPr>
            <w:r>
              <w:rPr>
                <w:szCs w:val="18"/>
                <w:lang w:eastAsia="zh-CN"/>
              </w:rPr>
              <w:t>0</w:t>
            </w:r>
          </w:p>
        </w:tc>
      </w:tr>
      <w:tr w:rsidR="004E0BC2" w14:paraId="352DA1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93C58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0D442D"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61FD496A"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F643E5" w14:textId="77777777" w:rsidR="004E0BC2" w:rsidRDefault="004E0BC2" w:rsidP="004E0BC2">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97809C" w14:textId="77777777" w:rsidR="004E0BC2" w:rsidRDefault="004E0BC2" w:rsidP="004E0BC2">
            <w:pPr>
              <w:pStyle w:val="TAC"/>
              <w:rPr>
                <w:szCs w:val="18"/>
                <w:lang w:eastAsia="zh-CN"/>
              </w:rPr>
            </w:pPr>
          </w:p>
        </w:tc>
      </w:tr>
      <w:tr w:rsidR="004E0BC2" w14:paraId="57547A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87B13C" w14:textId="77777777" w:rsidR="004E0BC2" w:rsidRDefault="004E0BC2" w:rsidP="004E0BC2">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AA711E8" w14:textId="77777777" w:rsidR="004E0BC2" w:rsidRDefault="004E0BC2" w:rsidP="004E0BC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666B339" w14:textId="77777777" w:rsidR="004E0BC2" w:rsidRDefault="004E0BC2" w:rsidP="004E0BC2">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7CF63F2F" w14:textId="77777777" w:rsidR="004E0BC2" w:rsidRDefault="004E0BC2" w:rsidP="004E0BC2">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E2F818" w14:textId="77777777" w:rsidR="004E0BC2" w:rsidRDefault="004E0BC2" w:rsidP="004E0BC2">
            <w:pPr>
              <w:pStyle w:val="TAC"/>
              <w:rPr>
                <w:szCs w:val="18"/>
                <w:lang w:eastAsia="zh-CN"/>
              </w:rPr>
            </w:pPr>
            <w:r>
              <w:t>0</w:t>
            </w:r>
          </w:p>
        </w:tc>
      </w:tr>
      <w:tr w:rsidR="004E0BC2" w14:paraId="66C49F9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2FD09" w14:textId="77777777" w:rsidR="004E0BC2" w:rsidRDefault="004E0BC2" w:rsidP="004E0BC2">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E2395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BE3D68" w14:textId="77777777" w:rsidR="004E0BC2" w:rsidRDefault="004E0BC2" w:rsidP="004E0BC2">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74469C37" w14:textId="77777777" w:rsidR="004E0BC2" w:rsidRDefault="004E0BC2" w:rsidP="004E0BC2">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E3D73A" w14:textId="77777777" w:rsidR="004E0BC2" w:rsidRDefault="004E0BC2" w:rsidP="004E0BC2">
            <w:pPr>
              <w:pStyle w:val="TAC"/>
              <w:rPr>
                <w:szCs w:val="18"/>
                <w:lang w:eastAsia="zh-CN"/>
              </w:rPr>
            </w:pPr>
          </w:p>
        </w:tc>
      </w:tr>
      <w:tr w:rsidR="004E0BC2" w14:paraId="77127F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C382F" w14:textId="77777777" w:rsidR="004E0BC2" w:rsidRDefault="004E0BC2" w:rsidP="004E0BC2">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B741700" w14:textId="77777777" w:rsidR="004E0BC2" w:rsidRDefault="004E0BC2" w:rsidP="004E0BC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FA3301F" w14:textId="77777777" w:rsidR="004E0BC2" w:rsidRDefault="004E0BC2" w:rsidP="004E0BC2">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0279D5EE" w14:textId="77777777" w:rsidR="004E0BC2" w:rsidRDefault="004E0BC2" w:rsidP="004E0BC2">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710B593" w14:textId="77777777" w:rsidR="004E0BC2" w:rsidRDefault="004E0BC2" w:rsidP="004E0BC2">
            <w:pPr>
              <w:pStyle w:val="TAC"/>
              <w:rPr>
                <w:szCs w:val="18"/>
                <w:lang w:eastAsia="zh-CN"/>
              </w:rPr>
            </w:pPr>
            <w:r>
              <w:t>0</w:t>
            </w:r>
          </w:p>
        </w:tc>
      </w:tr>
      <w:tr w:rsidR="004E0BC2" w14:paraId="03D78B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009FC"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BC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D73D2" w14:textId="77777777" w:rsidR="004E0BC2" w:rsidRDefault="004E0BC2" w:rsidP="004E0BC2">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4410E607" w14:textId="77777777" w:rsidR="004E0BC2" w:rsidRDefault="004E0BC2" w:rsidP="004E0BC2">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5570DC" w14:textId="77777777" w:rsidR="004E0BC2" w:rsidRDefault="004E0BC2" w:rsidP="004E0BC2">
            <w:pPr>
              <w:pStyle w:val="TAC"/>
              <w:rPr>
                <w:szCs w:val="18"/>
                <w:lang w:eastAsia="zh-CN"/>
              </w:rPr>
            </w:pPr>
          </w:p>
        </w:tc>
      </w:tr>
      <w:tr w:rsidR="004E0BC2" w14:paraId="08F184D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09D6F4" w14:textId="77777777" w:rsidR="004E0BC2" w:rsidRDefault="004E0BC2" w:rsidP="004E0BC2">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378857F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4A43671" w14:textId="77777777" w:rsidR="004E0BC2" w:rsidRDefault="004E0BC2" w:rsidP="004E0BC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AC9430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C287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8884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04CE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4111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0815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96BD"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F6B5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92CFA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611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63CF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6DB8D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97D55"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29DC34" w14:textId="77777777" w:rsidR="004E0BC2" w:rsidRDefault="004E0BC2" w:rsidP="004E0BC2">
            <w:pPr>
              <w:pStyle w:val="TAC"/>
              <w:rPr>
                <w:szCs w:val="18"/>
                <w:lang w:eastAsia="zh-CN"/>
              </w:rPr>
            </w:pPr>
            <w:r>
              <w:rPr>
                <w:rFonts w:hint="eastAsia"/>
                <w:szCs w:val="18"/>
                <w:lang w:eastAsia="zh-CN"/>
              </w:rPr>
              <w:t>0</w:t>
            </w:r>
          </w:p>
        </w:tc>
      </w:tr>
      <w:tr w:rsidR="004E0BC2" w14:paraId="492314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11C2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27A1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DB25703" w14:textId="77777777" w:rsidR="004E0BC2" w:rsidRDefault="004E0BC2" w:rsidP="004E0BC2">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C0F0B1"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DEB80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5C20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313AEB"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AE21F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58C2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A082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86C83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B7A8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C4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D95E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C3F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36D2"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701F7" w14:textId="77777777" w:rsidR="004E0BC2" w:rsidRDefault="004E0BC2" w:rsidP="004E0BC2">
            <w:pPr>
              <w:pStyle w:val="TAC"/>
              <w:rPr>
                <w:rFonts w:eastAsia="Yu Mincho"/>
                <w:szCs w:val="18"/>
              </w:rPr>
            </w:pPr>
          </w:p>
        </w:tc>
      </w:tr>
      <w:tr w:rsidR="004E0BC2" w14:paraId="0578EC9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4E5C3" w14:textId="77777777" w:rsidR="004E0BC2" w:rsidRDefault="004E0BC2" w:rsidP="004E0BC2">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4F4481" w14:textId="77777777" w:rsidR="004E0BC2" w:rsidRDefault="004E0BC2" w:rsidP="004E0BC2">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D03DA75"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0B34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AF0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ED2CF"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1A450F" w14:textId="77777777" w:rsidR="004E0BC2" w:rsidRDefault="004E0BC2" w:rsidP="004E0BC2">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845F0" w14:textId="77777777" w:rsidR="004E0BC2" w:rsidRDefault="004E0BC2" w:rsidP="004E0BC2">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FFDAD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B04A1"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6D79DD" w14:textId="77777777" w:rsidR="004E0BC2" w:rsidRDefault="004E0BC2" w:rsidP="004E0BC2">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90A59"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3EC3DC" w14:textId="77777777" w:rsidR="004E0BC2" w:rsidRDefault="004E0BC2" w:rsidP="004E0BC2">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ECAC5C"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D0C4F" w14:textId="77777777" w:rsidR="004E0BC2" w:rsidRDefault="004E0BC2" w:rsidP="004E0BC2">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9EDDFBB" w14:textId="77777777" w:rsidR="004E0BC2" w:rsidRDefault="004E0BC2" w:rsidP="004E0BC2">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75ACE923" w14:textId="77777777" w:rsidR="004E0BC2" w:rsidRDefault="004E0BC2" w:rsidP="004E0BC2">
            <w:pPr>
              <w:pStyle w:val="TAC"/>
              <w:rPr>
                <w:lang w:val="en-US" w:eastAsia="zh-CN"/>
              </w:rPr>
            </w:pPr>
            <w:r>
              <w:rPr>
                <w:rFonts w:hint="eastAsia"/>
                <w:lang w:val="en-US" w:eastAsia="zh-CN"/>
              </w:rPr>
              <w:t>0</w:t>
            </w:r>
          </w:p>
        </w:tc>
      </w:tr>
      <w:tr w:rsidR="004E0BC2" w14:paraId="6A5D4F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19F11F"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43DA92"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25089A" w14:textId="77777777" w:rsidR="004E0BC2" w:rsidRDefault="004E0BC2" w:rsidP="004E0BC2">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C7D5A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B91F4" w14:textId="77777777" w:rsidR="004E0BC2" w:rsidRDefault="004E0BC2" w:rsidP="004E0BC2">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AF8E9" w14:textId="77777777" w:rsidR="004E0BC2" w:rsidRDefault="004E0BC2" w:rsidP="004E0BC2">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2BD01F"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DC080E"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DF646" w14:textId="77777777" w:rsidR="004E0BC2" w:rsidRDefault="004E0BC2" w:rsidP="004E0BC2">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DB892" w14:textId="77777777" w:rsidR="004E0BC2" w:rsidRDefault="004E0BC2" w:rsidP="004E0BC2">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AE640C" w14:textId="77777777" w:rsidR="004E0BC2" w:rsidRDefault="004E0BC2" w:rsidP="004E0BC2">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043C" w14:textId="77777777" w:rsidR="004E0BC2" w:rsidRDefault="004E0BC2" w:rsidP="004E0BC2">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C76E0" w14:textId="77777777" w:rsidR="004E0BC2" w:rsidRDefault="004E0BC2" w:rsidP="004E0BC2">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91343" w14:textId="77777777" w:rsidR="004E0BC2" w:rsidRDefault="004E0BC2" w:rsidP="004E0BC2">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4F1C4" w14:textId="77777777" w:rsidR="004E0BC2" w:rsidRDefault="004E0BC2" w:rsidP="004E0BC2">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1BD2EF" w14:textId="77777777" w:rsidR="004E0BC2" w:rsidRDefault="004E0BC2" w:rsidP="004E0BC2">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777CF6D" w14:textId="77777777" w:rsidR="004E0BC2" w:rsidRDefault="004E0BC2" w:rsidP="004E0BC2">
            <w:pPr>
              <w:pStyle w:val="TAC"/>
              <w:rPr>
                <w:lang w:val="en-US" w:eastAsia="zh-CN"/>
              </w:rPr>
            </w:pPr>
          </w:p>
        </w:tc>
      </w:tr>
      <w:tr w:rsidR="004E0BC2" w14:paraId="20D8FE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C794B2" w14:textId="77777777" w:rsidR="004E0BC2" w:rsidRDefault="004E0BC2" w:rsidP="004E0BC2">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A01E25" w14:textId="77777777" w:rsidR="004E0BC2" w:rsidRDefault="004E0BC2" w:rsidP="004E0BC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8B1551A" w14:textId="77777777" w:rsidR="004E0BC2" w:rsidRDefault="004E0BC2" w:rsidP="004E0BC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A69E4" w14:textId="77777777" w:rsidR="004E0BC2" w:rsidRDefault="004E0BC2" w:rsidP="004E0BC2">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5D0016" w14:textId="77777777" w:rsidR="004E0BC2" w:rsidRDefault="004E0BC2" w:rsidP="004E0BC2">
            <w:pPr>
              <w:pStyle w:val="TAC"/>
              <w:rPr>
                <w:szCs w:val="18"/>
                <w:lang w:val="en-US" w:eastAsia="zh-CN"/>
              </w:rPr>
            </w:pPr>
            <w:r>
              <w:rPr>
                <w:rFonts w:hint="eastAsia"/>
                <w:szCs w:val="18"/>
                <w:lang w:val="en-US" w:eastAsia="zh-CN"/>
              </w:rPr>
              <w:t>0</w:t>
            </w:r>
          </w:p>
        </w:tc>
      </w:tr>
      <w:tr w:rsidR="004E0BC2" w14:paraId="0D2BD7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AAF1D1"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BC368"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43684" w14:textId="77777777" w:rsidR="004E0BC2" w:rsidRDefault="004E0BC2" w:rsidP="004E0BC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C0F3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17438" w14:textId="77777777" w:rsidR="004E0BC2" w:rsidRDefault="004E0BC2" w:rsidP="004E0BC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4791C" w14:textId="77777777" w:rsidR="004E0BC2" w:rsidRDefault="004E0BC2" w:rsidP="004E0BC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D70F2B" w14:textId="77777777" w:rsidR="004E0BC2" w:rsidRDefault="004E0BC2" w:rsidP="004E0BC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DE951" w14:textId="77777777" w:rsidR="004E0BC2" w:rsidRDefault="004E0BC2" w:rsidP="004E0BC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9CBCA4" w14:textId="77777777" w:rsidR="004E0BC2" w:rsidRDefault="004E0BC2" w:rsidP="004E0BC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DAED9" w14:textId="77777777" w:rsidR="004E0BC2" w:rsidRDefault="004E0BC2" w:rsidP="004E0BC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29C1C7" w14:textId="77777777" w:rsidR="004E0BC2" w:rsidRDefault="004E0BC2" w:rsidP="004E0BC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BCE61" w14:textId="77777777" w:rsidR="004E0BC2" w:rsidRDefault="004E0BC2" w:rsidP="004E0BC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2925F8" w14:textId="77777777" w:rsidR="004E0BC2" w:rsidRDefault="004E0BC2" w:rsidP="004E0BC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86EB" w14:textId="77777777" w:rsidR="004E0BC2" w:rsidRDefault="004E0BC2" w:rsidP="004E0BC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1EA776" w14:textId="77777777" w:rsidR="004E0BC2" w:rsidRDefault="004E0BC2" w:rsidP="004E0BC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0B1549" w14:textId="77777777" w:rsidR="004E0BC2" w:rsidRDefault="004E0BC2" w:rsidP="004E0BC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43C6CEF" w14:textId="77777777" w:rsidR="004E0BC2" w:rsidRDefault="004E0BC2" w:rsidP="004E0BC2">
            <w:pPr>
              <w:pStyle w:val="TAC"/>
              <w:rPr>
                <w:szCs w:val="18"/>
                <w:lang w:val="en-US" w:eastAsia="zh-CN"/>
              </w:rPr>
            </w:pPr>
          </w:p>
        </w:tc>
      </w:tr>
      <w:tr w:rsidR="004E0BC2" w14:paraId="5A4F8F5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273CF" w14:textId="77777777" w:rsidR="004E0BC2" w:rsidRDefault="004E0BC2" w:rsidP="004E0BC2">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51C8A8" w14:textId="77777777" w:rsidR="004E0BC2" w:rsidRDefault="004E0BC2" w:rsidP="004E0BC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98BA38E" w14:textId="77777777" w:rsidR="004E0BC2" w:rsidRDefault="004E0BC2" w:rsidP="004E0BC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0E6636" w14:textId="77777777" w:rsidR="004E0BC2" w:rsidRDefault="004E0BC2" w:rsidP="004E0BC2">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74077A" w14:textId="77777777" w:rsidR="004E0BC2" w:rsidRDefault="004E0BC2" w:rsidP="004E0BC2">
            <w:pPr>
              <w:pStyle w:val="TAC"/>
              <w:rPr>
                <w:szCs w:val="18"/>
                <w:lang w:val="en-US" w:eastAsia="zh-CN"/>
              </w:rPr>
            </w:pPr>
            <w:r>
              <w:rPr>
                <w:rFonts w:hint="eastAsia"/>
                <w:szCs w:val="18"/>
                <w:lang w:val="en-US" w:eastAsia="zh-CN"/>
              </w:rPr>
              <w:t>0</w:t>
            </w:r>
          </w:p>
        </w:tc>
      </w:tr>
      <w:tr w:rsidR="004E0BC2" w14:paraId="637B72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3AC30A"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92695"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F4B3" w14:textId="77777777" w:rsidR="004E0BC2" w:rsidRDefault="004E0BC2" w:rsidP="004E0BC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9D575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B5B34" w14:textId="77777777" w:rsidR="004E0BC2" w:rsidRDefault="004E0BC2" w:rsidP="004E0BC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683C8" w14:textId="77777777" w:rsidR="004E0BC2" w:rsidRDefault="004E0BC2" w:rsidP="004E0BC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0A3160" w14:textId="77777777" w:rsidR="004E0BC2" w:rsidRDefault="004E0BC2" w:rsidP="004E0BC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14FFAD" w14:textId="77777777" w:rsidR="004E0BC2" w:rsidRDefault="004E0BC2" w:rsidP="004E0BC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A16B7C" w14:textId="77777777" w:rsidR="004E0BC2" w:rsidRDefault="004E0BC2" w:rsidP="004E0BC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5382" w14:textId="77777777" w:rsidR="004E0BC2" w:rsidRDefault="004E0BC2" w:rsidP="004E0BC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816571" w14:textId="77777777" w:rsidR="004E0BC2" w:rsidRDefault="004E0BC2" w:rsidP="004E0BC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1D50E7" w14:textId="77777777" w:rsidR="004E0BC2" w:rsidRDefault="004E0BC2" w:rsidP="004E0BC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B5983D" w14:textId="77777777" w:rsidR="004E0BC2" w:rsidRDefault="004E0BC2" w:rsidP="004E0BC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E52C6" w14:textId="77777777" w:rsidR="004E0BC2" w:rsidRDefault="004E0BC2" w:rsidP="004E0BC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A3E02" w14:textId="77777777" w:rsidR="004E0BC2" w:rsidRDefault="004E0BC2" w:rsidP="004E0BC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489C8E3" w14:textId="77777777" w:rsidR="004E0BC2" w:rsidRDefault="004E0BC2" w:rsidP="004E0BC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EC9776" w14:textId="77777777" w:rsidR="004E0BC2" w:rsidRDefault="004E0BC2" w:rsidP="004E0BC2">
            <w:pPr>
              <w:pStyle w:val="TAC"/>
              <w:rPr>
                <w:szCs w:val="18"/>
                <w:lang w:val="en-US" w:eastAsia="zh-CN"/>
              </w:rPr>
            </w:pPr>
          </w:p>
        </w:tc>
      </w:tr>
      <w:tr w:rsidR="004E0BC2" w14:paraId="3C20DE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04F15" w14:textId="77777777" w:rsidR="004E0BC2" w:rsidRDefault="004E0BC2" w:rsidP="004E0BC2">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46898E" w14:textId="77777777" w:rsidR="004E0BC2" w:rsidRDefault="004E0BC2" w:rsidP="004E0BC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E17FDE0" w14:textId="77777777" w:rsidR="004E0BC2" w:rsidRDefault="004E0BC2" w:rsidP="004E0BC2">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9736CC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1693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F33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49B2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21A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109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244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89DB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690B4"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A17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3146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42D45D"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D9D3EC"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8A3B9EE" w14:textId="77777777" w:rsidR="004E0BC2" w:rsidRDefault="004E0BC2" w:rsidP="004E0BC2">
            <w:pPr>
              <w:pStyle w:val="TAC"/>
              <w:rPr>
                <w:szCs w:val="18"/>
                <w:lang w:val="en-US" w:eastAsia="zh-CN"/>
              </w:rPr>
            </w:pPr>
            <w:r>
              <w:rPr>
                <w:rFonts w:hint="eastAsia"/>
                <w:szCs w:val="18"/>
                <w:lang w:val="en-US" w:eastAsia="zh-CN"/>
              </w:rPr>
              <w:t>0</w:t>
            </w:r>
          </w:p>
        </w:tc>
      </w:tr>
      <w:tr w:rsidR="004E0BC2" w14:paraId="2BBEF1B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FD90D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A193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95302A" w14:textId="77777777" w:rsidR="004E0BC2" w:rsidRDefault="004E0BC2" w:rsidP="004E0BC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7657A0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8007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05BFFA" w14:textId="77777777" w:rsidR="004E0BC2" w:rsidRDefault="004E0BC2" w:rsidP="004E0BC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293E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062E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EFFE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CEFE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AD463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6B94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182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CF3B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6E596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684E1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886608" w14:textId="77777777" w:rsidR="004E0BC2" w:rsidRDefault="004E0BC2" w:rsidP="004E0BC2">
            <w:pPr>
              <w:pStyle w:val="TAC"/>
              <w:rPr>
                <w:szCs w:val="18"/>
                <w:lang w:eastAsia="zh-CN"/>
              </w:rPr>
            </w:pPr>
          </w:p>
        </w:tc>
      </w:tr>
      <w:tr w:rsidR="004E0BC2" w14:paraId="580A60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4AA9EE" w14:textId="77777777" w:rsidR="004E0BC2" w:rsidRDefault="004E0BC2" w:rsidP="004E0BC2">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65E3C1" w14:textId="77777777" w:rsidR="004E0BC2" w:rsidRDefault="004E0BC2" w:rsidP="004E0BC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DF4A36" w14:textId="77777777" w:rsidR="004E0BC2" w:rsidRDefault="004E0BC2" w:rsidP="004E0BC2">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2EF76C" w14:textId="77777777" w:rsidR="004E0BC2" w:rsidRDefault="004E0BC2" w:rsidP="004E0BC2">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6C32C" w14:textId="77777777" w:rsidR="004E0BC2" w:rsidRDefault="004E0BC2" w:rsidP="004E0BC2">
            <w:pPr>
              <w:pStyle w:val="TAC"/>
              <w:rPr>
                <w:szCs w:val="18"/>
                <w:lang w:val="en-US" w:eastAsia="zh-CN"/>
              </w:rPr>
            </w:pPr>
            <w:r>
              <w:rPr>
                <w:rFonts w:hint="eastAsia"/>
                <w:szCs w:val="18"/>
                <w:lang w:val="en-US" w:eastAsia="zh-CN"/>
              </w:rPr>
              <w:t>0</w:t>
            </w:r>
          </w:p>
        </w:tc>
      </w:tr>
      <w:tr w:rsidR="004E0BC2" w14:paraId="3BC512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16901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A3258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E3EEC9" w14:textId="77777777" w:rsidR="004E0BC2" w:rsidRDefault="004E0BC2" w:rsidP="004E0BC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D4C4BCA" w14:textId="77777777" w:rsidR="004E0BC2" w:rsidRDefault="004E0BC2" w:rsidP="004E0BC2">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47C1E" w14:textId="77777777" w:rsidR="004E0BC2" w:rsidRDefault="004E0BC2" w:rsidP="004E0BC2">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85DC" w14:textId="77777777" w:rsidR="004E0BC2" w:rsidRDefault="004E0BC2" w:rsidP="004E0BC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8DFF3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85E1D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4BEC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8C14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6C5FF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AB75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614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D06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CACE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D17C8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A3D8E8" w14:textId="77777777" w:rsidR="004E0BC2" w:rsidRDefault="004E0BC2" w:rsidP="004E0BC2">
            <w:pPr>
              <w:pStyle w:val="TAC"/>
              <w:rPr>
                <w:szCs w:val="18"/>
                <w:lang w:eastAsia="zh-CN"/>
              </w:rPr>
            </w:pPr>
          </w:p>
        </w:tc>
      </w:tr>
      <w:tr w:rsidR="004E0BC2" w14:paraId="53FBE51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8FBA9" w14:textId="77777777" w:rsidR="004E0BC2" w:rsidRDefault="004E0BC2" w:rsidP="004E0BC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BB4BE5" w14:textId="77777777" w:rsidR="004E0BC2" w:rsidRDefault="004E0BC2" w:rsidP="004E0BC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5B97A9"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AD617D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C9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2391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5D8D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C78A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CD87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F92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A9E7D"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CFEF508"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C0B02A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1BD33"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74232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761A10"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D2B1CD" w14:textId="77777777" w:rsidR="004E0BC2" w:rsidRDefault="004E0BC2" w:rsidP="004E0BC2">
            <w:pPr>
              <w:pStyle w:val="TAC"/>
              <w:rPr>
                <w:szCs w:val="18"/>
                <w:lang w:eastAsia="zh-CN"/>
              </w:rPr>
            </w:pPr>
            <w:r>
              <w:rPr>
                <w:rFonts w:hint="eastAsia"/>
                <w:szCs w:val="18"/>
                <w:lang w:eastAsia="zh-CN"/>
              </w:rPr>
              <w:t>0</w:t>
            </w:r>
          </w:p>
        </w:tc>
      </w:tr>
      <w:tr w:rsidR="004E0BC2" w14:paraId="4A5A18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9027C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52CC4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7337C8"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2FA1E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3CE0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212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C493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1675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592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61D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7AAE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526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F800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FBE2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ED97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678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C7CBD" w14:textId="77777777" w:rsidR="004E0BC2" w:rsidRDefault="004E0BC2" w:rsidP="004E0BC2">
            <w:pPr>
              <w:pStyle w:val="TAC"/>
              <w:rPr>
                <w:rFonts w:eastAsia="Yu Mincho"/>
                <w:szCs w:val="18"/>
              </w:rPr>
            </w:pPr>
          </w:p>
        </w:tc>
      </w:tr>
      <w:tr w:rsidR="004E0BC2" w14:paraId="15E77F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6FE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5522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94EDB" w14:textId="77777777" w:rsidR="004E0BC2" w:rsidRDefault="004E0BC2" w:rsidP="004E0BC2">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F316E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2729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AA9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3DCC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9EFE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542A9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2778A"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E0AD3D" w14:textId="77777777" w:rsidR="004E0BC2" w:rsidRDefault="004E0BC2" w:rsidP="004E0BC2">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F6301A2" w14:textId="77777777" w:rsidR="004E0BC2" w:rsidRDefault="004E0BC2" w:rsidP="004E0BC2">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4283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BB7A9" w14:textId="77777777" w:rsidR="004E0BC2" w:rsidRDefault="004E0BC2" w:rsidP="004E0BC2">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B1B21F" w14:textId="77777777" w:rsidR="004E0BC2" w:rsidRDefault="004E0BC2" w:rsidP="004E0BC2">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00B4665" w14:textId="77777777" w:rsidR="004E0BC2" w:rsidRDefault="004E0BC2" w:rsidP="004E0BC2">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9889B4" w14:textId="77777777" w:rsidR="004E0BC2" w:rsidRDefault="004E0BC2" w:rsidP="004E0BC2">
            <w:pPr>
              <w:pStyle w:val="TAC"/>
              <w:rPr>
                <w:szCs w:val="18"/>
                <w:lang w:val="en-US" w:eastAsia="zh-CN"/>
              </w:rPr>
            </w:pPr>
            <w:r>
              <w:rPr>
                <w:rFonts w:hint="eastAsia"/>
                <w:szCs w:val="18"/>
                <w:lang w:val="en-US" w:eastAsia="zh-CN"/>
              </w:rPr>
              <w:t>1</w:t>
            </w:r>
          </w:p>
        </w:tc>
      </w:tr>
      <w:tr w:rsidR="004E0BC2" w14:paraId="0B2AFC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0AAC2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7BE49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FDF93C" w14:textId="77777777" w:rsidR="004E0BC2" w:rsidRDefault="004E0BC2" w:rsidP="004E0BC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4F2DF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42F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9E2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5EF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5EE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79970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45F0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DE8E2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0106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DBD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008DF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5241C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21FF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825607" w14:textId="77777777" w:rsidR="004E0BC2" w:rsidRDefault="004E0BC2" w:rsidP="004E0BC2">
            <w:pPr>
              <w:pStyle w:val="TAC"/>
              <w:rPr>
                <w:rFonts w:eastAsia="Yu Mincho"/>
                <w:szCs w:val="18"/>
              </w:rPr>
            </w:pPr>
          </w:p>
        </w:tc>
      </w:tr>
      <w:tr w:rsidR="004E0BC2" w14:paraId="7D2E91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2C19D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E73DC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39760D" w14:textId="77777777" w:rsidR="004E0BC2" w:rsidRDefault="004E0BC2" w:rsidP="004E0BC2">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E728F23"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1753"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D7AF4"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2DE80" w14:textId="77777777" w:rsidR="004E0BC2" w:rsidRDefault="004E0BC2" w:rsidP="004E0BC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0E91B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F902AF" w14:textId="77777777" w:rsidR="004E0BC2" w:rsidRDefault="004E0BC2" w:rsidP="004E0BC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E8A7F3" w14:textId="77777777" w:rsidR="004E0BC2" w:rsidRDefault="004E0BC2" w:rsidP="004E0BC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FEDD9" w14:textId="77777777" w:rsidR="004E0BC2" w:rsidRDefault="004E0BC2" w:rsidP="004E0BC2">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BD445C6" w14:textId="77777777" w:rsidR="004E0BC2" w:rsidRDefault="004E0BC2" w:rsidP="004E0BC2">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9856949" w14:textId="77777777" w:rsidR="004E0BC2" w:rsidRDefault="004E0BC2" w:rsidP="004E0BC2">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E2503BD" w14:textId="77777777" w:rsidR="004E0BC2" w:rsidRDefault="004E0BC2" w:rsidP="004E0BC2">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0D4AEB" w14:textId="77777777" w:rsidR="004E0BC2" w:rsidRDefault="004E0BC2" w:rsidP="004E0BC2">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1FFEA5E" w14:textId="77777777" w:rsidR="004E0BC2" w:rsidRDefault="004E0BC2" w:rsidP="004E0BC2">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CEFF8E" w14:textId="77777777" w:rsidR="004E0BC2" w:rsidRDefault="004E0BC2" w:rsidP="004E0BC2">
            <w:pPr>
              <w:pStyle w:val="TAC"/>
              <w:rPr>
                <w:szCs w:val="18"/>
                <w:lang w:val="en-US" w:eastAsia="zh-CN"/>
              </w:rPr>
            </w:pPr>
            <w:r>
              <w:rPr>
                <w:rFonts w:hint="eastAsia"/>
                <w:szCs w:val="18"/>
                <w:lang w:val="en-US" w:eastAsia="zh-CN"/>
              </w:rPr>
              <w:t>2</w:t>
            </w:r>
          </w:p>
        </w:tc>
      </w:tr>
      <w:tr w:rsidR="004E0BC2" w14:paraId="1C41B3E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433B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1695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24748" w14:textId="77777777" w:rsidR="004E0BC2" w:rsidRDefault="004E0BC2" w:rsidP="004E0BC2">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A55C7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D9FE41"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BCB18"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B3C7F" w14:textId="77777777" w:rsidR="004E0BC2" w:rsidRDefault="004E0BC2" w:rsidP="004E0BC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CB9D0" w14:textId="77777777" w:rsidR="004E0BC2" w:rsidRDefault="004E0BC2" w:rsidP="004E0BC2">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14D10" w14:textId="77777777" w:rsidR="004E0BC2" w:rsidRDefault="004E0BC2" w:rsidP="004E0BC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612E3" w14:textId="77777777" w:rsidR="004E0BC2" w:rsidRDefault="004E0BC2" w:rsidP="004E0BC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F718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2DA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BA86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891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FF3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381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04DA90" w14:textId="77777777" w:rsidR="004E0BC2" w:rsidRDefault="004E0BC2" w:rsidP="004E0BC2">
            <w:pPr>
              <w:pStyle w:val="TAC"/>
              <w:rPr>
                <w:rFonts w:eastAsia="Yu Mincho"/>
                <w:szCs w:val="18"/>
              </w:rPr>
            </w:pPr>
          </w:p>
        </w:tc>
      </w:tr>
      <w:tr w:rsidR="004E0BC2" w14:paraId="31C642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0A7C6" w14:textId="77777777" w:rsidR="004E0BC2" w:rsidRDefault="004E0BC2" w:rsidP="004E0BC2">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7151297F" w14:textId="77777777" w:rsidR="004E0BC2" w:rsidRDefault="004E0BC2" w:rsidP="004E0BC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B1F3C8" w14:textId="77777777" w:rsidR="004E0BC2" w:rsidRDefault="004E0BC2" w:rsidP="004E0BC2">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2293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493A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131A1"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9BD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DE3D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BB5EE"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F5616"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B64FBF" w14:textId="77777777" w:rsidR="004E0BC2" w:rsidRDefault="004E0BC2" w:rsidP="004E0BC2">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E1E56B5" w14:textId="77777777" w:rsidR="004E0BC2" w:rsidRDefault="004E0BC2" w:rsidP="004E0BC2">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CF15591" w14:textId="77777777" w:rsidR="004E0BC2" w:rsidRDefault="004E0BC2" w:rsidP="004E0BC2">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16C603C" w14:textId="77777777" w:rsidR="004E0BC2" w:rsidRDefault="004E0BC2" w:rsidP="004E0BC2">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5B4BF5A" w14:textId="77777777" w:rsidR="004E0BC2" w:rsidRDefault="004E0BC2" w:rsidP="004E0BC2">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21DCCB7" w14:textId="77777777" w:rsidR="004E0BC2" w:rsidRDefault="004E0BC2" w:rsidP="004E0BC2">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436D56" w14:textId="77777777" w:rsidR="004E0BC2" w:rsidRDefault="004E0BC2" w:rsidP="004E0BC2">
            <w:pPr>
              <w:pStyle w:val="TAC"/>
              <w:rPr>
                <w:lang w:val="en-US" w:eastAsia="zh-CN"/>
              </w:rPr>
            </w:pPr>
            <w:r>
              <w:rPr>
                <w:rFonts w:hint="eastAsia"/>
                <w:lang w:val="en-US" w:eastAsia="zh-CN"/>
              </w:rPr>
              <w:t>0</w:t>
            </w:r>
          </w:p>
        </w:tc>
      </w:tr>
      <w:tr w:rsidR="004E0BC2" w14:paraId="2BCED7D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F0173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B6450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823CE2" w14:textId="77777777" w:rsidR="004E0BC2" w:rsidRDefault="004E0BC2" w:rsidP="004E0BC2">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669E2B" w14:textId="77777777" w:rsidR="004E0BC2" w:rsidRDefault="004E0BC2" w:rsidP="004E0BC2">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CE98F5" w14:textId="77777777" w:rsidR="004E0BC2" w:rsidRDefault="004E0BC2" w:rsidP="004E0BC2">
            <w:pPr>
              <w:pStyle w:val="TAC"/>
              <w:rPr>
                <w:rFonts w:eastAsia="Yu Mincho"/>
              </w:rPr>
            </w:pPr>
          </w:p>
        </w:tc>
      </w:tr>
      <w:tr w:rsidR="004E0BC2" w14:paraId="5866D1A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3ABE47" w14:textId="77777777" w:rsidR="004E0BC2" w:rsidRDefault="004E0BC2" w:rsidP="004E0BC2">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DA2709A" w14:textId="77777777" w:rsidR="004E0BC2" w:rsidRDefault="004E0BC2" w:rsidP="004E0BC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BC6905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9D70D8"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FECA56" w14:textId="77777777" w:rsidR="004E0BC2" w:rsidRDefault="004E0BC2" w:rsidP="004E0BC2">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A5241B" w14:textId="77777777" w:rsidR="004E0BC2" w:rsidRDefault="004E0BC2" w:rsidP="004E0BC2">
            <w:pPr>
              <w:pStyle w:val="TAC"/>
              <w:rPr>
                <w:rFonts w:eastAsia="Yu Mincho"/>
                <w:szCs w:val="18"/>
              </w:rPr>
            </w:pPr>
            <w:r>
              <w:rPr>
                <w:rFonts w:eastAsia="Yu Mincho"/>
                <w:szCs w:val="18"/>
              </w:rPr>
              <w:t>0</w:t>
            </w:r>
          </w:p>
        </w:tc>
      </w:tr>
      <w:tr w:rsidR="004E0BC2" w14:paraId="6840C9C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852C0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73C9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C7FA4"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198A0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D1D58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F9C741"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5DE453"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0D2A9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7553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D1CEF"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4BE3A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68530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729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D702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9440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A92F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9599F9" w14:textId="77777777" w:rsidR="004E0BC2" w:rsidRDefault="004E0BC2" w:rsidP="004E0BC2">
            <w:pPr>
              <w:pStyle w:val="TAC"/>
              <w:rPr>
                <w:rFonts w:eastAsia="Yu Mincho"/>
                <w:szCs w:val="18"/>
              </w:rPr>
            </w:pPr>
          </w:p>
        </w:tc>
      </w:tr>
      <w:tr w:rsidR="004E0BC2" w14:paraId="3ADB049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8A06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BC43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443478" w14:textId="77777777" w:rsidR="004E0BC2" w:rsidRDefault="004E0BC2" w:rsidP="004E0BC2">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9DD76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75D8C45" w14:textId="77777777" w:rsidR="004E0BC2" w:rsidRDefault="004E0BC2" w:rsidP="004E0BC2">
            <w:pPr>
              <w:pStyle w:val="TAC"/>
              <w:rPr>
                <w:szCs w:val="18"/>
                <w:lang w:val="en-US" w:eastAsia="zh-CN"/>
              </w:rPr>
            </w:pPr>
            <w:r>
              <w:rPr>
                <w:rFonts w:hint="eastAsia"/>
                <w:szCs w:val="18"/>
                <w:lang w:val="en-US" w:eastAsia="zh-CN"/>
              </w:rPr>
              <w:t>1</w:t>
            </w:r>
          </w:p>
        </w:tc>
      </w:tr>
      <w:tr w:rsidR="004E0BC2" w14:paraId="5AB141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E04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90D2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AF5C6" w14:textId="77777777" w:rsidR="004E0BC2" w:rsidRDefault="004E0BC2" w:rsidP="004E0BC2">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A38DE3" w14:textId="77777777" w:rsidR="004E0BC2" w:rsidRDefault="004E0BC2" w:rsidP="004E0BC2">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718F3" w14:textId="77777777" w:rsidR="004E0BC2" w:rsidRDefault="004E0BC2" w:rsidP="004E0BC2">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51A2A" w14:textId="77777777" w:rsidR="004E0BC2" w:rsidRDefault="004E0BC2" w:rsidP="004E0BC2">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5988B5" w14:textId="77777777" w:rsidR="004E0BC2" w:rsidRDefault="004E0BC2" w:rsidP="004E0BC2">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DE849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91397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79029" w14:textId="77777777" w:rsidR="004E0BC2" w:rsidRDefault="004E0BC2" w:rsidP="004E0BC2">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42324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8F051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3FC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8983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489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8D98AD"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271DDB" w14:textId="77777777" w:rsidR="004E0BC2" w:rsidRDefault="004E0BC2" w:rsidP="004E0BC2">
            <w:pPr>
              <w:pStyle w:val="TAC"/>
              <w:rPr>
                <w:rFonts w:eastAsia="Yu Mincho"/>
                <w:szCs w:val="18"/>
              </w:rPr>
            </w:pPr>
          </w:p>
        </w:tc>
      </w:tr>
      <w:tr w:rsidR="004E0BC2" w14:paraId="123461D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36879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FC0964"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105E3" w14:textId="77777777" w:rsidR="004E0BC2" w:rsidRDefault="004E0BC2" w:rsidP="004E0BC2">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BB705" w14:textId="77777777" w:rsidR="004E0BC2" w:rsidRDefault="004E0BC2" w:rsidP="004E0BC2">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B927B1" w14:textId="77777777" w:rsidR="004E0BC2" w:rsidRDefault="004E0BC2" w:rsidP="004E0BC2">
            <w:pPr>
              <w:pStyle w:val="TAC"/>
              <w:rPr>
                <w:szCs w:val="18"/>
                <w:lang w:val="en-US" w:eastAsia="zh-CN"/>
              </w:rPr>
            </w:pPr>
            <w:r>
              <w:rPr>
                <w:rFonts w:hint="eastAsia"/>
                <w:szCs w:val="18"/>
                <w:lang w:val="en-US" w:eastAsia="zh-CN"/>
              </w:rPr>
              <w:t>2</w:t>
            </w:r>
          </w:p>
        </w:tc>
      </w:tr>
      <w:tr w:rsidR="004E0BC2" w14:paraId="15E005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ADD0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D766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5373BC" w14:textId="77777777" w:rsidR="004E0BC2" w:rsidRDefault="004E0BC2" w:rsidP="004E0BC2">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38B9684"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D1A07AC"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AA50111" w14:textId="77777777" w:rsidR="004E0BC2" w:rsidRDefault="004E0BC2" w:rsidP="004E0BC2">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726A9C3" w14:textId="77777777" w:rsidR="004E0BC2" w:rsidRDefault="004E0BC2" w:rsidP="004E0BC2">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14B8DB5"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A8839DC"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7209659" w14:textId="77777777" w:rsidR="004E0BC2" w:rsidRDefault="004E0BC2" w:rsidP="004E0BC2">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8349D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8F5C3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25F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CA58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6B1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611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EBFC8" w14:textId="77777777" w:rsidR="004E0BC2" w:rsidRDefault="004E0BC2" w:rsidP="004E0BC2">
            <w:pPr>
              <w:pStyle w:val="TAC"/>
              <w:rPr>
                <w:rFonts w:eastAsia="Yu Mincho"/>
                <w:szCs w:val="18"/>
              </w:rPr>
            </w:pPr>
          </w:p>
        </w:tc>
      </w:tr>
      <w:tr w:rsidR="004E0BC2" w14:paraId="2CB1CF92" w14:textId="77777777" w:rsidTr="004E0BC2">
        <w:trPr>
          <w:trHeight w:val="187"/>
        </w:trPr>
        <w:tc>
          <w:tcPr>
            <w:tcW w:w="1641" w:type="dxa"/>
            <w:tcBorders>
              <w:left w:val="single" w:sz="4" w:space="0" w:color="auto"/>
              <w:bottom w:val="nil"/>
              <w:right w:val="single" w:sz="4" w:space="0" w:color="auto"/>
            </w:tcBorders>
            <w:shd w:val="clear" w:color="auto" w:fill="auto"/>
          </w:tcPr>
          <w:p w14:paraId="4E4FCCEE" w14:textId="77777777" w:rsidR="004E0BC2" w:rsidRDefault="004E0BC2" w:rsidP="004E0BC2">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675A804" w14:textId="77777777" w:rsidR="004E0BC2" w:rsidRDefault="004E0BC2" w:rsidP="004E0BC2">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ABB8E53" w14:textId="77777777" w:rsidR="004E0BC2" w:rsidRDefault="004E0BC2" w:rsidP="004E0BC2">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FDD12" w14:textId="77777777" w:rsidR="004E0BC2" w:rsidRDefault="004E0BC2" w:rsidP="004E0BC2">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AE0C9FD" w14:textId="77777777" w:rsidR="004E0BC2" w:rsidRDefault="004E0BC2" w:rsidP="004E0BC2">
            <w:pPr>
              <w:pStyle w:val="TAC"/>
              <w:rPr>
                <w:szCs w:val="18"/>
                <w:lang w:eastAsia="zh-CN"/>
              </w:rPr>
            </w:pPr>
            <w:r>
              <w:rPr>
                <w:rFonts w:cs="Arial"/>
                <w:szCs w:val="18"/>
                <w:lang w:eastAsia="zh-CN"/>
              </w:rPr>
              <w:t>0</w:t>
            </w:r>
          </w:p>
        </w:tc>
      </w:tr>
      <w:tr w:rsidR="004E0BC2" w14:paraId="086BF1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74D3A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88FA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CDCA9CD" w14:textId="77777777" w:rsidR="004E0BC2" w:rsidRDefault="004E0BC2" w:rsidP="004E0BC2">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6B0206" w14:textId="77777777" w:rsidR="004E0BC2" w:rsidRDefault="004E0BC2" w:rsidP="004E0BC2">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39973E" w14:textId="77777777" w:rsidR="004E0BC2" w:rsidRDefault="004E0BC2" w:rsidP="004E0BC2">
            <w:pPr>
              <w:pStyle w:val="TAC"/>
              <w:rPr>
                <w:szCs w:val="18"/>
                <w:lang w:eastAsia="zh-CN"/>
              </w:rPr>
            </w:pPr>
          </w:p>
        </w:tc>
      </w:tr>
      <w:tr w:rsidR="004E0BC2" w14:paraId="3C777B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E3D08" w14:textId="77777777" w:rsidR="004E0BC2" w:rsidRDefault="004E0BC2" w:rsidP="004E0BC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481EAB" w14:textId="77777777" w:rsidR="004E0BC2" w:rsidRDefault="004E0BC2" w:rsidP="004E0BC2">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2CD59E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AFE5C83" w14:textId="77777777" w:rsidR="004E0BC2" w:rsidRDefault="004E0BC2" w:rsidP="004E0BC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3001E0" w14:textId="77777777" w:rsidR="004E0BC2" w:rsidRDefault="004E0BC2" w:rsidP="004E0BC2">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C4EAFB" w14:textId="77777777" w:rsidR="004E0BC2" w:rsidRDefault="004E0BC2" w:rsidP="004E0BC2">
            <w:pPr>
              <w:pStyle w:val="TAC"/>
              <w:rPr>
                <w:lang w:eastAsia="zh-CN"/>
              </w:rPr>
            </w:pPr>
            <w:r>
              <w:rPr>
                <w:rFonts w:hint="eastAsia"/>
                <w:lang w:eastAsia="zh-CN"/>
              </w:rPr>
              <w:t>0</w:t>
            </w:r>
          </w:p>
        </w:tc>
      </w:tr>
      <w:tr w:rsidR="004E0BC2" w14:paraId="314B43F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D2283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5CE4A5"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9BC9004"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EDCFE2"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CD03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DBBF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462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141E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ABDB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D24A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84927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360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C1727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0FD9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A8A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7FB82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7CE89" w14:textId="77777777" w:rsidR="004E0BC2" w:rsidRDefault="004E0BC2" w:rsidP="004E0BC2">
            <w:pPr>
              <w:pStyle w:val="TAC"/>
              <w:rPr>
                <w:rFonts w:eastAsia="Yu Mincho"/>
              </w:rPr>
            </w:pPr>
          </w:p>
        </w:tc>
      </w:tr>
      <w:tr w:rsidR="004E0BC2" w14:paraId="21C60FF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7B780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7A2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5DAE31A"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4748F1" w14:textId="77777777" w:rsidR="004E0BC2" w:rsidRDefault="004E0BC2" w:rsidP="004E0BC2">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C61FFD" w14:textId="77777777" w:rsidR="004E0BC2" w:rsidRDefault="004E0BC2" w:rsidP="004E0BC2">
            <w:pPr>
              <w:pStyle w:val="TAC"/>
              <w:rPr>
                <w:lang w:val="en-US" w:eastAsia="zh-CN"/>
              </w:rPr>
            </w:pPr>
            <w:r>
              <w:rPr>
                <w:rFonts w:hint="eastAsia"/>
                <w:lang w:val="en-US" w:eastAsia="zh-CN"/>
              </w:rPr>
              <w:t>1</w:t>
            </w:r>
          </w:p>
        </w:tc>
      </w:tr>
      <w:tr w:rsidR="004E0BC2" w14:paraId="52E2D1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F5584"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07A2D"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A3BE64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FE8BD6"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75A4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E03FF"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CC10B2"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A96C50"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ACF5FB"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56B8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A45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A723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6F1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936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ED53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D5471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15F19C" w14:textId="77777777" w:rsidR="004E0BC2" w:rsidRDefault="004E0BC2" w:rsidP="004E0BC2">
            <w:pPr>
              <w:pStyle w:val="TAC"/>
              <w:rPr>
                <w:rFonts w:eastAsia="Yu Mincho"/>
              </w:rPr>
            </w:pPr>
          </w:p>
        </w:tc>
      </w:tr>
      <w:tr w:rsidR="004E0BC2" w14:paraId="6A546939" w14:textId="77777777" w:rsidTr="004E0BC2">
        <w:trPr>
          <w:trHeight w:val="187"/>
        </w:trPr>
        <w:tc>
          <w:tcPr>
            <w:tcW w:w="1641" w:type="dxa"/>
            <w:tcBorders>
              <w:left w:val="single" w:sz="4" w:space="0" w:color="auto"/>
              <w:bottom w:val="nil"/>
              <w:right w:val="single" w:sz="4" w:space="0" w:color="auto"/>
            </w:tcBorders>
            <w:shd w:val="clear" w:color="auto" w:fill="auto"/>
          </w:tcPr>
          <w:p w14:paraId="62996C6A" w14:textId="77777777" w:rsidR="004E0BC2" w:rsidRDefault="004E0BC2" w:rsidP="004E0BC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E0FEA4" w14:textId="77777777" w:rsidR="004E0BC2" w:rsidRDefault="004E0BC2" w:rsidP="004E0BC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C95B523" w14:textId="77777777" w:rsidR="004E0BC2" w:rsidRDefault="004E0BC2" w:rsidP="004E0BC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52FE92" w14:textId="77777777" w:rsidR="004E0BC2" w:rsidRDefault="004E0BC2" w:rsidP="004E0BC2">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8FCEE73" w14:textId="77777777" w:rsidR="004E0BC2" w:rsidRDefault="004E0BC2" w:rsidP="004E0BC2">
            <w:pPr>
              <w:pStyle w:val="TAC"/>
              <w:rPr>
                <w:lang w:eastAsia="zh-CN"/>
              </w:rPr>
            </w:pPr>
            <w:r>
              <w:rPr>
                <w:rFonts w:hint="eastAsia"/>
                <w:lang w:eastAsia="zh-CN"/>
              </w:rPr>
              <w:t>0</w:t>
            </w:r>
          </w:p>
        </w:tc>
      </w:tr>
      <w:tr w:rsidR="004E0BC2" w14:paraId="4B36528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55996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EBF61D"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084D989F"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E4B653"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483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683C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57A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1DD9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7EC99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96B1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F4AF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CCDE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127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F87E6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1627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02A24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18EC85" w14:textId="77777777" w:rsidR="004E0BC2" w:rsidRDefault="004E0BC2" w:rsidP="004E0BC2">
            <w:pPr>
              <w:pStyle w:val="TAC"/>
              <w:rPr>
                <w:rFonts w:eastAsia="Yu Mincho"/>
              </w:rPr>
            </w:pPr>
          </w:p>
        </w:tc>
      </w:tr>
      <w:tr w:rsidR="004E0BC2" w14:paraId="13F1DA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09D9D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F604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1DAA3A"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183CF3" w14:textId="77777777" w:rsidR="004E0BC2" w:rsidRDefault="004E0BC2" w:rsidP="004E0BC2">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E713DD" w14:textId="77777777" w:rsidR="004E0BC2" w:rsidRDefault="004E0BC2" w:rsidP="004E0BC2">
            <w:pPr>
              <w:pStyle w:val="TAC"/>
              <w:rPr>
                <w:lang w:val="en-US" w:eastAsia="zh-CN"/>
              </w:rPr>
            </w:pPr>
            <w:r>
              <w:rPr>
                <w:rFonts w:hint="eastAsia"/>
                <w:lang w:val="en-US" w:eastAsia="zh-CN"/>
              </w:rPr>
              <w:t>1</w:t>
            </w:r>
          </w:p>
        </w:tc>
      </w:tr>
      <w:tr w:rsidR="004E0BC2" w14:paraId="04187A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4908F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E9A6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A9E99A4"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8FA1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F82E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ED8818"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8AF90E"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15CFD"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913A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3BAE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6ADA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2FAE5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F0F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227D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2F38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89E9D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DD97E1" w14:textId="77777777" w:rsidR="004E0BC2" w:rsidRDefault="004E0BC2" w:rsidP="004E0BC2">
            <w:pPr>
              <w:pStyle w:val="TAC"/>
              <w:rPr>
                <w:rFonts w:eastAsia="Yu Mincho"/>
              </w:rPr>
            </w:pPr>
          </w:p>
        </w:tc>
      </w:tr>
      <w:tr w:rsidR="004E0BC2" w14:paraId="360FBE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DD2C4"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FB6D5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A9D742C" w14:textId="77777777" w:rsidR="004E0BC2" w:rsidRDefault="004E0BC2" w:rsidP="004E0BC2">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7E9B38" w14:textId="77777777" w:rsidR="004E0BC2" w:rsidRDefault="004E0BC2" w:rsidP="004E0BC2">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158803" w14:textId="77777777" w:rsidR="004E0BC2" w:rsidRDefault="004E0BC2" w:rsidP="004E0BC2">
            <w:pPr>
              <w:pStyle w:val="TAC"/>
              <w:rPr>
                <w:lang w:val="en-US" w:eastAsia="zh-CN"/>
              </w:rPr>
            </w:pPr>
            <w:r>
              <w:rPr>
                <w:rFonts w:hint="eastAsia"/>
                <w:lang w:val="en-US" w:eastAsia="zh-CN"/>
              </w:rPr>
              <w:t>2</w:t>
            </w:r>
          </w:p>
        </w:tc>
      </w:tr>
      <w:tr w:rsidR="004E0BC2" w14:paraId="0472BF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8F5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111788"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EC06E9C"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6024F9" w14:textId="77777777" w:rsidR="004E0BC2" w:rsidRDefault="004E0BC2" w:rsidP="004E0BC2">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7372E" w14:textId="77777777" w:rsidR="004E0BC2" w:rsidRDefault="004E0BC2" w:rsidP="004E0BC2">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A791" w14:textId="77777777" w:rsidR="004E0BC2" w:rsidRDefault="004E0BC2" w:rsidP="004E0BC2">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0546EF" w14:textId="77777777" w:rsidR="004E0BC2" w:rsidRDefault="004E0BC2" w:rsidP="004E0BC2">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7F0FD2" w14:textId="77777777" w:rsidR="004E0BC2" w:rsidRDefault="004E0BC2" w:rsidP="004E0BC2">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38ED2B1" w14:textId="77777777" w:rsidR="004E0BC2" w:rsidRDefault="004E0BC2" w:rsidP="004E0BC2">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359D40" w14:textId="77777777" w:rsidR="004E0BC2" w:rsidRDefault="004E0BC2" w:rsidP="004E0BC2">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DE8EF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2091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8BCB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7FE9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FF46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0CB31"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500F95" w14:textId="77777777" w:rsidR="004E0BC2" w:rsidRDefault="004E0BC2" w:rsidP="004E0BC2">
            <w:pPr>
              <w:pStyle w:val="TAC"/>
              <w:rPr>
                <w:rFonts w:eastAsia="Yu Mincho"/>
              </w:rPr>
            </w:pPr>
          </w:p>
        </w:tc>
      </w:tr>
      <w:tr w:rsidR="004E0BC2" w14:paraId="5C71C30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668F" w14:textId="77777777" w:rsidR="004E0BC2" w:rsidRDefault="004E0BC2" w:rsidP="004E0BC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09526A" w14:textId="77777777" w:rsidR="004E0BC2" w:rsidRDefault="004E0BC2" w:rsidP="004E0BC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3AB9DE1" w14:textId="77777777" w:rsidR="004E0BC2" w:rsidRDefault="004E0BC2" w:rsidP="004E0BC2">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46D65" w14:textId="77777777" w:rsidR="004E0BC2" w:rsidRDefault="004E0BC2" w:rsidP="004E0BC2">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59F6D" w14:textId="77777777" w:rsidR="004E0BC2" w:rsidRDefault="004E0BC2" w:rsidP="004E0BC2">
            <w:pPr>
              <w:pStyle w:val="TAC"/>
              <w:rPr>
                <w:lang w:val="en-US" w:eastAsia="zh-CN"/>
              </w:rPr>
            </w:pPr>
            <w:r>
              <w:rPr>
                <w:rFonts w:hint="eastAsia"/>
                <w:lang w:val="en-US" w:eastAsia="zh-CN"/>
              </w:rPr>
              <w:t>0</w:t>
            </w:r>
          </w:p>
        </w:tc>
      </w:tr>
      <w:tr w:rsidR="004E0BC2" w14:paraId="1415FD4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2F63A"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CC205"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146C2771" w14:textId="77777777" w:rsidR="004E0BC2" w:rsidRDefault="004E0BC2" w:rsidP="004E0BC2">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31C3A4" w14:textId="77777777" w:rsidR="004E0BC2" w:rsidRDefault="004E0BC2" w:rsidP="004E0BC2">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2B16C9" w14:textId="77777777" w:rsidR="004E0BC2" w:rsidRDefault="004E0BC2" w:rsidP="004E0BC2">
            <w:pPr>
              <w:pStyle w:val="TAC"/>
              <w:rPr>
                <w:lang w:val="en-US" w:eastAsia="zh-CN"/>
              </w:rPr>
            </w:pPr>
          </w:p>
        </w:tc>
      </w:tr>
      <w:tr w:rsidR="004E0BC2" w14:paraId="63CF71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35C79" w14:textId="77777777" w:rsidR="004E0BC2" w:rsidRDefault="004E0BC2" w:rsidP="004E0BC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1F5E34" w14:textId="77777777" w:rsidR="004E0BC2" w:rsidRDefault="004E0BC2" w:rsidP="004E0BC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66DDF56" w14:textId="77777777" w:rsidR="004E0BC2" w:rsidRDefault="004E0BC2" w:rsidP="004E0BC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1DB60C" w14:textId="77777777" w:rsidR="004E0BC2" w:rsidRDefault="004E0BC2" w:rsidP="004E0BC2">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EDD88A2" w14:textId="77777777" w:rsidR="004E0BC2" w:rsidRDefault="004E0BC2" w:rsidP="004E0BC2">
            <w:pPr>
              <w:pStyle w:val="TAC"/>
              <w:rPr>
                <w:lang w:val="en-US" w:eastAsia="zh-CN"/>
              </w:rPr>
            </w:pPr>
            <w:r>
              <w:rPr>
                <w:rFonts w:hint="eastAsia"/>
                <w:lang w:val="en-US" w:eastAsia="zh-CN"/>
              </w:rPr>
              <w:t>0</w:t>
            </w:r>
          </w:p>
        </w:tc>
      </w:tr>
      <w:tr w:rsidR="004E0BC2" w14:paraId="0F650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2F7735"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FD069E"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8F3B77C" w14:textId="77777777" w:rsidR="004E0BC2" w:rsidRDefault="004E0BC2" w:rsidP="004E0BC2">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D2F2F3"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F4B7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FD3DF"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0DB8"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B216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DA39D"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AC282"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94D47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787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07765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41D8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DC52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810C0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B69452" w14:textId="77777777" w:rsidR="004E0BC2" w:rsidRDefault="004E0BC2" w:rsidP="004E0BC2">
            <w:pPr>
              <w:pStyle w:val="TAC"/>
              <w:rPr>
                <w:rFonts w:eastAsia="Yu Mincho"/>
              </w:rPr>
            </w:pPr>
          </w:p>
        </w:tc>
      </w:tr>
      <w:tr w:rsidR="004E0BC2" w14:paraId="5A9CFB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E525E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B30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AB0A6B"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BB9246" w14:textId="77777777" w:rsidR="004E0BC2" w:rsidRDefault="004E0BC2" w:rsidP="004E0BC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9E75462" w14:textId="77777777" w:rsidR="004E0BC2" w:rsidRDefault="004E0BC2" w:rsidP="004E0BC2">
            <w:pPr>
              <w:pStyle w:val="TAC"/>
              <w:rPr>
                <w:lang w:val="en-US" w:eastAsia="zh-CN"/>
              </w:rPr>
            </w:pPr>
            <w:r>
              <w:rPr>
                <w:rFonts w:hint="eastAsia"/>
                <w:lang w:val="en-US" w:eastAsia="zh-CN"/>
              </w:rPr>
              <w:t>1</w:t>
            </w:r>
          </w:p>
        </w:tc>
      </w:tr>
      <w:tr w:rsidR="004E0BC2" w14:paraId="1517ABC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BB7D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49271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D6CC790"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30B9F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B7D6C"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7444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3C39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36999"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6E214"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2C0EC1"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3ED4C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74FDB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6ADF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C13E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4497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3AEE1"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A8B43F" w14:textId="77777777" w:rsidR="004E0BC2" w:rsidRDefault="004E0BC2" w:rsidP="004E0BC2">
            <w:pPr>
              <w:pStyle w:val="TAC"/>
              <w:rPr>
                <w:rFonts w:eastAsia="Yu Mincho"/>
              </w:rPr>
            </w:pPr>
          </w:p>
        </w:tc>
      </w:tr>
      <w:tr w:rsidR="004E0BC2" w14:paraId="3792F2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CC49" w14:textId="77777777" w:rsidR="004E0BC2" w:rsidRDefault="004E0BC2" w:rsidP="004E0BC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377ED2E" w14:textId="77777777" w:rsidR="004E0BC2" w:rsidRDefault="004E0BC2" w:rsidP="004E0BC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AD2BD52" w14:textId="77777777" w:rsidR="004E0BC2" w:rsidRDefault="004E0BC2" w:rsidP="004E0BC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B5FB2A" w14:textId="77777777" w:rsidR="004E0BC2" w:rsidRDefault="004E0BC2" w:rsidP="004E0BC2">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D711DD9" w14:textId="77777777" w:rsidR="004E0BC2" w:rsidRDefault="004E0BC2" w:rsidP="004E0BC2">
            <w:pPr>
              <w:pStyle w:val="TAC"/>
              <w:rPr>
                <w:rFonts w:eastAsia="Yu Mincho"/>
              </w:rPr>
            </w:pPr>
            <w:r>
              <w:rPr>
                <w:rFonts w:hint="eastAsia"/>
                <w:lang w:val="en-US" w:eastAsia="zh-CN"/>
              </w:rPr>
              <w:t>0</w:t>
            </w:r>
          </w:p>
        </w:tc>
      </w:tr>
      <w:tr w:rsidR="004E0BC2" w14:paraId="36CAE0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69A7A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520D95"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9DFEB63" w14:textId="77777777" w:rsidR="004E0BC2" w:rsidRDefault="004E0BC2" w:rsidP="004E0BC2">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562223"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8652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CFA6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F49F0"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4543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01F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E55F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F5DCD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272A8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877B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361B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BF2ED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743B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2252AF" w14:textId="77777777" w:rsidR="004E0BC2" w:rsidRDefault="004E0BC2" w:rsidP="004E0BC2">
            <w:pPr>
              <w:pStyle w:val="TAC"/>
              <w:rPr>
                <w:rFonts w:eastAsia="Yu Mincho"/>
              </w:rPr>
            </w:pPr>
          </w:p>
        </w:tc>
      </w:tr>
      <w:tr w:rsidR="004E0BC2" w14:paraId="3E66B4A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5C33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EED2B8"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16D075" w14:textId="77777777" w:rsidR="004E0BC2" w:rsidRDefault="004E0BC2" w:rsidP="004E0BC2">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47FCD5" w14:textId="77777777" w:rsidR="004E0BC2" w:rsidRDefault="004E0BC2" w:rsidP="004E0BC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BB5989" w14:textId="77777777" w:rsidR="004E0BC2" w:rsidRDefault="004E0BC2" w:rsidP="004E0BC2">
            <w:pPr>
              <w:pStyle w:val="TAC"/>
              <w:rPr>
                <w:lang w:val="en-US" w:eastAsia="zh-CN"/>
              </w:rPr>
            </w:pPr>
            <w:r>
              <w:rPr>
                <w:rFonts w:hint="eastAsia"/>
                <w:lang w:val="en-US" w:eastAsia="zh-CN"/>
              </w:rPr>
              <w:t>1</w:t>
            </w:r>
          </w:p>
        </w:tc>
      </w:tr>
      <w:tr w:rsidR="004E0BC2" w14:paraId="71CA9C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D93B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88583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9AC8760"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24876"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32C7D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A197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FBC4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6C5A9"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59C46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F8A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0F210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7283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A9DE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7DAB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E82B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3A4FD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16F53B" w14:textId="77777777" w:rsidR="004E0BC2" w:rsidRDefault="004E0BC2" w:rsidP="004E0BC2">
            <w:pPr>
              <w:pStyle w:val="TAC"/>
              <w:rPr>
                <w:rFonts w:eastAsia="Yu Mincho"/>
              </w:rPr>
            </w:pPr>
          </w:p>
        </w:tc>
      </w:tr>
      <w:tr w:rsidR="004E0BC2" w14:paraId="6557E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E9EDE" w14:textId="77777777" w:rsidR="004E0BC2" w:rsidRDefault="004E0BC2" w:rsidP="004E0BC2">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B816BE9"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F15AB80" w14:textId="77777777" w:rsidR="004E0BC2" w:rsidRDefault="004E0BC2" w:rsidP="004E0BC2">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D613007"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C7746" w14:textId="77777777" w:rsidR="004E0BC2" w:rsidRDefault="004E0BC2" w:rsidP="004E0BC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8A67F"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84FE6" w14:textId="77777777" w:rsidR="004E0BC2" w:rsidRDefault="004E0BC2" w:rsidP="004E0BC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DE46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FFF96" w14:textId="77777777" w:rsidR="004E0BC2" w:rsidRDefault="004E0BC2" w:rsidP="004E0BC2">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2CF1DD" w14:textId="77777777" w:rsidR="004E0BC2" w:rsidRDefault="004E0BC2" w:rsidP="004E0BC2">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772FE" w14:textId="77777777" w:rsidR="004E0BC2" w:rsidRDefault="004E0BC2" w:rsidP="004E0BC2">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A134D98" w14:textId="77777777" w:rsidR="004E0BC2" w:rsidRDefault="004E0BC2" w:rsidP="004E0BC2">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1949975" w14:textId="77777777" w:rsidR="004E0BC2" w:rsidRDefault="004E0BC2" w:rsidP="004E0BC2">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CD00427" w14:textId="77777777" w:rsidR="004E0BC2" w:rsidRDefault="004E0BC2" w:rsidP="004E0BC2">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3C4686" w14:textId="77777777" w:rsidR="004E0BC2" w:rsidRDefault="004E0BC2" w:rsidP="004E0BC2">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A6A7458" w14:textId="77777777" w:rsidR="004E0BC2" w:rsidRDefault="004E0BC2" w:rsidP="004E0BC2">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FE42DC"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4272CF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392C0"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351C17E"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78CE6C" w14:textId="77777777" w:rsidR="004E0BC2" w:rsidRDefault="004E0BC2" w:rsidP="004E0BC2">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F93E24B"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4803" w14:textId="77777777" w:rsidR="004E0BC2" w:rsidRDefault="004E0BC2" w:rsidP="004E0BC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08317"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1E7B1" w14:textId="77777777" w:rsidR="004E0BC2" w:rsidRDefault="004E0BC2" w:rsidP="004E0BC2">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23F13" w14:textId="77777777" w:rsidR="004E0BC2" w:rsidRDefault="004E0BC2" w:rsidP="004E0BC2">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C2AAA92" w14:textId="77777777" w:rsidR="004E0BC2" w:rsidRDefault="004E0BC2" w:rsidP="004E0BC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BDE87BE" w14:textId="77777777" w:rsidR="004E0BC2" w:rsidRDefault="004E0BC2" w:rsidP="004E0BC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30A62A9" w14:textId="77777777" w:rsidR="004E0BC2" w:rsidRDefault="004E0BC2" w:rsidP="004E0BC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77B0AE"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C1E164"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F0C5E4" w14:textId="77777777" w:rsidR="004E0BC2" w:rsidRDefault="004E0BC2" w:rsidP="004E0BC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1E4B2BE"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DA9E0B1"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91DAC96" w14:textId="77777777" w:rsidR="004E0BC2" w:rsidRDefault="004E0BC2" w:rsidP="004E0BC2">
            <w:pPr>
              <w:pStyle w:val="TAC"/>
              <w:rPr>
                <w:rFonts w:eastAsia="SimSun"/>
                <w:lang w:val="en-US" w:eastAsia="zh-CN"/>
              </w:rPr>
            </w:pPr>
          </w:p>
        </w:tc>
      </w:tr>
      <w:tr w:rsidR="004E0BC2" w14:paraId="20932EE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8F7FF9" w14:textId="77777777" w:rsidR="004E0BC2" w:rsidRDefault="004E0BC2" w:rsidP="004E0BC2">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2D53D1"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2F54307" w14:textId="77777777" w:rsidR="004E0BC2" w:rsidRDefault="004E0BC2" w:rsidP="004E0BC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95608" w14:textId="77777777" w:rsidR="004E0BC2" w:rsidRDefault="004E0BC2" w:rsidP="004E0BC2">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065FBA"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6ED835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BF118"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DD0BFF"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5220D27" w14:textId="77777777" w:rsidR="004E0BC2" w:rsidRDefault="004E0BC2" w:rsidP="004E0BC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5F7100"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EF30D" w14:textId="77777777" w:rsidR="004E0BC2" w:rsidRDefault="004E0BC2" w:rsidP="004E0BC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F22B2"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22F2F0" w14:textId="77777777" w:rsidR="004E0BC2" w:rsidRDefault="004E0BC2" w:rsidP="004E0BC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EA6CC" w14:textId="77777777" w:rsidR="004E0BC2" w:rsidRDefault="004E0BC2" w:rsidP="004E0BC2">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1B023" w14:textId="77777777" w:rsidR="004E0BC2" w:rsidRDefault="004E0BC2" w:rsidP="004E0BC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A2EE1E4" w14:textId="77777777" w:rsidR="004E0BC2" w:rsidRDefault="004E0BC2" w:rsidP="004E0BC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39CC3FF" w14:textId="77777777" w:rsidR="004E0BC2" w:rsidRDefault="004E0BC2" w:rsidP="004E0BC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17C1CA"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A72260C"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82A4EA9" w14:textId="77777777" w:rsidR="004E0BC2" w:rsidRDefault="004E0BC2" w:rsidP="004E0BC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A187AFD"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3334B3"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796302" w14:textId="77777777" w:rsidR="004E0BC2" w:rsidRDefault="004E0BC2" w:rsidP="004E0BC2">
            <w:pPr>
              <w:pStyle w:val="TAC"/>
              <w:rPr>
                <w:rFonts w:eastAsia="SimSun"/>
                <w:lang w:val="en-US" w:eastAsia="zh-CN"/>
              </w:rPr>
            </w:pPr>
          </w:p>
        </w:tc>
      </w:tr>
      <w:tr w:rsidR="004E0BC2" w14:paraId="78E399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80C3D" w14:textId="77777777" w:rsidR="004E0BC2" w:rsidRDefault="004E0BC2" w:rsidP="004E0BC2">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4A83A9"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AA9BBD7" w14:textId="77777777" w:rsidR="004E0BC2" w:rsidRDefault="004E0BC2" w:rsidP="004E0BC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9811F4" w14:textId="77777777" w:rsidR="004E0BC2" w:rsidRDefault="004E0BC2" w:rsidP="004E0BC2">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F59861"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473A97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904223"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460B84"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D346F6B" w14:textId="77777777" w:rsidR="004E0BC2" w:rsidRDefault="004E0BC2" w:rsidP="004E0BC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A312A5"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0F1551" w14:textId="77777777" w:rsidR="004E0BC2" w:rsidRDefault="004E0BC2" w:rsidP="004E0BC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81F1"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2D943" w14:textId="77777777" w:rsidR="004E0BC2" w:rsidRDefault="004E0BC2" w:rsidP="004E0BC2">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2E5A998" w14:textId="77777777" w:rsidR="004E0BC2" w:rsidRDefault="004E0BC2" w:rsidP="004E0BC2">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FA80649"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05DEBB" w14:textId="77777777" w:rsidR="004E0BC2" w:rsidRDefault="004E0BC2" w:rsidP="004E0BC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83E9F52" w14:textId="77777777" w:rsidR="004E0BC2" w:rsidRDefault="004E0BC2" w:rsidP="004E0BC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5730280" w14:textId="77777777" w:rsidR="004E0BC2" w:rsidRDefault="004E0BC2" w:rsidP="004E0BC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833D00C"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6C15D9D" w14:textId="77777777" w:rsidR="004E0BC2" w:rsidRDefault="004E0BC2" w:rsidP="004E0BC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331102C"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C465467"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120ED40" w14:textId="77777777" w:rsidR="004E0BC2" w:rsidRDefault="004E0BC2" w:rsidP="004E0BC2">
            <w:pPr>
              <w:pStyle w:val="TAC"/>
              <w:rPr>
                <w:rFonts w:eastAsia="SimSun"/>
                <w:lang w:val="en-US" w:eastAsia="zh-CN"/>
              </w:rPr>
            </w:pPr>
          </w:p>
        </w:tc>
      </w:tr>
      <w:tr w:rsidR="004E0BC2" w14:paraId="6A841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D5CEC0" w14:textId="77777777" w:rsidR="004E0BC2" w:rsidRDefault="004E0BC2" w:rsidP="004E0BC2">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7E696840" w14:textId="77777777" w:rsidR="004E0BC2" w:rsidRDefault="004E0BC2" w:rsidP="004E0BC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CD14A8C" w14:textId="77777777" w:rsidR="004E0BC2" w:rsidRDefault="004E0BC2" w:rsidP="004E0BC2">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425BAE4"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67FBB74" w14:textId="77777777" w:rsidR="004E0BC2" w:rsidRDefault="004E0BC2" w:rsidP="004E0BC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75071"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3E5F031" w14:textId="77777777" w:rsidR="004E0BC2" w:rsidRDefault="004E0BC2" w:rsidP="004E0BC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73C6C47"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412CFE4" w14:textId="77777777" w:rsidR="004E0BC2" w:rsidRDefault="004E0BC2" w:rsidP="004E0BC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BE071D" w14:textId="77777777" w:rsidR="004E0BC2" w:rsidRDefault="004E0BC2" w:rsidP="004E0BC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523C09A" w14:textId="77777777" w:rsidR="004E0BC2" w:rsidRDefault="004E0BC2" w:rsidP="004E0BC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7A077FC" w14:textId="77777777" w:rsidR="004E0BC2" w:rsidRDefault="004E0BC2" w:rsidP="004E0BC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227E68B" w14:textId="77777777" w:rsidR="004E0BC2" w:rsidRDefault="004E0BC2" w:rsidP="004E0BC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FC46731" w14:textId="77777777" w:rsidR="004E0BC2" w:rsidRDefault="004E0BC2" w:rsidP="004E0BC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CB7B704" w14:textId="77777777" w:rsidR="004E0BC2" w:rsidRDefault="004E0BC2" w:rsidP="004E0BC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F4E3CE" w14:textId="77777777" w:rsidR="004E0BC2" w:rsidRDefault="004E0BC2" w:rsidP="004E0BC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D41706" w14:textId="77777777" w:rsidR="004E0BC2" w:rsidRDefault="004E0BC2" w:rsidP="004E0BC2">
            <w:pPr>
              <w:pStyle w:val="TAC"/>
              <w:rPr>
                <w:rFonts w:eastAsia="SimSun"/>
                <w:lang w:val="en-US" w:eastAsia="zh-CN"/>
              </w:rPr>
            </w:pPr>
            <w:r w:rsidRPr="00E907AF">
              <w:rPr>
                <w:rFonts w:eastAsia="SimSun"/>
                <w:lang w:val="en-US" w:eastAsia="zh-CN"/>
              </w:rPr>
              <w:t>0</w:t>
            </w:r>
          </w:p>
        </w:tc>
      </w:tr>
      <w:tr w:rsidR="004E0BC2" w14:paraId="78B8F67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59EAD"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9153F45"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290D89" w14:textId="77777777" w:rsidR="004E0BC2" w:rsidRDefault="004E0BC2" w:rsidP="004E0BC2">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4F927F1"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57E4D54" w14:textId="77777777" w:rsidR="004E0BC2" w:rsidRDefault="004E0BC2" w:rsidP="004E0BC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693DE6"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57864BD" w14:textId="77777777" w:rsidR="004E0BC2" w:rsidRDefault="004E0BC2" w:rsidP="004E0BC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6BD8BBD"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A6ACC6"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EFCF9" w14:textId="77777777" w:rsidR="004E0BC2" w:rsidRDefault="004E0BC2" w:rsidP="004E0BC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C7BBC84" w14:textId="77777777" w:rsidR="004E0BC2" w:rsidRDefault="004E0BC2" w:rsidP="004E0BC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1FBE88C" w14:textId="77777777" w:rsidR="004E0BC2" w:rsidRDefault="004E0BC2" w:rsidP="004E0BC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8151F78"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D652BEA" w14:textId="77777777" w:rsidR="004E0BC2" w:rsidRDefault="004E0BC2" w:rsidP="004E0BC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D528A73"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961A78"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3824C61" w14:textId="77777777" w:rsidR="004E0BC2" w:rsidRDefault="004E0BC2" w:rsidP="004E0BC2">
            <w:pPr>
              <w:pStyle w:val="TAC"/>
              <w:rPr>
                <w:rFonts w:eastAsia="SimSun"/>
                <w:lang w:val="en-US" w:eastAsia="zh-CN"/>
              </w:rPr>
            </w:pPr>
          </w:p>
        </w:tc>
      </w:tr>
      <w:tr w:rsidR="004E0BC2" w14:paraId="131DDB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3E2CF" w14:textId="7A225FCA" w:rsidR="004E0BC2" w:rsidRDefault="004E0BC2" w:rsidP="004E0BC2">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5DB10639" w14:textId="77777777" w:rsidR="004E0BC2" w:rsidRDefault="004E0BC2" w:rsidP="004E0BC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B48AF9E" w14:textId="77777777" w:rsidR="004E0BC2" w:rsidRPr="00E907AF" w:rsidRDefault="004E0BC2" w:rsidP="004E0BC2">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E86245A" w14:textId="77777777" w:rsidR="004E0BC2" w:rsidRPr="00E907AF" w:rsidRDefault="004E0BC2" w:rsidP="004E0BC2">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2D7686" w14:textId="77777777" w:rsidR="004E0BC2" w:rsidRPr="00E907AF" w:rsidRDefault="004E0BC2" w:rsidP="004E0BC2">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A28C6BF" w14:textId="77777777" w:rsidR="004E0BC2" w:rsidRPr="00E907AF" w:rsidRDefault="004E0BC2" w:rsidP="004E0BC2">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95D85F3" w14:textId="77777777" w:rsidR="004E0BC2" w:rsidRPr="00E907AF" w:rsidRDefault="004E0BC2" w:rsidP="004E0BC2">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3E878CB"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86EE274" w14:textId="77777777" w:rsidR="004E0BC2" w:rsidRDefault="004E0BC2" w:rsidP="004E0BC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0F26CC3" w14:textId="77777777" w:rsidR="004E0BC2" w:rsidRDefault="004E0BC2" w:rsidP="004E0BC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F43288A" w14:textId="77777777" w:rsidR="004E0BC2" w:rsidRDefault="004E0BC2" w:rsidP="004E0BC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E771CB5" w14:textId="77777777" w:rsidR="004E0BC2" w:rsidRDefault="004E0BC2" w:rsidP="004E0BC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A954AC2" w14:textId="77777777" w:rsidR="004E0BC2" w:rsidRDefault="004E0BC2" w:rsidP="004E0BC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61C9D3" w14:textId="77777777" w:rsidR="004E0BC2" w:rsidRDefault="004E0BC2" w:rsidP="004E0BC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8852DC" w14:textId="77777777" w:rsidR="004E0BC2" w:rsidRDefault="004E0BC2" w:rsidP="004E0BC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EDF8607" w14:textId="77777777" w:rsidR="004E0BC2" w:rsidRDefault="004E0BC2" w:rsidP="004E0BC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1025BF05" w14:textId="77777777" w:rsidR="004E0BC2" w:rsidRDefault="004E0BC2" w:rsidP="004E0BC2">
            <w:pPr>
              <w:pStyle w:val="TAC"/>
              <w:rPr>
                <w:rFonts w:eastAsia="SimSun"/>
                <w:lang w:val="en-US" w:eastAsia="zh-CN"/>
              </w:rPr>
            </w:pPr>
            <w:r w:rsidRPr="00E907AF">
              <w:rPr>
                <w:rFonts w:eastAsia="SimSun"/>
                <w:lang w:val="en-US" w:eastAsia="zh-CN"/>
              </w:rPr>
              <w:t>0</w:t>
            </w:r>
          </w:p>
        </w:tc>
      </w:tr>
      <w:tr w:rsidR="004E0BC2" w14:paraId="01F340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81C39A"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C39F4E4"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67491BE" w14:textId="77777777" w:rsidR="004E0BC2" w:rsidRPr="00E907AF" w:rsidRDefault="004E0BC2" w:rsidP="004E0BC2">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07E15F" w14:textId="77777777" w:rsidR="004E0BC2" w:rsidRDefault="004E0BC2" w:rsidP="004E0BC2">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5DA797" w14:textId="77777777" w:rsidR="004E0BC2" w:rsidRDefault="004E0BC2" w:rsidP="004E0BC2">
            <w:pPr>
              <w:pStyle w:val="TAC"/>
              <w:rPr>
                <w:rFonts w:eastAsia="SimSun"/>
                <w:lang w:val="en-US" w:eastAsia="zh-CN"/>
              </w:rPr>
            </w:pPr>
          </w:p>
        </w:tc>
      </w:tr>
      <w:tr w:rsidR="004E0BC2" w14:paraId="67B5D2F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608A" w14:textId="77777777" w:rsidR="004E0BC2" w:rsidRPr="00A91B96" w:rsidRDefault="004E0BC2" w:rsidP="004E0BC2">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83D75AF"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8D8AC8A"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600E8A" w14:textId="77777777" w:rsidR="004E0BC2" w:rsidRPr="00A91B96" w:rsidRDefault="004E0BC2" w:rsidP="004E0BC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1A86E4" w14:textId="77777777" w:rsidR="004E0BC2" w:rsidRPr="00A91B96" w:rsidRDefault="004E0BC2" w:rsidP="004E0BC2">
            <w:pPr>
              <w:pStyle w:val="TAC"/>
              <w:rPr>
                <w:rFonts w:eastAsia="SimSun"/>
                <w:lang w:eastAsia="zh-CN"/>
              </w:rPr>
            </w:pPr>
            <w:r w:rsidRPr="00E907AF">
              <w:rPr>
                <w:rFonts w:eastAsia="SimSun"/>
                <w:lang w:val="en-US" w:eastAsia="zh-CN"/>
              </w:rPr>
              <w:t>0</w:t>
            </w:r>
          </w:p>
        </w:tc>
      </w:tr>
      <w:tr w:rsidR="004E0BC2" w14:paraId="7195CD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B0434"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1AC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482C1E" w14:textId="77777777" w:rsidR="004E0BC2"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8D131BF"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6E44BB" w14:textId="77777777" w:rsidR="004E0BC2"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F7ECB"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C008CF" w14:textId="77777777" w:rsidR="004E0BC2"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1EEFF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815C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EDE5"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E676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17B9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FB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AD195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2779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039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CEB8D7" w14:textId="77777777" w:rsidR="004E0BC2" w:rsidRDefault="004E0BC2" w:rsidP="004E0BC2">
            <w:pPr>
              <w:pStyle w:val="TAC"/>
              <w:rPr>
                <w:lang w:eastAsia="zh-CN"/>
              </w:rPr>
            </w:pPr>
          </w:p>
        </w:tc>
      </w:tr>
      <w:tr w:rsidR="004E0BC2" w14:paraId="23F4C7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9AAF5" w14:textId="13C1BEFF" w:rsidR="004E0BC2" w:rsidRPr="00A91B96" w:rsidRDefault="004E0BC2" w:rsidP="004E0BC2">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CF032C6"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5D8B17F"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1E0743" w14:textId="77777777" w:rsidR="004E0BC2" w:rsidRPr="00A91B96" w:rsidRDefault="004E0BC2" w:rsidP="004E0BC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098309" w14:textId="77777777" w:rsidR="004E0BC2" w:rsidRPr="00A91B96" w:rsidRDefault="004E0BC2" w:rsidP="004E0BC2">
            <w:pPr>
              <w:pStyle w:val="TAC"/>
              <w:rPr>
                <w:lang w:eastAsia="zh-CN"/>
              </w:rPr>
            </w:pPr>
            <w:r w:rsidRPr="00E907AF">
              <w:rPr>
                <w:lang w:val="en-US" w:eastAsia="zh-CN"/>
              </w:rPr>
              <w:t>0</w:t>
            </w:r>
          </w:p>
        </w:tc>
      </w:tr>
      <w:tr w:rsidR="004E0BC2" w14:paraId="1054C8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876B05"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215D3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2860A" w14:textId="77777777" w:rsidR="004E0BC2" w:rsidRPr="00A91B96" w:rsidRDefault="004E0BC2" w:rsidP="004E0BC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0DCF842" w14:textId="77777777" w:rsidR="004E0BC2" w:rsidRPr="00A91B96" w:rsidRDefault="004E0BC2" w:rsidP="004E0BC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2CF8E3" w14:textId="77777777" w:rsidR="004E0BC2" w:rsidRPr="00A91B96" w:rsidRDefault="004E0BC2" w:rsidP="004E0BC2">
            <w:pPr>
              <w:pStyle w:val="TAC"/>
              <w:rPr>
                <w:lang w:eastAsia="zh-CN"/>
              </w:rPr>
            </w:pPr>
          </w:p>
        </w:tc>
      </w:tr>
      <w:tr w:rsidR="004E0BC2" w14:paraId="45C156A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8C4FCE" w14:textId="77777777" w:rsidR="004E0BC2" w:rsidRPr="00A91B96" w:rsidRDefault="004E0BC2" w:rsidP="004E0BC2">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4DE4F93"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F9FAE04"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E3B3B4" w14:textId="77777777" w:rsidR="004E0BC2" w:rsidRPr="00A91B96" w:rsidRDefault="004E0BC2" w:rsidP="004E0BC2">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97201F2" w14:textId="77777777" w:rsidR="004E0BC2" w:rsidRPr="00A91B96" w:rsidRDefault="004E0BC2" w:rsidP="004E0BC2">
            <w:pPr>
              <w:pStyle w:val="TAC"/>
              <w:rPr>
                <w:lang w:eastAsia="zh-CN"/>
              </w:rPr>
            </w:pPr>
            <w:r w:rsidRPr="00E907AF">
              <w:rPr>
                <w:lang w:val="en-US" w:eastAsia="zh-CN"/>
              </w:rPr>
              <w:t>0</w:t>
            </w:r>
          </w:p>
        </w:tc>
      </w:tr>
      <w:tr w:rsidR="004E0BC2" w14:paraId="12E29F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58E1F"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A0C1C"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3F67A2"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177AD69"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7445CC7"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A80AA6"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AD394D"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7C2540"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DDFC4"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E420A"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FE83952"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BE7C3"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271009"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F0E33"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F087B4"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92E1AD"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E88928" w14:textId="77777777" w:rsidR="004E0BC2" w:rsidRPr="00A91B96" w:rsidRDefault="004E0BC2" w:rsidP="004E0BC2">
            <w:pPr>
              <w:pStyle w:val="TAC"/>
              <w:rPr>
                <w:lang w:eastAsia="zh-CN"/>
              </w:rPr>
            </w:pPr>
          </w:p>
        </w:tc>
      </w:tr>
      <w:tr w:rsidR="004E0BC2" w14:paraId="241E9A3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11415" w14:textId="77777777" w:rsidR="004E0BC2" w:rsidRPr="00A91B96" w:rsidRDefault="004E0BC2" w:rsidP="004E0BC2">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136C2CD8"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8010B53"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1C331D" w14:textId="77777777" w:rsidR="004E0BC2" w:rsidRPr="00A91B96" w:rsidRDefault="004E0BC2" w:rsidP="004E0BC2">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E1AFB6" w14:textId="77777777" w:rsidR="004E0BC2" w:rsidRPr="00A91B96" w:rsidRDefault="004E0BC2" w:rsidP="004E0BC2">
            <w:pPr>
              <w:pStyle w:val="TAC"/>
              <w:rPr>
                <w:lang w:eastAsia="zh-CN"/>
              </w:rPr>
            </w:pPr>
            <w:r w:rsidRPr="00E907AF">
              <w:rPr>
                <w:lang w:val="en-US" w:eastAsia="zh-CN"/>
              </w:rPr>
              <w:t>0</w:t>
            </w:r>
          </w:p>
        </w:tc>
      </w:tr>
      <w:tr w:rsidR="004E0BC2" w14:paraId="0181A77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F9D5A"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147053"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25BF79"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D2F5BF4"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CE765B2"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355780"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6A8A4F"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B48FD78"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0DFB4"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2C0A8"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4A58C5B"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062FB0"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605631"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D75BB6"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E61AA7"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941B9"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7B33DE" w14:textId="77777777" w:rsidR="004E0BC2" w:rsidRPr="00A91B96" w:rsidRDefault="004E0BC2" w:rsidP="004E0BC2">
            <w:pPr>
              <w:pStyle w:val="TAC"/>
              <w:rPr>
                <w:lang w:eastAsia="zh-CN"/>
              </w:rPr>
            </w:pPr>
          </w:p>
        </w:tc>
      </w:tr>
      <w:tr w:rsidR="004E0BC2" w14:paraId="369A34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3AB8" w14:textId="77777777" w:rsidR="004E0BC2" w:rsidRPr="00A91B96" w:rsidRDefault="004E0BC2" w:rsidP="004E0BC2">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836862D"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EC64FC7"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EF608E" w14:textId="77777777" w:rsidR="004E0BC2" w:rsidRPr="00A91B96" w:rsidRDefault="004E0BC2" w:rsidP="004E0BC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2580A90" w14:textId="77777777" w:rsidR="004E0BC2" w:rsidRPr="00A91B96" w:rsidRDefault="004E0BC2" w:rsidP="004E0BC2">
            <w:pPr>
              <w:pStyle w:val="TAC"/>
              <w:rPr>
                <w:lang w:eastAsia="zh-CN"/>
              </w:rPr>
            </w:pPr>
            <w:r w:rsidRPr="00E907AF">
              <w:rPr>
                <w:lang w:val="en-US" w:eastAsia="zh-CN"/>
              </w:rPr>
              <w:t>0</w:t>
            </w:r>
          </w:p>
        </w:tc>
      </w:tr>
      <w:tr w:rsidR="004E0BC2" w14:paraId="3FF329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C9B1E"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37A378"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86F6B5"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FB3357F"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9184EBD"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91570A"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C5052E"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F649ACA"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3127F"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672E"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382FC5"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D6D2A"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19A81"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13430"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BC971"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DBA9C6"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CF3D6" w14:textId="77777777" w:rsidR="004E0BC2" w:rsidRPr="00A91B96" w:rsidRDefault="004E0BC2" w:rsidP="004E0BC2">
            <w:pPr>
              <w:pStyle w:val="TAC"/>
              <w:rPr>
                <w:lang w:eastAsia="zh-CN"/>
              </w:rPr>
            </w:pPr>
          </w:p>
        </w:tc>
      </w:tr>
      <w:tr w:rsidR="004E0BC2" w14:paraId="58A7467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F5F51" w14:textId="0AC904CC" w:rsidR="004E0BC2" w:rsidRPr="00A91B96" w:rsidRDefault="004E0BC2" w:rsidP="004E0BC2">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0D48A1FC"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7B0841"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878EF" w14:textId="77777777" w:rsidR="004E0BC2" w:rsidRPr="00A91B96" w:rsidRDefault="004E0BC2" w:rsidP="004E0BC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F444210" w14:textId="77777777" w:rsidR="004E0BC2" w:rsidRPr="00A91B96" w:rsidRDefault="004E0BC2" w:rsidP="004E0BC2">
            <w:pPr>
              <w:pStyle w:val="TAC"/>
              <w:rPr>
                <w:lang w:eastAsia="zh-CN"/>
              </w:rPr>
            </w:pPr>
            <w:r w:rsidRPr="00E907AF">
              <w:rPr>
                <w:lang w:val="en-US" w:eastAsia="zh-CN"/>
              </w:rPr>
              <w:t>0</w:t>
            </w:r>
          </w:p>
        </w:tc>
      </w:tr>
      <w:tr w:rsidR="004E0BC2" w14:paraId="719EB3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7173A"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52D74C"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A6689" w14:textId="77777777" w:rsidR="004E0BC2" w:rsidRPr="00A91B96" w:rsidRDefault="004E0BC2" w:rsidP="004E0BC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DC6D22" w14:textId="77777777" w:rsidR="004E0BC2" w:rsidRPr="00A91B96" w:rsidRDefault="004E0BC2" w:rsidP="004E0BC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53A99D" w14:textId="77777777" w:rsidR="004E0BC2" w:rsidRPr="00A91B96" w:rsidRDefault="004E0BC2" w:rsidP="004E0BC2">
            <w:pPr>
              <w:pStyle w:val="TAC"/>
              <w:rPr>
                <w:lang w:eastAsia="zh-CN"/>
              </w:rPr>
            </w:pPr>
          </w:p>
        </w:tc>
      </w:tr>
      <w:tr w:rsidR="004E0BC2" w14:paraId="34081D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AF2F4" w14:textId="77777777" w:rsidR="004E0BC2" w:rsidRPr="00A91B96" w:rsidRDefault="004E0BC2" w:rsidP="004E0BC2">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1F76DF4"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C421876"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B13325" w14:textId="77777777" w:rsidR="004E0BC2" w:rsidRPr="00A91B96" w:rsidRDefault="004E0BC2" w:rsidP="004E0BC2">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F03E8D5" w14:textId="77777777" w:rsidR="004E0BC2" w:rsidRPr="00A91B96" w:rsidRDefault="004E0BC2" w:rsidP="004E0BC2">
            <w:pPr>
              <w:pStyle w:val="TAC"/>
              <w:rPr>
                <w:lang w:eastAsia="zh-CN"/>
              </w:rPr>
            </w:pPr>
            <w:r w:rsidRPr="00E907AF">
              <w:rPr>
                <w:lang w:val="en-US" w:eastAsia="zh-CN"/>
              </w:rPr>
              <w:t>0</w:t>
            </w:r>
          </w:p>
        </w:tc>
      </w:tr>
      <w:tr w:rsidR="004E0BC2" w14:paraId="0543405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B326F"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AAFAE"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B27A82"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128DF8"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6DD142D"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BCBDB"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A84B4D"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95DB266"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1BC69"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5DB52"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EB7DBB"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33777"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3A379"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35197"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DF8C8"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DCBDA"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F230B4" w14:textId="77777777" w:rsidR="004E0BC2" w:rsidRPr="00A91B96" w:rsidRDefault="004E0BC2" w:rsidP="004E0BC2">
            <w:pPr>
              <w:pStyle w:val="TAC"/>
              <w:rPr>
                <w:lang w:eastAsia="zh-CN"/>
              </w:rPr>
            </w:pPr>
          </w:p>
        </w:tc>
      </w:tr>
      <w:tr w:rsidR="004E0BC2" w14:paraId="3C6586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6E527" w14:textId="77777777" w:rsidR="004E0BC2" w:rsidRPr="00A91B96" w:rsidRDefault="004E0BC2" w:rsidP="004E0BC2">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2391C377"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A046BD9"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AA2D1E"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7DBD"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918B15" w14:textId="77777777" w:rsidR="004E0BC2" w:rsidRPr="00A91B96" w:rsidRDefault="004E0BC2" w:rsidP="004E0BC2">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919327" w14:textId="77777777" w:rsidR="004E0BC2" w:rsidRPr="00A91B96" w:rsidRDefault="004E0BC2" w:rsidP="004E0BC2">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6EFA7"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7ACA"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755CC"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36FB8"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D19C05"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B2BCE"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C5C52"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9180"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00C1ED"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71C86A1" w14:textId="77777777" w:rsidR="004E0BC2" w:rsidRPr="00A91B96" w:rsidRDefault="004E0BC2" w:rsidP="004E0BC2">
            <w:pPr>
              <w:pStyle w:val="TAC"/>
              <w:rPr>
                <w:lang w:eastAsia="zh-CN"/>
              </w:rPr>
            </w:pPr>
            <w:r w:rsidRPr="00A91B96">
              <w:rPr>
                <w:rFonts w:cs="Arial"/>
              </w:rPr>
              <w:t>0</w:t>
            </w:r>
          </w:p>
        </w:tc>
      </w:tr>
      <w:tr w:rsidR="004E0BC2" w14:paraId="4F0466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FAA21"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E6BD0"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5ACA66"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3A1F7"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964AF"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87341"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CA4AD2"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EA53BB2"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EFFA99"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D9EBF"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6FACB9"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21CE9"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BD91C"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4BF11"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2DC58"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30C0ED5"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0A1ECC1" w14:textId="77777777" w:rsidR="004E0BC2" w:rsidRPr="00A91B96" w:rsidRDefault="004E0BC2" w:rsidP="004E0BC2">
            <w:pPr>
              <w:pStyle w:val="TAC"/>
              <w:rPr>
                <w:lang w:eastAsia="zh-CN"/>
              </w:rPr>
            </w:pPr>
          </w:p>
        </w:tc>
      </w:tr>
      <w:tr w:rsidR="004E0BC2" w14:paraId="0B62FF6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9AE20" w14:textId="77777777" w:rsidR="004E0BC2" w:rsidRPr="00A91B96" w:rsidRDefault="004E0BC2" w:rsidP="004E0BC2">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DC9FD07"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8FCFC0A"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5DE746"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E2187"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8FB40"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BC3D5"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048658"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287C7"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FC4C5"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6CA47E"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F310B"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94079"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B34C0"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39EEF"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E853A52"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1B539A" w14:textId="77777777" w:rsidR="004E0BC2" w:rsidRPr="00A91B96" w:rsidRDefault="004E0BC2" w:rsidP="004E0BC2">
            <w:pPr>
              <w:pStyle w:val="TAC"/>
              <w:rPr>
                <w:lang w:eastAsia="zh-CN"/>
              </w:rPr>
            </w:pPr>
            <w:r w:rsidRPr="00A91B96">
              <w:rPr>
                <w:rFonts w:cs="Arial"/>
              </w:rPr>
              <w:t>0</w:t>
            </w:r>
          </w:p>
        </w:tc>
      </w:tr>
      <w:tr w:rsidR="004E0BC2" w14:paraId="3BB673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EDF98C"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8B60D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0F61BC" w14:textId="77777777" w:rsidR="004E0BC2" w:rsidRPr="00A91B96" w:rsidRDefault="004E0BC2" w:rsidP="004E0BC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2561A2" w14:textId="77777777" w:rsidR="004E0BC2" w:rsidRPr="00A91B96" w:rsidRDefault="004E0BC2" w:rsidP="004E0BC2">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B1F52C0" w14:textId="77777777" w:rsidR="004E0BC2" w:rsidRPr="00A91B96" w:rsidRDefault="004E0BC2" w:rsidP="004E0BC2">
            <w:pPr>
              <w:pStyle w:val="TAC"/>
              <w:rPr>
                <w:lang w:eastAsia="zh-CN"/>
              </w:rPr>
            </w:pPr>
          </w:p>
        </w:tc>
      </w:tr>
      <w:tr w:rsidR="004E0BC2" w14:paraId="4CF4DD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8765CF"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99A75"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872F54"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F8586"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267FA"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BDD3A"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62DA34"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59D874"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1B2A2"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EB82F"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ACB9EA"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533DB"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316F9"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53410"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B08FB"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43D62"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28394EB" w14:textId="77777777" w:rsidR="004E0BC2" w:rsidRPr="00A91B96" w:rsidRDefault="004E0BC2" w:rsidP="004E0BC2">
            <w:pPr>
              <w:pStyle w:val="TAC"/>
              <w:rPr>
                <w:lang w:eastAsia="zh-CN"/>
              </w:rPr>
            </w:pPr>
            <w:r w:rsidRPr="00A91B96">
              <w:rPr>
                <w:rFonts w:cs="Arial"/>
              </w:rPr>
              <w:t>1</w:t>
            </w:r>
          </w:p>
        </w:tc>
      </w:tr>
      <w:tr w:rsidR="004E0BC2" w14:paraId="3E2E8B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91BAC"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78FE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B8FC91" w14:textId="77777777" w:rsidR="004E0BC2" w:rsidRPr="00A91B96" w:rsidRDefault="004E0BC2" w:rsidP="004E0BC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BE2A7B" w14:textId="77777777" w:rsidR="004E0BC2" w:rsidRPr="00A91B96" w:rsidRDefault="004E0BC2" w:rsidP="004E0BC2">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70886C" w14:textId="77777777" w:rsidR="004E0BC2" w:rsidRPr="00A91B96" w:rsidRDefault="004E0BC2" w:rsidP="004E0BC2">
            <w:pPr>
              <w:pStyle w:val="TAC"/>
              <w:rPr>
                <w:lang w:eastAsia="zh-CN"/>
              </w:rPr>
            </w:pPr>
          </w:p>
        </w:tc>
      </w:tr>
      <w:tr w:rsidR="004E0BC2" w14:paraId="0800805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CA94C" w14:textId="77777777" w:rsidR="004E0BC2" w:rsidRPr="00A91B96" w:rsidRDefault="004E0BC2" w:rsidP="004E0BC2">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2B79A48"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8A6958B" w14:textId="77777777" w:rsidR="004E0BC2" w:rsidRPr="00A91B96" w:rsidRDefault="004E0BC2" w:rsidP="004E0BC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C3EA15" w14:textId="77777777" w:rsidR="004E0BC2" w:rsidRPr="00A91B96" w:rsidRDefault="004E0BC2" w:rsidP="004E0BC2">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BF819BF" w14:textId="77777777" w:rsidR="004E0BC2" w:rsidRPr="00A91B96" w:rsidRDefault="004E0BC2" w:rsidP="004E0BC2">
            <w:pPr>
              <w:pStyle w:val="TAC"/>
              <w:rPr>
                <w:lang w:eastAsia="zh-CN"/>
              </w:rPr>
            </w:pPr>
            <w:r w:rsidRPr="00A91B96">
              <w:rPr>
                <w:rFonts w:cs="Arial"/>
              </w:rPr>
              <w:t>0</w:t>
            </w:r>
          </w:p>
        </w:tc>
      </w:tr>
      <w:tr w:rsidR="004E0BC2" w14:paraId="3D4B937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64950AC"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A884A5"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55D38"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061EC8"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7DF29"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8EF28"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B7B0B"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4C2099"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8B71FC"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B9AC"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FCF41"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BECD4D"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6D0E6"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8DDCC"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1B793"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EC3B6C"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BB080D6" w14:textId="77777777" w:rsidR="004E0BC2" w:rsidRPr="00A91B96" w:rsidRDefault="004E0BC2" w:rsidP="004E0BC2">
            <w:pPr>
              <w:pStyle w:val="TAC"/>
              <w:rPr>
                <w:lang w:eastAsia="zh-CN"/>
              </w:rPr>
            </w:pPr>
          </w:p>
        </w:tc>
      </w:tr>
      <w:tr w:rsidR="004E0BC2" w14:paraId="0DCE98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7644014"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FAF390"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D345" w14:textId="77777777" w:rsidR="004E0BC2" w:rsidRPr="00A91B96" w:rsidRDefault="004E0BC2" w:rsidP="004E0BC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BF6EE" w14:textId="77777777" w:rsidR="004E0BC2" w:rsidRPr="00A91B96" w:rsidRDefault="004E0BC2" w:rsidP="004E0BC2">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E9CBB69" w14:textId="77777777" w:rsidR="004E0BC2" w:rsidRPr="00A91B96" w:rsidRDefault="004E0BC2" w:rsidP="004E0BC2">
            <w:pPr>
              <w:pStyle w:val="TAC"/>
              <w:rPr>
                <w:lang w:eastAsia="zh-CN"/>
              </w:rPr>
            </w:pPr>
            <w:r w:rsidRPr="00A91B96">
              <w:rPr>
                <w:rFonts w:cs="Arial"/>
              </w:rPr>
              <w:t>1</w:t>
            </w:r>
          </w:p>
        </w:tc>
      </w:tr>
      <w:tr w:rsidR="004E0BC2" w14:paraId="0DBFE71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77E14"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CAE2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2667D"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528C1A"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567E2"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F29E8"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F79D33"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566101"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43509"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373AA"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78E89F"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0E784"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E7EEF"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985158"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75717C"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8F9E0E"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AF4A3E" w14:textId="77777777" w:rsidR="004E0BC2" w:rsidRPr="00A91B96" w:rsidRDefault="004E0BC2" w:rsidP="004E0BC2">
            <w:pPr>
              <w:pStyle w:val="TAC"/>
              <w:rPr>
                <w:lang w:eastAsia="zh-CN"/>
              </w:rPr>
            </w:pPr>
          </w:p>
        </w:tc>
      </w:tr>
      <w:tr w:rsidR="004E0BC2" w14:paraId="764336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124564" w14:textId="77777777" w:rsidR="004E0BC2" w:rsidRDefault="004E0BC2" w:rsidP="004E0BC2">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FCB87C"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B3E5EDD"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CA1AC2" w14:textId="77777777" w:rsidR="004E0BC2" w:rsidRDefault="004E0BC2" w:rsidP="004E0BC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E71291E" w14:textId="77777777" w:rsidR="004E0BC2" w:rsidRDefault="004E0BC2" w:rsidP="004E0BC2">
            <w:pPr>
              <w:pStyle w:val="TAC"/>
              <w:rPr>
                <w:lang w:eastAsia="zh-CN"/>
              </w:rPr>
            </w:pPr>
            <w:r>
              <w:t>0</w:t>
            </w:r>
          </w:p>
        </w:tc>
      </w:tr>
      <w:tr w:rsidR="004E0BC2" w14:paraId="29451C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9ED01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A263A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D65203"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153472"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8A0740" w14:textId="77777777" w:rsidR="004E0BC2" w:rsidRDefault="004E0BC2" w:rsidP="004E0BC2">
            <w:pPr>
              <w:pStyle w:val="TAC"/>
              <w:rPr>
                <w:lang w:eastAsia="zh-CN"/>
              </w:rPr>
            </w:pPr>
          </w:p>
        </w:tc>
      </w:tr>
      <w:tr w:rsidR="004E0BC2" w14:paraId="7DE95C6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757F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A6DA5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1381F0"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6CCCD3" w14:textId="77777777" w:rsidR="004E0BC2" w:rsidRDefault="004E0BC2" w:rsidP="004E0BC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DFA7F10" w14:textId="77777777" w:rsidR="004E0BC2" w:rsidRDefault="004E0BC2" w:rsidP="004E0BC2">
            <w:pPr>
              <w:pStyle w:val="TAC"/>
              <w:rPr>
                <w:lang w:eastAsia="zh-CN"/>
              </w:rPr>
            </w:pPr>
            <w:r>
              <w:t>1</w:t>
            </w:r>
          </w:p>
        </w:tc>
      </w:tr>
      <w:tr w:rsidR="004E0BC2" w14:paraId="0EBB35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C8BDD1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ACF82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B87FFB"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12802C"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FCBF678" w14:textId="77777777" w:rsidR="004E0BC2" w:rsidRDefault="004E0BC2" w:rsidP="004E0BC2">
            <w:pPr>
              <w:pStyle w:val="TAC"/>
              <w:rPr>
                <w:lang w:eastAsia="zh-CN"/>
              </w:rPr>
            </w:pPr>
          </w:p>
        </w:tc>
      </w:tr>
      <w:tr w:rsidR="004E0BC2" w14:paraId="62ABC2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FBB7A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C0A32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11A0A"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0D4EA" w14:textId="77777777" w:rsidR="004E0BC2" w:rsidRDefault="004E0BC2" w:rsidP="004E0BC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944E255" w14:textId="77777777" w:rsidR="004E0BC2" w:rsidRDefault="004E0BC2" w:rsidP="004E0BC2">
            <w:pPr>
              <w:pStyle w:val="TAC"/>
              <w:rPr>
                <w:lang w:eastAsia="zh-CN"/>
              </w:rPr>
            </w:pPr>
            <w:r>
              <w:t>2</w:t>
            </w:r>
          </w:p>
        </w:tc>
      </w:tr>
      <w:tr w:rsidR="004E0BC2" w14:paraId="05D83B6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42369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4FBD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E8847"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AEDA8A"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102DCAA" w14:textId="77777777" w:rsidR="004E0BC2" w:rsidRDefault="004E0BC2" w:rsidP="004E0BC2">
            <w:pPr>
              <w:pStyle w:val="TAC"/>
              <w:rPr>
                <w:lang w:eastAsia="zh-CN"/>
              </w:rPr>
            </w:pPr>
          </w:p>
        </w:tc>
      </w:tr>
      <w:tr w:rsidR="004E0BC2" w14:paraId="7B90858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6BA97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52472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7F763C"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E7ACF3" w14:textId="77777777" w:rsidR="004E0BC2" w:rsidRDefault="004E0BC2" w:rsidP="004E0BC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1E28EE3" w14:textId="77777777" w:rsidR="004E0BC2" w:rsidRDefault="004E0BC2" w:rsidP="004E0BC2">
            <w:pPr>
              <w:pStyle w:val="TAC"/>
              <w:rPr>
                <w:lang w:eastAsia="zh-CN"/>
              </w:rPr>
            </w:pPr>
            <w:r>
              <w:t>3</w:t>
            </w:r>
          </w:p>
        </w:tc>
      </w:tr>
      <w:tr w:rsidR="004E0BC2" w14:paraId="47E4B7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FC84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296F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B67FD6"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53031F"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AB6F97" w14:textId="77777777" w:rsidR="004E0BC2" w:rsidRDefault="004E0BC2" w:rsidP="004E0BC2">
            <w:pPr>
              <w:pStyle w:val="TAC"/>
              <w:rPr>
                <w:lang w:eastAsia="zh-CN"/>
              </w:rPr>
            </w:pPr>
          </w:p>
        </w:tc>
      </w:tr>
      <w:tr w:rsidR="004E0BC2" w14:paraId="78DC5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3FD7D" w14:textId="77777777" w:rsidR="004E0BC2" w:rsidRDefault="004E0BC2" w:rsidP="004E0BC2">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30071E4"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31DE444"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CAAD29"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6620166" w14:textId="77777777" w:rsidR="004E0BC2" w:rsidRDefault="004E0BC2" w:rsidP="004E0BC2">
            <w:pPr>
              <w:pStyle w:val="TAC"/>
              <w:rPr>
                <w:lang w:eastAsia="zh-CN"/>
              </w:rPr>
            </w:pPr>
            <w:r>
              <w:t>0</w:t>
            </w:r>
          </w:p>
        </w:tc>
      </w:tr>
      <w:tr w:rsidR="004E0BC2" w14:paraId="3B10DC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2196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99ED0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7E44B"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6DB92F"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612CB"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BE3F8"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955BFE"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F6C9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ACB0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2F688"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3B8616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7E57E8"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F50CC"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B8324"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72DE89"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8CFFB52"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DE9528E" w14:textId="77777777" w:rsidR="004E0BC2" w:rsidRDefault="004E0BC2" w:rsidP="004E0BC2">
            <w:pPr>
              <w:pStyle w:val="TAC"/>
              <w:rPr>
                <w:lang w:eastAsia="zh-CN"/>
              </w:rPr>
            </w:pPr>
          </w:p>
        </w:tc>
      </w:tr>
      <w:tr w:rsidR="004E0BC2" w14:paraId="1990CA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0DFE06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B0508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0EB3C5"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136D4C" w14:textId="77777777" w:rsidR="004E0BC2" w:rsidRDefault="004E0BC2" w:rsidP="004E0BC2">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54E98F" w14:textId="77777777" w:rsidR="004E0BC2" w:rsidRDefault="004E0BC2" w:rsidP="004E0BC2">
            <w:pPr>
              <w:pStyle w:val="TAC"/>
              <w:rPr>
                <w:lang w:eastAsia="zh-CN"/>
              </w:rPr>
            </w:pPr>
            <w:r>
              <w:t>1</w:t>
            </w:r>
          </w:p>
        </w:tc>
      </w:tr>
      <w:tr w:rsidR="004E0BC2" w14:paraId="452958D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B44E4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2C278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62EAE"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69969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3D0DD"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0813B"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A9132"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01000E"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C1192"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AEAE0"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416F3C"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554529"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B131A"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8CB26"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065091"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B4D8365"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7B6A6C9" w14:textId="77777777" w:rsidR="004E0BC2" w:rsidRDefault="004E0BC2" w:rsidP="004E0BC2">
            <w:pPr>
              <w:pStyle w:val="TAC"/>
              <w:rPr>
                <w:lang w:eastAsia="zh-CN"/>
              </w:rPr>
            </w:pPr>
          </w:p>
        </w:tc>
      </w:tr>
      <w:tr w:rsidR="004E0BC2" w14:paraId="7A2DD8C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42188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4E15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36AE90"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D394DE"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02D83A" w14:textId="77777777" w:rsidR="004E0BC2" w:rsidRDefault="004E0BC2" w:rsidP="004E0BC2">
            <w:pPr>
              <w:pStyle w:val="TAC"/>
              <w:rPr>
                <w:lang w:eastAsia="zh-CN"/>
              </w:rPr>
            </w:pPr>
            <w:r>
              <w:t>2</w:t>
            </w:r>
          </w:p>
        </w:tc>
      </w:tr>
      <w:tr w:rsidR="004E0BC2" w14:paraId="6E98E3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2FEF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D644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DC4032"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7A08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E14A"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2DCA31"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B2B2D0"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582968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D57F08"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6FC0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9B01D4B"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60A448"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B366B"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3A606"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51777"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491D731"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F95E05" w14:textId="77777777" w:rsidR="004E0BC2" w:rsidRDefault="004E0BC2" w:rsidP="004E0BC2">
            <w:pPr>
              <w:pStyle w:val="TAC"/>
              <w:rPr>
                <w:lang w:eastAsia="zh-CN"/>
              </w:rPr>
            </w:pPr>
          </w:p>
        </w:tc>
      </w:tr>
      <w:tr w:rsidR="004E0BC2" w14:paraId="00F876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2C46C" w14:textId="77777777" w:rsidR="004E0BC2" w:rsidRDefault="004E0BC2" w:rsidP="004E0BC2">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44649A9"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784BDED"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76E54C"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4750EE" w14:textId="77777777" w:rsidR="004E0BC2" w:rsidRDefault="004E0BC2" w:rsidP="004E0BC2">
            <w:pPr>
              <w:pStyle w:val="TAC"/>
              <w:rPr>
                <w:lang w:eastAsia="zh-CN"/>
              </w:rPr>
            </w:pPr>
            <w:r>
              <w:t>0</w:t>
            </w:r>
          </w:p>
        </w:tc>
      </w:tr>
      <w:tr w:rsidR="004E0BC2" w14:paraId="47DD85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E3333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31CBF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A53AA"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187C8D"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6ECDE4" w14:textId="77777777" w:rsidR="004E0BC2" w:rsidRDefault="004E0BC2" w:rsidP="004E0BC2">
            <w:pPr>
              <w:pStyle w:val="TAC"/>
              <w:rPr>
                <w:lang w:eastAsia="zh-CN"/>
              </w:rPr>
            </w:pPr>
          </w:p>
        </w:tc>
      </w:tr>
      <w:tr w:rsidR="004E0BC2" w14:paraId="48814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4A4DD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99D4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E9C38"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6BD535"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ADF02F5" w14:textId="77777777" w:rsidR="004E0BC2" w:rsidRDefault="004E0BC2" w:rsidP="004E0BC2">
            <w:pPr>
              <w:pStyle w:val="TAC"/>
              <w:rPr>
                <w:lang w:eastAsia="zh-CN"/>
              </w:rPr>
            </w:pPr>
            <w:r>
              <w:t>1</w:t>
            </w:r>
          </w:p>
        </w:tc>
      </w:tr>
      <w:tr w:rsidR="004E0BC2" w14:paraId="04C930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82CDB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1BD8B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718B8"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5BEBBD"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46F8189" w14:textId="77777777" w:rsidR="004E0BC2" w:rsidRDefault="004E0BC2" w:rsidP="004E0BC2">
            <w:pPr>
              <w:pStyle w:val="TAC"/>
              <w:rPr>
                <w:lang w:eastAsia="zh-CN"/>
              </w:rPr>
            </w:pPr>
          </w:p>
        </w:tc>
      </w:tr>
      <w:tr w:rsidR="004E0BC2" w14:paraId="23FE48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55190E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314A2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F5CE20"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F157F2"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3C7D335" w14:textId="77777777" w:rsidR="004E0BC2" w:rsidRDefault="004E0BC2" w:rsidP="004E0BC2">
            <w:pPr>
              <w:pStyle w:val="TAC"/>
              <w:rPr>
                <w:lang w:eastAsia="zh-CN"/>
              </w:rPr>
            </w:pPr>
            <w:r>
              <w:t>2</w:t>
            </w:r>
          </w:p>
        </w:tc>
      </w:tr>
      <w:tr w:rsidR="004E0BC2" w14:paraId="18BFA6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221CD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B836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20C498"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22DD86"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E994382" w14:textId="77777777" w:rsidR="004E0BC2" w:rsidRDefault="004E0BC2" w:rsidP="004E0BC2">
            <w:pPr>
              <w:pStyle w:val="TAC"/>
              <w:rPr>
                <w:lang w:eastAsia="zh-CN"/>
              </w:rPr>
            </w:pPr>
          </w:p>
        </w:tc>
      </w:tr>
      <w:tr w:rsidR="004E0BC2" w14:paraId="39049A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5E63A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22C3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B41086"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EAAF89"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5CDFDA" w14:textId="77777777" w:rsidR="004E0BC2" w:rsidRDefault="004E0BC2" w:rsidP="004E0BC2">
            <w:pPr>
              <w:pStyle w:val="TAC"/>
              <w:rPr>
                <w:lang w:eastAsia="zh-CN"/>
              </w:rPr>
            </w:pPr>
            <w:r>
              <w:t>3</w:t>
            </w:r>
          </w:p>
        </w:tc>
      </w:tr>
      <w:tr w:rsidR="004E0BC2" w14:paraId="062B8FC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9B33A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191A7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19BCD9"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6E9FCF"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F58CE9" w14:textId="77777777" w:rsidR="004E0BC2" w:rsidRDefault="004E0BC2" w:rsidP="004E0BC2">
            <w:pPr>
              <w:pStyle w:val="TAC"/>
              <w:rPr>
                <w:lang w:eastAsia="zh-CN"/>
              </w:rPr>
            </w:pPr>
          </w:p>
        </w:tc>
      </w:tr>
      <w:tr w:rsidR="004E0BC2" w14:paraId="20197BC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7838F" w14:textId="77777777" w:rsidR="004E0BC2" w:rsidRDefault="004E0BC2" w:rsidP="004E0BC2">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7CBEDC9D"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12260CE"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E89CB8" w14:textId="77777777" w:rsidR="004E0BC2" w:rsidRDefault="004E0BC2" w:rsidP="004E0BC2">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CD12F8A" w14:textId="77777777" w:rsidR="004E0BC2" w:rsidRDefault="004E0BC2" w:rsidP="004E0BC2">
            <w:pPr>
              <w:pStyle w:val="TAC"/>
              <w:rPr>
                <w:lang w:eastAsia="zh-CN"/>
              </w:rPr>
            </w:pPr>
            <w:r>
              <w:t>0</w:t>
            </w:r>
          </w:p>
        </w:tc>
      </w:tr>
      <w:tr w:rsidR="004E0BC2" w14:paraId="461E090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F49E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3FCD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F8761E"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8097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09072"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25150"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56331E"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7F3E38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6DC0B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7D9B2"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B73CA2"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EAD0"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637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0B9A7"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9F2DDC"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7AF23D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FD868" w14:textId="77777777" w:rsidR="004E0BC2" w:rsidRDefault="004E0BC2" w:rsidP="004E0BC2">
            <w:pPr>
              <w:pStyle w:val="TAC"/>
              <w:rPr>
                <w:lang w:eastAsia="zh-CN"/>
              </w:rPr>
            </w:pPr>
          </w:p>
        </w:tc>
      </w:tr>
      <w:tr w:rsidR="004E0BC2" w14:paraId="4A6AD7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94D96C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D46F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7B424"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69715" w14:textId="77777777" w:rsidR="004E0BC2" w:rsidRDefault="004E0BC2" w:rsidP="004E0BC2">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5EC2FB" w14:textId="77777777" w:rsidR="004E0BC2" w:rsidRDefault="004E0BC2" w:rsidP="004E0BC2">
            <w:pPr>
              <w:pStyle w:val="TAC"/>
              <w:rPr>
                <w:lang w:eastAsia="zh-CN"/>
              </w:rPr>
            </w:pPr>
            <w:r>
              <w:t>1</w:t>
            </w:r>
          </w:p>
        </w:tc>
      </w:tr>
      <w:tr w:rsidR="004E0BC2" w14:paraId="1F7086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005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A9085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B1C48D"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E31F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06571"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0722D"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8DED2"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18FA2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41782B"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BE6D5"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8C351B8"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2DF9A"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8F607"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3357A4"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B5F409"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B5FE5B9"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FCA5C6" w14:textId="77777777" w:rsidR="004E0BC2" w:rsidRDefault="004E0BC2" w:rsidP="004E0BC2">
            <w:pPr>
              <w:pStyle w:val="TAC"/>
              <w:rPr>
                <w:lang w:eastAsia="zh-CN"/>
              </w:rPr>
            </w:pPr>
          </w:p>
        </w:tc>
      </w:tr>
      <w:tr w:rsidR="004E0BC2" w14:paraId="0D9454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C3A78" w14:textId="77777777" w:rsidR="004E0BC2" w:rsidRDefault="004E0BC2" w:rsidP="004E0BC2">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BBDDEB" w14:textId="77777777" w:rsidR="004E0BC2" w:rsidRDefault="004E0BC2" w:rsidP="004E0BC2">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3D4F6C"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1CADE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8AF0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6F1175"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FD89A6"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67E7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7EA147"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FDF8F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5AD5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18D67A"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8CC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98D7"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BDE350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59EA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C4DE64" w14:textId="77777777" w:rsidR="004E0BC2" w:rsidRDefault="004E0BC2" w:rsidP="004E0BC2">
            <w:pPr>
              <w:pStyle w:val="TAC"/>
              <w:rPr>
                <w:szCs w:val="18"/>
                <w:lang w:eastAsia="zh-CN"/>
              </w:rPr>
            </w:pPr>
            <w:r>
              <w:rPr>
                <w:rFonts w:hint="eastAsia"/>
                <w:szCs w:val="18"/>
                <w:lang w:eastAsia="zh-CN"/>
              </w:rPr>
              <w:t>0</w:t>
            </w:r>
          </w:p>
        </w:tc>
      </w:tr>
      <w:tr w:rsidR="004E0BC2" w14:paraId="1A2649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4535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372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B975C9"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E876B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F04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A4734"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BA5462"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43F9D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35B9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E283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AB1A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F544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0E9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C7FD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202CE5"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67415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22230" w14:textId="77777777" w:rsidR="004E0BC2" w:rsidRDefault="004E0BC2" w:rsidP="004E0BC2">
            <w:pPr>
              <w:pStyle w:val="TAC"/>
              <w:rPr>
                <w:rFonts w:eastAsia="Yu Mincho"/>
                <w:szCs w:val="18"/>
              </w:rPr>
            </w:pPr>
          </w:p>
        </w:tc>
      </w:tr>
      <w:tr w:rsidR="004E0BC2" w14:paraId="57CB8E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935ED"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2C6AEC0" w14:textId="77777777" w:rsidR="004E0BC2" w:rsidRDefault="004E0BC2" w:rsidP="004E0BC2">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2AB392"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37CE3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FF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0237F"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5E7E74"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25EE46"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2CDD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0A0B4"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DF1F85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D067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35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361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1D3F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D3C5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40A374" w14:textId="77777777" w:rsidR="004E0BC2" w:rsidRDefault="004E0BC2" w:rsidP="004E0BC2">
            <w:pPr>
              <w:pStyle w:val="TAC"/>
              <w:rPr>
                <w:szCs w:val="18"/>
                <w:lang w:eastAsia="zh-CN"/>
              </w:rPr>
            </w:pPr>
            <w:r>
              <w:rPr>
                <w:rFonts w:hint="eastAsia"/>
                <w:szCs w:val="18"/>
                <w:lang w:eastAsia="zh-CN"/>
              </w:rPr>
              <w:t>0</w:t>
            </w:r>
          </w:p>
        </w:tc>
      </w:tr>
      <w:tr w:rsidR="004E0BC2" w14:paraId="5542E23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1490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581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0A183"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40E8F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3740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99BC4"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C97BFB"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7A6147E"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6CE41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80B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15A4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0E74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468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7FAB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F91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CC916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20F55" w14:textId="77777777" w:rsidR="004E0BC2" w:rsidRDefault="004E0BC2" w:rsidP="004E0BC2">
            <w:pPr>
              <w:pStyle w:val="TAC"/>
              <w:rPr>
                <w:rFonts w:eastAsia="Yu Mincho"/>
                <w:szCs w:val="18"/>
              </w:rPr>
            </w:pPr>
          </w:p>
        </w:tc>
      </w:tr>
      <w:tr w:rsidR="004E0BC2" w14:paraId="0295E641" w14:textId="77777777" w:rsidTr="004E0BC2">
        <w:trPr>
          <w:trHeight w:val="187"/>
        </w:trPr>
        <w:tc>
          <w:tcPr>
            <w:tcW w:w="1641" w:type="dxa"/>
            <w:tcBorders>
              <w:left w:val="single" w:sz="4" w:space="0" w:color="auto"/>
              <w:bottom w:val="nil"/>
              <w:right w:val="single" w:sz="4" w:space="0" w:color="auto"/>
            </w:tcBorders>
            <w:shd w:val="clear" w:color="auto" w:fill="auto"/>
          </w:tcPr>
          <w:p w14:paraId="01EDCDAD" w14:textId="77777777" w:rsidR="004E0BC2" w:rsidRDefault="004E0BC2" w:rsidP="004E0BC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AF809F7"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A31157"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DD017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38DD0F3" w14:textId="77777777" w:rsidR="004E0BC2" w:rsidRDefault="004E0BC2" w:rsidP="004E0BC2">
            <w:pPr>
              <w:pStyle w:val="TAC"/>
              <w:rPr>
                <w:szCs w:val="18"/>
                <w:lang w:eastAsia="zh-CN"/>
              </w:rPr>
            </w:pPr>
            <w:r>
              <w:rPr>
                <w:rFonts w:hint="eastAsia"/>
                <w:szCs w:val="18"/>
                <w:lang w:eastAsia="zh-CN"/>
              </w:rPr>
              <w:t>0</w:t>
            </w:r>
          </w:p>
        </w:tc>
      </w:tr>
      <w:tr w:rsidR="004E0BC2" w14:paraId="77DF8A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EF54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457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BAFB842"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3C9CC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7989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4F2CE"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3938B"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1FF2A5"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8AC71C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480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55C86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5D00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3BDBF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1763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D097E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18D0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4FC1" w14:textId="77777777" w:rsidR="004E0BC2" w:rsidRDefault="004E0BC2" w:rsidP="004E0BC2">
            <w:pPr>
              <w:pStyle w:val="TAC"/>
              <w:rPr>
                <w:rFonts w:eastAsia="Yu Mincho"/>
                <w:szCs w:val="18"/>
              </w:rPr>
            </w:pPr>
          </w:p>
        </w:tc>
      </w:tr>
      <w:tr w:rsidR="004E0BC2" w14:paraId="3E15CB22" w14:textId="77777777" w:rsidTr="004E0BC2">
        <w:trPr>
          <w:trHeight w:val="187"/>
        </w:trPr>
        <w:tc>
          <w:tcPr>
            <w:tcW w:w="1641" w:type="dxa"/>
            <w:tcBorders>
              <w:left w:val="single" w:sz="4" w:space="0" w:color="auto"/>
              <w:bottom w:val="nil"/>
              <w:right w:val="single" w:sz="4" w:space="0" w:color="auto"/>
            </w:tcBorders>
            <w:shd w:val="clear" w:color="auto" w:fill="auto"/>
          </w:tcPr>
          <w:p w14:paraId="55D65BCA" w14:textId="77777777" w:rsidR="004E0BC2" w:rsidRDefault="004E0BC2" w:rsidP="004E0BC2">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B8C46CD"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F84E7F5"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C398C4"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2C86D4B" w14:textId="77777777" w:rsidR="004E0BC2" w:rsidRDefault="004E0BC2" w:rsidP="004E0BC2">
            <w:pPr>
              <w:pStyle w:val="TAC"/>
              <w:rPr>
                <w:szCs w:val="18"/>
                <w:lang w:eastAsia="zh-CN"/>
              </w:rPr>
            </w:pPr>
            <w:r>
              <w:rPr>
                <w:rFonts w:hint="eastAsia"/>
                <w:szCs w:val="18"/>
                <w:lang w:eastAsia="zh-CN"/>
              </w:rPr>
              <w:t>0</w:t>
            </w:r>
          </w:p>
        </w:tc>
      </w:tr>
      <w:tr w:rsidR="004E0BC2" w14:paraId="439EFEA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EBE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915EA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E9F53A"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0719EDF"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87A9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41227"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294DF5"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4A05B8B"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6E4851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19F09"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F0F8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2D60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8ADC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01EE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CDB1A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4F63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064558" w14:textId="77777777" w:rsidR="004E0BC2" w:rsidRDefault="004E0BC2" w:rsidP="004E0BC2">
            <w:pPr>
              <w:pStyle w:val="TAC"/>
              <w:rPr>
                <w:rFonts w:eastAsia="Yu Mincho"/>
                <w:szCs w:val="18"/>
              </w:rPr>
            </w:pPr>
          </w:p>
        </w:tc>
      </w:tr>
      <w:tr w:rsidR="004E0BC2" w14:paraId="65C298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797F"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890E582" w14:textId="77777777" w:rsidR="004E0BC2" w:rsidRDefault="004E0BC2" w:rsidP="004E0BC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9C1AD67"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2627F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785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59C63"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D464D"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3EC4A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A00F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50C6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AB0F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74389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F30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A6A5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0FB10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63BD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31B391" w14:textId="77777777" w:rsidR="004E0BC2" w:rsidRDefault="004E0BC2" w:rsidP="004E0BC2">
            <w:pPr>
              <w:pStyle w:val="TAC"/>
              <w:rPr>
                <w:szCs w:val="18"/>
                <w:lang w:eastAsia="zh-CN"/>
              </w:rPr>
            </w:pPr>
            <w:r>
              <w:rPr>
                <w:rFonts w:hint="eastAsia"/>
                <w:szCs w:val="18"/>
                <w:lang w:eastAsia="zh-CN"/>
              </w:rPr>
              <w:t>0</w:t>
            </w:r>
          </w:p>
        </w:tc>
      </w:tr>
      <w:tr w:rsidR="004E0BC2" w14:paraId="6E5588F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50AE9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46148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EFBEE"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638E5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9426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55413D"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47024"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3EEAA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CA66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90E9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C2A2A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E5F58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8D2E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F846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6CB1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3923BD"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1CFE53" w14:textId="77777777" w:rsidR="004E0BC2" w:rsidRDefault="004E0BC2" w:rsidP="004E0BC2">
            <w:pPr>
              <w:pStyle w:val="TAC"/>
              <w:rPr>
                <w:rFonts w:eastAsia="Yu Mincho"/>
                <w:szCs w:val="18"/>
              </w:rPr>
            </w:pPr>
          </w:p>
        </w:tc>
      </w:tr>
      <w:tr w:rsidR="004E0BC2" w14:paraId="3474689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73A11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F83F9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AC0880" w14:textId="77777777" w:rsidR="004E0BC2" w:rsidRDefault="004E0BC2" w:rsidP="004E0BC2">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EFA6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839F3"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3E987"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A2EBF8"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437E5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34D3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6F160"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526F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C676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F6F4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C46E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956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7DB3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4A0A27" w14:textId="77777777" w:rsidR="004E0BC2" w:rsidRDefault="004E0BC2" w:rsidP="004E0BC2">
            <w:pPr>
              <w:pStyle w:val="TAC"/>
              <w:rPr>
                <w:rFonts w:eastAsia="Yu Mincho"/>
                <w:szCs w:val="18"/>
              </w:rPr>
            </w:pPr>
            <w:r>
              <w:rPr>
                <w:rFonts w:hint="eastAsia"/>
                <w:szCs w:val="18"/>
                <w:lang w:val="en-US" w:eastAsia="zh-CN"/>
              </w:rPr>
              <w:t>1</w:t>
            </w:r>
          </w:p>
        </w:tc>
      </w:tr>
      <w:tr w:rsidR="004E0BC2" w14:paraId="216428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E1EF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77C1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416B54" w14:textId="77777777" w:rsidR="004E0BC2" w:rsidRDefault="004E0BC2" w:rsidP="004E0BC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BF6CF4"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394C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02CE0"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67440"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16A42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42B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3BAF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F815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6960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D67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268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B46D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95D4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7B5478" w14:textId="77777777" w:rsidR="004E0BC2" w:rsidRDefault="004E0BC2" w:rsidP="004E0BC2">
            <w:pPr>
              <w:pStyle w:val="TAC"/>
              <w:rPr>
                <w:rFonts w:eastAsia="Yu Mincho"/>
                <w:szCs w:val="18"/>
              </w:rPr>
            </w:pPr>
          </w:p>
        </w:tc>
      </w:tr>
      <w:tr w:rsidR="004E0BC2" w14:paraId="713489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72BD73"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EDA9D6C" w14:textId="77777777" w:rsidR="004E0BC2" w:rsidRDefault="004E0BC2" w:rsidP="004E0BC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3D61E5C"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579F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99AD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6CF39" w14:textId="77777777" w:rsidR="004E0BC2" w:rsidRDefault="004E0BC2" w:rsidP="004E0BC2">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48ADBA" w14:textId="77777777" w:rsidR="004E0BC2" w:rsidRDefault="004E0BC2" w:rsidP="004E0BC2">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3D815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97354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4B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5C712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E19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4A5F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300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821A5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46D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BD6767" w14:textId="77777777" w:rsidR="004E0BC2" w:rsidRDefault="004E0BC2" w:rsidP="004E0BC2">
            <w:pPr>
              <w:pStyle w:val="TAC"/>
              <w:rPr>
                <w:szCs w:val="18"/>
                <w:lang w:val="en-US" w:eastAsia="zh-CN"/>
              </w:rPr>
            </w:pPr>
            <w:r>
              <w:rPr>
                <w:rFonts w:hint="eastAsia"/>
                <w:szCs w:val="18"/>
                <w:lang w:val="en-US" w:eastAsia="zh-CN"/>
              </w:rPr>
              <w:t>0</w:t>
            </w:r>
          </w:p>
        </w:tc>
      </w:tr>
      <w:tr w:rsidR="004E0BC2" w14:paraId="694C7854" w14:textId="77777777" w:rsidTr="00747104">
        <w:trPr>
          <w:trHeight w:val="213"/>
        </w:trPr>
        <w:tc>
          <w:tcPr>
            <w:tcW w:w="1641" w:type="dxa"/>
            <w:tcBorders>
              <w:top w:val="nil"/>
              <w:left w:val="single" w:sz="4" w:space="0" w:color="auto"/>
              <w:bottom w:val="nil"/>
              <w:right w:val="single" w:sz="4" w:space="0" w:color="auto"/>
            </w:tcBorders>
            <w:shd w:val="clear" w:color="auto" w:fill="auto"/>
          </w:tcPr>
          <w:p w14:paraId="077C64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1A8DD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BF9BD6" w14:textId="77777777" w:rsidR="004E0BC2" w:rsidRDefault="004E0BC2" w:rsidP="004E0BC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CA45D3" w14:textId="77777777" w:rsidR="004E0BC2" w:rsidRDefault="004E0BC2" w:rsidP="004E0BC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E5647A" w14:textId="77777777" w:rsidR="004E0BC2" w:rsidRDefault="004E0BC2" w:rsidP="004E0BC2">
            <w:pPr>
              <w:pStyle w:val="TAC"/>
              <w:rPr>
                <w:rFonts w:eastAsia="Yu Mincho"/>
                <w:szCs w:val="18"/>
              </w:rPr>
            </w:pPr>
          </w:p>
        </w:tc>
      </w:tr>
      <w:tr w:rsidR="004E0BC2" w14:paraId="1DDD3C6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130D1" w14:textId="77777777" w:rsidR="004E0BC2" w:rsidRDefault="004E0BC2" w:rsidP="004E0BC2">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AA96E4" w14:textId="77777777" w:rsidR="004E0BC2" w:rsidRDefault="004E0BC2" w:rsidP="004E0BC2">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06BA848"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23AADF" w14:textId="77777777" w:rsidR="004E0BC2" w:rsidRDefault="004E0BC2" w:rsidP="004E0BC2">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F093F" w14:textId="77777777" w:rsidR="004E0BC2" w:rsidRDefault="004E0BC2" w:rsidP="004E0BC2">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2A6BB" w14:textId="77777777" w:rsidR="004E0BC2" w:rsidRDefault="004E0BC2" w:rsidP="004E0BC2">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31CB1" w14:textId="77777777" w:rsidR="004E0BC2" w:rsidRDefault="004E0BC2" w:rsidP="004E0BC2">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A07416"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925C4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6251"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CA671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190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28D9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DDD8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936F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DE21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B86A92" w14:textId="77777777" w:rsidR="004E0BC2" w:rsidRDefault="004E0BC2" w:rsidP="004E0BC2">
            <w:pPr>
              <w:pStyle w:val="TAC"/>
              <w:rPr>
                <w:rFonts w:eastAsia="Yu Mincho"/>
              </w:rPr>
            </w:pPr>
            <w:r>
              <w:rPr>
                <w:rFonts w:hint="eastAsia"/>
                <w:lang w:val="en-US" w:eastAsia="zh-CN"/>
              </w:rPr>
              <w:t>0</w:t>
            </w:r>
          </w:p>
        </w:tc>
      </w:tr>
      <w:tr w:rsidR="004E0BC2" w14:paraId="624D49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64163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B3FB3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B852C7" w14:textId="77777777" w:rsidR="004E0BC2" w:rsidRDefault="004E0BC2" w:rsidP="004E0BC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4C7D2E" w14:textId="77777777" w:rsidR="004E0BC2" w:rsidRDefault="004E0BC2" w:rsidP="004E0BC2">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6AFBDE" w14:textId="77777777" w:rsidR="004E0BC2" w:rsidRDefault="004E0BC2" w:rsidP="004E0BC2">
            <w:pPr>
              <w:pStyle w:val="TAC"/>
              <w:rPr>
                <w:rFonts w:eastAsia="Yu Mincho"/>
              </w:rPr>
            </w:pPr>
          </w:p>
        </w:tc>
      </w:tr>
      <w:tr w:rsidR="004E0BC2" w14:paraId="78314E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A01A454" w14:textId="77777777" w:rsidR="004E0BC2" w:rsidRDefault="004E0BC2" w:rsidP="004E0BC2">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C09FB70" w14:textId="77777777" w:rsidR="004E0BC2" w:rsidRDefault="004E0BC2" w:rsidP="004E0BC2">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5FFD81E" w14:textId="77777777" w:rsidR="004E0BC2" w:rsidRDefault="004E0BC2" w:rsidP="004E0BC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12EE56"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E2140" w14:textId="77777777" w:rsidR="004E0BC2" w:rsidRDefault="004E0BC2" w:rsidP="004E0BC2">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5D14" w14:textId="77777777" w:rsidR="004E0BC2" w:rsidRDefault="004E0BC2" w:rsidP="004E0BC2">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25B763" w14:textId="77777777" w:rsidR="004E0BC2" w:rsidRDefault="004E0BC2" w:rsidP="004E0BC2">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912C1"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13C06"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877B6" w14:textId="77777777" w:rsidR="004E0BC2" w:rsidRDefault="004E0BC2" w:rsidP="004E0BC2">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5708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0B156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1F8E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66487"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7B41C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96FB48"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B32D565" w14:textId="77777777" w:rsidR="004E0BC2" w:rsidRDefault="004E0BC2" w:rsidP="004E0BC2">
            <w:pPr>
              <w:pStyle w:val="TAC"/>
              <w:rPr>
                <w:szCs w:val="18"/>
                <w:lang w:eastAsia="zh-CN"/>
              </w:rPr>
            </w:pPr>
            <w:r>
              <w:rPr>
                <w:szCs w:val="18"/>
                <w:lang w:eastAsia="zh-CN"/>
              </w:rPr>
              <w:t>1</w:t>
            </w:r>
          </w:p>
        </w:tc>
      </w:tr>
      <w:tr w:rsidR="004E0BC2" w14:paraId="734EA26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B69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99925"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34F590"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1BD55F9" w14:textId="77777777" w:rsidR="004E0BC2" w:rsidRDefault="004E0BC2" w:rsidP="004E0BC2">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798284C" w14:textId="77777777" w:rsidR="004E0BC2" w:rsidRDefault="004E0BC2" w:rsidP="004E0BC2">
            <w:pPr>
              <w:pStyle w:val="TAC"/>
              <w:rPr>
                <w:szCs w:val="18"/>
                <w:lang w:eastAsia="zh-CN"/>
              </w:rPr>
            </w:pPr>
          </w:p>
        </w:tc>
      </w:tr>
      <w:tr w:rsidR="004E0BC2" w14:paraId="0F8FFAB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85AFA" w14:textId="77777777" w:rsidR="004E0BC2" w:rsidRDefault="004E0BC2" w:rsidP="004E0BC2">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86E67C" w14:textId="77777777" w:rsidR="004E0BC2" w:rsidRDefault="004E0BC2" w:rsidP="004E0BC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B450FB2"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77E1D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1F4468" w14:textId="77777777" w:rsidR="004E0BC2" w:rsidRDefault="004E0BC2" w:rsidP="004E0BC2">
            <w:pPr>
              <w:pStyle w:val="TAC"/>
              <w:rPr>
                <w:szCs w:val="18"/>
                <w:lang w:eastAsia="zh-CN"/>
              </w:rPr>
            </w:pPr>
            <w:r>
              <w:rPr>
                <w:rFonts w:hint="eastAsia"/>
                <w:szCs w:val="18"/>
                <w:lang w:eastAsia="zh-CN"/>
              </w:rPr>
              <w:t>0</w:t>
            </w:r>
          </w:p>
        </w:tc>
      </w:tr>
      <w:tr w:rsidR="004E0BC2" w14:paraId="02DA270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91E30C"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00F6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71C1700"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AB052F"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2C0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BDB238"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6AFAD7"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E48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D8B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F7F02"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D840F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0803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3CB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AEC1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0F5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C7E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AB5B8" w14:textId="77777777" w:rsidR="004E0BC2" w:rsidRDefault="004E0BC2" w:rsidP="004E0BC2">
            <w:pPr>
              <w:pStyle w:val="TAC"/>
              <w:rPr>
                <w:rFonts w:eastAsia="Yu Mincho"/>
                <w:szCs w:val="18"/>
              </w:rPr>
            </w:pPr>
          </w:p>
        </w:tc>
      </w:tr>
      <w:tr w:rsidR="004E0BC2" w14:paraId="18B41D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178F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F2CE0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DD60CF8" w14:textId="77777777" w:rsidR="004E0BC2" w:rsidRDefault="004E0BC2" w:rsidP="004E0BC2">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BC4003" w14:textId="77777777" w:rsidR="004E0BC2" w:rsidRDefault="004E0BC2" w:rsidP="004E0BC2">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3BF09C97" w14:textId="77777777" w:rsidR="004E0BC2" w:rsidRDefault="004E0BC2" w:rsidP="004E0BC2">
            <w:pPr>
              <w:pStyle w:val="TAC"/>
              <w:rPr>
                <w:rFonts w:eastAsia="Yu Mincho"/>
                <w:szCs w:val="18"/>
              </w:rPr>
            </w:pPr>
            <w:r>
              <w:rPr>
                <w:rFonts w:hint="eastAsia"/>
                <w:szCs w:val="18"/>
                <w:lang w:val="en-US" w:eastAsia="zh-CN"/>
              </w:rPr>
              <w:t>1</w:t>
            </w:r>
          </w:p>
        </w:tc>
      </w:tr>
      <w:tr w:rsidR="004E0BC2" w14:paraId="33CCB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D5CE4"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7166A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7AF320" w14:textId="77777777" w:rsidR="004E0BC2" w:rsidRDefault="004E0BC2" w:rsidP="004E0BC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CDD4C9"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90BC5"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55BD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1D1DA"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6C64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4EAC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59F1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F3D87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C43B2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E0C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45EB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2054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1E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EF639A" w14:textId="77777777" w:rsidR="004E0BC2" w:rsidRDefault="004E0BC2" w:rsidP="004E0BC2">
            <w:pPr>
              <w:pStyle w:val="TAC"/>
              <w:rPr>
                <w:rFonts w:eastAsia="Yu Mincho"/>
                <w:szCs w:val="18"/>
              </w:rPr>
            </w:pPr>
          </w:p>
        </w:tc>
      </w:tr>
      <w:tr w:rsidR="004E0BC2" w14:paraId="4B806034" w14:textId="77777777" w:rsidTr="004E0BC2">
        <w:trPr>
          <w:trHeight w:val="187"/>
        </w:trPr>
        <w:tc>
          <w:tcPr>
            <w:tcW w:w="1641" w:type="dxa"/>
            <w:tcBorders>
              <w:left w:val="single" w:sz="4" w:space="0" w:color="auto"/>
              <w:bottom w:val="nil"/>
              <w:right w:val="single" w:sz="4" w:space="0" w:color="auto"/>
            </w:tcBorders>
            <w:shd w:val="clear" w:color="auto" w:fill="auto"/>
          </w:tcPr>
          <w:p w14:paraId="4FF16F92" w14:textId="77777777" w:rsidR="004E0BC2" w:rsidRDefault="004E0BC2" w:rsidP="004E0BC2">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C5214FE" w14:textId="77777777" w:rsidR="004E0BC2" w:rsidRDefault="004E0BC2" w:rsidP="004E0BC2">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3FC561F" w14:textId="77777777" w:rsidR="004E0BC2" w:rsidRDefault="004E0BC2" w:rsidP="004E0BC2">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80DB39" w14:textId="77777777" w:rsidR="004E0BC2" w:rsidRDefault="004E0BC2" w:rsidP="004E0BC2">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1466EC35" w14:textId="77777777" w:rsidR="004E0BC2" w:rsidRDefault="004E0BC2" w:rsidP="004E0BC2">
            <w:pPr>
              <w:pStyle w:val="TAC"/>
              <w:rPr>
                <w:szCs w:val="18"/>
                <w:lang w:val="en-US" w:eastAsia="zh-CN"/>
              </w:rPr>
            </w:pPr>
            <w:r>
              <w:rPr>
                <w:rFonts w:hint="eastAsia"/>
                <w:szCs w:val="18"/>
                <w:lang w:val="en-US" w:eastAsia="zh-CN"/>
              </w:rPr>
              <w:t>0</w:t>
            </w:r>
          </w:p>
        </w:tc>
      </w:tr>
      <w:tr w:rsidR="004E0BC2" w14:paraId="418A406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F7988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2A977"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4C05D6" w14:textId="77777777" w:rsidR="004E0BC2" w:rsidRDefault="004E0BC2" w:rsidP="004E0BC2">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88A0C9" w14:textId="77777777" w:rsidR="004E0BC2" w:rsidRDefault="004E0BC2" w:rsidP="004E0BC2">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8D01C8" w14:textId="77777777" w:rsidR="004E0BC2" w:rsidRDefault="004E0BC2" w:rsidP="004E0BC2">
            <w:pPr>
              <w:pStyle w:val="TAC"/>
              <w:rPr>
                <w:szCs w:val="18"/>
                <w:lang w:eastAsia="zh-CN"/>
              </w:rPr>
            </w:pPr>
          </w:p>
        </w:tc>
      </w:tr>
      <w:tr w:rsidR="004E0BC2" w14:paraId="6581CE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D68F94" w14:textId="77777777" w:rsidR="004E0BC2" w:rsidRDefault="004E0BC2" w:rsidP="004E0BC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4F15E2" w14:textId="77777777" w:rsidR="004E0BC2" w:rsidRDefault="004E0BC2" w:rsidP="004E0BC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6072EFC"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A22FA6"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0AAC53" w14:textId="77777777" w:rsidR="004E0BC2" w:rsidRDefault="004E0BC2" w:rsidP="004E0BC2">
            <w:pPr>
              <w:pStyle w:val="TAC"/>
              <w:rPr>
                <w:szCs w:val="18"/>
                <w:lang w:eastAsia="zh-CN"/>
              </w:rPr>
            </w:pPr>
            <w:r>
              <w:rPr>
                <w:rFonts w:hint="eastAsia"/>
                <w:szCs w:val="18"/>
                <w:lang w:eastAsia="zh-CN"/>
              </w:rPr>
              <w:t>0</w:t>
            </w:r>
          </w:p>
        </w:tc>
      </w:tr>
      <w:tr w:rsidR="004E0BC2" w14:paraId="30F9C45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5C3D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5EC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9F3149"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C329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A3D1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5FA02"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252573"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1A770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547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6DBA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6228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36CAF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440B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6D8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B7A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C4E7C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FD06C7" w14:textId="77777777" w:rsidR="004E0BC2" w:rsidRDefault="004E0BC2" w:rsidP="004E0BC2">
            <w:pPr>
              <w:pStyle w:val="TAC"/>
              <w:rPr>
                <w:rFonts w:eastAsia="Yu Mincho"/>
                <w:szCs w:val="18"/>
              </w:rPr>
            </w:pPr>
          </w:p>
        </w:tc>
      </w:tr>
      <w:tr w:rsidR="004E0BC2" w14:paraId="2DB496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DA1A7" w14:textId="77777777" w:rsidR="004E0BC2" w:rsidRDefault="004E0BC2" w:rsidP="004E0BC2">
            <w:pPr>
              <w:pStyle w:val="TAC"/>
              <w:rPr>
                <w:rFonts w:cs="Arial"/>
                <w:szCs w:val="18"/>
                <w:lang w:val="en-US"/>
              </w:rPr>
            </w:pPr>
            <w:r>
              <w:rPr>
                <w:rFonts w:cs="Arial"/>
                <w:szCs w:val="18"/>
                <w:lang w:val="en-US"/>
              </w:rPr>
              <w:t>CA_n66A-n77A</w:t>
            </w:r>
          </w:p>
          <w:p w14:paraId="4F5F8D63" w14:textId="77777777" w:rsidR="004E0BC2" w:rsidRDefault="004E0BC2" w:rsidP="004E0BC2">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FBFE369" w14:textId="77777777" w:rsidR="004E0BC2" w:rsidRDefault="004E0BC2" w:rsidP="004E0BC2">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F8401D2" w14:textId="77777777" w:rsidR="004E0BC2" w:rsidRDefault="004E0BC2" w:rsidP="004E0BC2">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646A47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21290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2FAE50"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EF286"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EAF91D"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39FBB"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ACB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6A66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A8B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1C47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9C06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7D0D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84A21F"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4C786C" w14:textId="77777777" w:rsidR="004E0BC2" w:rsidRDefault="004E0BC2" w:rsidP="004E0BC2">
            <w:pPr>
              <w:pStyle w:val="TAC"/>
              <w:rPr>
                <w:szCs w:val="18"/>
                <w:lang w:val="en-US" w:eastAsia="zh-CN"/>
              </w:rPr>
            </w:pPr>
            <w:r>
              <w:rPr>
                <w:rFonts w:hint="eastAsia"/>
                <w:szCs w:val="18"/>
                <w:lang w:val="en-US" w:eastAsia="zh-CN"/>
              </w:rPr>
              <w:t>0</w:t>
            </w:r>
          </w:p>
        </w:tc>
      </w:tr>
      <w:tr w:rsidR="004E0BC2" w14:paraId="2D48C3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F07A7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6A7C1"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1DAE7B5F"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9BFA056"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6DF41"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F9C8E"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05A232"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2C0AE3"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AAA58B"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9DA1B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5273C6"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30620D"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E4E82"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86BD7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09D08"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352B5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CBECD0" w14:textId="77777777" w:rsidR="004E0BC2" w:rsidRDefault="004E0BC2" w:rsidP="004E0BC2">
            <w:pPr>
              <w:pStyle w:val="TAC"/>
              <w:rPr>
                <w:szCs w:val="18"/>
                <w:lang w:val="en-US" w:eastAsia="zh-CN"/>
              </w:rPr>
            </w:pPr>
          </w:p>
        </w:tc>
      </w:tr>
      <w:tr w:rsidR="004E0BC2" w14:paraId="6DF3F7F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7B1AB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BD32E8"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21569FE3" w14:textId="77777777" w:rsidR="004E0BC2" w:rsidRDefault="004E0BC2" w:rsidP="004E0BC2">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3408462" w14:textId="77777777" w:rsidR="004E0BC2" w:rsidRDefault="004E0BC2" w:rsidP="004E0BC2">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370E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01F52"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AE63DB"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9A4F1"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9B054"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6E6D3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1BE8F"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86876"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C620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9038C"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A18BB"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395F9"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3D5BB5" w14:textId="77777777" w:rsidR="004E0BC2" w:rsidRDefault="004E0BC2" w:rsidP="004E0BC2">
            <w:pPr>
              <w:pStyle w:val="TAC"/>
              <w:rPr>
                <w:szCs w:val="18"/>
                <w:lang w:val="en-US" w:eastAsia="zh-CN"/>
              </w:rPr>
            </w:pPr>
            <w:r>
              <w:rPr>
                <w:rFonts w:hint="eastAsia"/>
                <w:szCs w:val="18"/>
                <w:lang w:val="en-US" w:eastAsia="zh-CN"/>
              </w:rPr>
              <w:t>1</w:t>
            </w:r>
          </w:p>
        </w:tc>
      </w:tr>
      <w:tr w:rsidR="004E0BC2" w14:paraId="291880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C5D9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FB07E"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BC2998D"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389B6D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9849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F9CC0"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4D1EB5"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FDEFF"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A9CEC"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30418"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0D7F3"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946D7"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AF7D7A"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B6D5CDA"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90057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F74A2"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9A5E17" w14:textId="77777777" w:rsidR="004E0BC2" w:rsidRDefault="004E0BC2" w:rsidP="004E0BC2">
            <w:pPr>
              <w:pStyle w:val="TAC"/>
              <w:rPr>
                <w:szCs w:val="18"/>
                <w:lang w:val="en-US" w:eastAsia="zh-CN"/>
              </w:rPr>
            </w:pPr>
          </w:p>
        </w:tc>
      </w:tr>
      <w:tr w:rsidR="004E0BC2" w14:paraId="01993F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861C8" w14:textId="77777777" w:rsidR="004E0BC2" w:rsidRDefault="004E0BC2" w:rsidP="004E0BC2">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2CC0FCB" w14:textId="77777777" w:rsidR="004E0BC2" w:rsidRDefault="004E0BC2" w:rsidP="004E0BC2">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86CC4B"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58224D" w14:textId="77777777" w:rsidR="004E0BC2" w:rsidRDefault="004E0BC2" w:rsidP="004E0BC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28C1A2" w14:textId="77777777" w:rsidR="004E0BC2" w:rsidRDefault="004E0BC2" w:rsidP="004E0BC2">
            <w:pPr>
              <w:pStyle w:val="TAC"/>
              <w:rPr>
                <w:lang w:val="en-US" w:eastAsia="zh-CN"/>
              </w:rPr>
            </w:pPr>
            <w:r>
              <w:rPr>
                <w:rFonts w:hint="eastAsia"/>
                <w:lang w:val="en-US" w:eastAsia="zh-CN"/>
              </w:rPr>
              <w:t>0</w:t>
            </w:r>
          </w:p>
        </w:tc>
      </w:tr>
      <w:tr w:rsidR="004E0BC2" w14:paraId="6926A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2B3D9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E76B01"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1100E8F2"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AF54E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DAF67D"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EF20C"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08B1FE"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12C06"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22B858"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03D3"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2A993B"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555B5"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5E28A" w14:textId="77777777" w:rsidR="004E0BC2" w:rsidRDefault="004E0BC2" w:rsidP="004E0BC2">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07D30"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CF3EA1"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27610"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819E7" w14:textId="77777777" w:rsidR="004E0BC2" w:rsidRDefault="004E0BC2" w:rsidP="004E0BC2">
            <w:pPr>
              <w:pStyle w:val="TAC"/>
              <w:rPr>
                <w:lang w:val="en-US" w:eastAsia="zh-CN"/>
              </w:rPr>
            </w:pPr>
          </w:p>
        </w:tc>
      </w:tr>
      <w:tr w:rsidR="004E0BC2" w14:paraId="0C015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00717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D9DBA"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4468A497"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7EFB49" w14:textId="77777777" w:rsidR="004E0BC2" w:rsidRDefault="004E0BC2" w:rsidP="004E0BC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B15D6" w14:textId="77777777" w:rsidR="004E0BC2" w:rsidRDefault="004E0BC2" w:rsidP="004E0BC2">
            <w:pPr>
              <w:pStyle w:val="TAC"/>
              <w:rPr>
                <w:lang w:val="en-US" w:eastAsia="zh-CN"/>
              </w:rPr>
            </w:pPr>
            <w:r>
              <w:rPr>
                <w:rFonts w:hint="eastAsia"/>
                <w:lang w:val="en-US" w:eastAsia="zh-CN"/>
              </w:rPr>
              <w:t>1</w:t>
            </w:r>
          </w:p>
        </w:tc>
      </w:tr>
      <w:tr w:rsidR="004E0BC2" w14:paraId="4FA49C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750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57157"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4D99E73A" w14:textId="77777777" w:rsidR="004E0BC2" w:rsidRDefault="004E0BC2" w:rsidP="004E0BC2">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4886F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F9F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74E4"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B7FF62"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D210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79D061"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3BFF38"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AC310"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A0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4DC5BB"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A76803"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DDCBC"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19E121" w14:textId="77777777" w:rsidR="004E0BC2" w:rsidRDefault="004E0BC2" w:rsidP="004E0BC2">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77BE" w14:textId="77777777" w:rsidR="004E0BC2" w:rsidRDefault="004E0BC2" w:rsidP="004E0BC2">
            <w:pPr>
              <w:pStyle w:val="TAC"/>
              <w:rPr>
                <w:lang w:val="en-US" w:eastAsia="zh-CN"/>
              </w:rPr>
            </w:pPr>
          </w:p>
        </w:tc>
      </w:tr>
      <w:tr w:rsidR="004E0BC2" w14:paraId="3C257C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83067" w14:textId="77777777" w:rsidR="004E0BC2" w:rsidRDefault="004E0BC2" w:rsidP="004E0BC2">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4A35D940" w14:textId="77777777" w:rsidR="004E0BC2" w:rsidRDefault="004E0BC2" w:rsidP="004E0BC2">
            <w:pPr>
              <w:pStyle w:val="TAC"/>
            </w:pPr>
            <w:r>
              <w:t>CA_n66A-n77A</w:t>
            </w:r>
          </w:p>
          <w:p w14:paraId="0EDC5394" w14:textId="77777777" w:rsidR="004E0BC2" w:rsidRDefault="004E0BC2" w:rsidP="004E0BC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57F1AC0" w14:textId="77777777" w:rsidR="004E0BC2" w:rsidRDefault="004E0BC2" w:rsidP="004E0BC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320440" w14:textId="77777777" w:rsidR="004E0BC2" w:rsidRDefault="004E0BC2" w:rsidP="004E0BC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9F68C"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436E6"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4AC775"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2AC4B"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8B375"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CC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83F7E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AA2B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08CE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B99D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9D85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BCAE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79F7D5" w14:textId="77777777" w:rsidR="004E0BC2" w:rsidRDefault="004E0BC2" w:rsidP="004E0BC2">
            <w:pPr>
              <w:pStyle w:val="TAC"/>
              <w:rPr>
                <w:lang w:val="en-US" w:eastAsia="zh-CN"/>
              </w:rPr>
            </w:pPr>
            <w:r>
              <w:rPr>
                <w:rFonts w:hint="eastAsia"/>
                <w:lang w:val="en-US" w:eastAsia="zh-CN"/>
              </w:rPr>
              <w:t>0</w:t>
            </w:r>
          </w:p>
        </w:tc>
      </w:tr>
      <w:tr w:rsidR="004E0BC2" w14:paraId="457C0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1C5CE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23A4A4"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6E6FE1F2"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BEDDC"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20EEF4" w14:textId="77777777" w:rsidR="004E0BC2" w:rsidRDefault="004E0BC2" w:rsidP="004E0BC2">
            <w:pPr>
              <w:pStyle w:val="TAC"/>
              <w:rPr>
                <w:lang w:val="en-US" w:eastAsia="zh-CN"/>
              </w:rPr>
            </w:pPr>
          </w:p>
        </w:tc>
      </w:tr>
      <w:tr w:rsidR="004E0BC2" w14:paraId="20E3060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E3010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AA7481"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72445D57" w14:textId="77777777" w:rsidR="004E0BC2" w:rsidRDefault="004E0BC2" w:rsidP="004E0BC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3BDC2B3" w14:textId="77777777" w:rsidR="004E0BC2" w:rsidRDefault="004E0BC2" w:rsidP="004E0BC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31CAD"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F5E8"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9B60D"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69D25C"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B7F1C3"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C26D41"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E61EE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D021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5718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18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4E93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35682"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3A768F" w14:textId="77777777" w:rsidR="004E0BC2" w:rsidRDefault="004E0BC2" w:rsidP="004E0BC2">
            <w:pPr>
              <w:pStyle w:val="TAC"/>
              <w:rPr>
                <w:lang w:val="en-US" w:eastAsia="zh-CN"/>
              </w:rPr>
            </w:pPr>
            <w:r>
              <w:rPr>
                <w:rFonts w:hint="eastAsia"/>
                <w:lang w:val="en-US" w:eastAsia="zh-CN"/>
              </w:rPr>
              <w:t>1</w:t>
            </w:r>
          </w:p>
        </w:tc>
      </w:tr>
      <w:tr w:rsidR="004E0BC2" w14:paraId="2C2DCF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C2ED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D2DC8"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58E21AA3"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24B5E7" w14:textId="77777777" w:rsidR="004E0BC2" w:rsidRDefault="004E0BC2" w:rsidP="004E0BC2">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636531" w14:textId="77777777" w:rsidR="004E0BC2" w:rsidRDefault="004E0BC2" w:rsidP="004E0BC2">
            <w:pPr>
              <w:pStyle w:val="TAC"/>
              <w:rPr>
                <w:lang w:val="en-US" w:eastAsia="zh-CN"/>
              </w:rPr>
            </w:pPr>
          </w:p>
        </w:tc>
      </w:tr>
      <w:tr w:rsidR="004E0BC2" w14:paraId="32E49C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7CA05B" w14:textId="77777777" w:rsidR="004E0BC2" w:rsidRDefault="004E0BC2" w:rsidP="004E0BC2">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C20AFA1" w14:textId="77777777" w:rsidR="004E0BC2" w:rsidRDefault="004E0BC2" w:rsidP="004E0BC2">
            <w:pPr>
              <w:pStyle w:val="TAC"/>
            </w:pPr>
            <w:r>
              <w:t>CA_n66A-n77A</w:t>
            </w:r>
          </w:p>
          <w:p w14:paraId="3CFE94F8" w14:textId="77777777" w:rsidR="004E0BC2" w:rsidRDefault="004E0BC2" w:rsidP="004E0BC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DA5D413"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5988C" w14:textId="77777777" w:rsidR="004E0BC2" w:rsidRDefault="004E0BC2" w:rsidP="004E0BC2">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079FCD1" w14:textId="77777777" w:rsidR="004E0BC2" w:rsidRDefault="004E0BC2" w:rsidP="004E0BC2">
            <w:pPr>
              <w:pStyle w:val="TAC"/>
              <w:rPr>
                <w:lang w:val="en-US" w:eastAsia="zh-CN"/>
              </w:rPr>
            </w:pPr>
            <w:r>
              <w:rPr>
                <w:rFonts w:hint="eastAsia"/>
                <w:lang w:val="en-US" w:eastAsia="zh-CN"/>
              </w:rPr>
              <w:t>0</w:t>
            </w:r>
          </w:p>
        </w:tc>
      </w:tr>
      <w:tr w:rsidR="004E0BC2" w14:paraId="396341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45FB9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1E81D"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69C2579B"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A7C28D" w14:textId="77777777" w:rsidR="004E0BC2" w:rsidRDefault="004E0BC2" w:rsidP="004E0BC2">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1DF94FB" w14:textId="77777777" w:rsidR="004E0BC2" w:rsidRDefault="004E0BC2" w:rsidP="004E0BC2">
            <w:pPr>
              <w:pStyle w:val="TAC"/>
              <w:rPr>
                <w:lang w:val="en-US" w:eastAsia="zh-CN"/>
              </w:rPr>
            </w:pPr>
          </w:p>
        </w:tc>
      </w:tr>
      <w:tr w:rsidR="004E0BC2" w14:paraId="24C0EE5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D07BD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2C7B4A"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0182B3F5"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3E6B0A" w14:textId="77777777" w:rsidR="004E0BC2" w:rsidRDefault="004E0BC2" w:rsidP="004E0BC2">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9D187B" w14:textId="77777777" w:rsidR="004E0BC2" w:rsidRDefault="004E0BC2" w:rsidP="004E0BC2">
            <w:pPr>
              <w:pStyle w:val="TAC"/>
              <w:rPr>
                <w:lang w:val="en-US" w:eastAsia="zh-CN"/>
              </w:rPr>
            </w:pPr>
            <w:r>
              <w:rPr>
                <w:rFonts w:hint="eastAsia"/>
                <w:lang w:val="en-US" w:eastAsia="zh-CN"/>
              </w:rPr>
              <w:t>1</w:t>
            </w:r>
          </w:p>
        </w:tc>
      </w:tr>
      <w:tr w:rsidR="004E0BC2" w14:paraId="526BBA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84D5B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79599"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2D02F50C" w14:textId="77777777" w:rsidR="004E0BC2" w:rsidRDefault="004E0BC2" w:rsidP="004E0BC2">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7FA313" w14:textId="77777777" w:rsidR="004E0BC2" w:rsidRDefault="004E0BC2" w:rsidP="004E0BC2">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A0084F" w14:textId="77777777" w:rsidR="004E0BC2" w:rsidRDefault="004E0BC2" w:rsidP="004E0BC2">
            <w:pPr>
              <w:pStyle w:val="TAC"/>
              <w:rPr>
                <w:lang w:val="en-US" w:eastAsia="zh-CN"/>
              </w:rPr>
            </w:pPr>
          </w:p>
        </w:tc>
      </w:tr>
      <w:tr w:rsidR="004E0BC2" w14:paraId="01BD14E4" w14:textId="77777777" w:rsidTr="004E0BC2">
        <w:trPr>
          <w:trHeight w:val="187"/>
        </w:trPr>
        <w:tc>
          <w:tcPr>
            <w:tcW w:w="1641" w:type="dxa"/>
            <w:tcBorders>
              <w:left w:val="single" w:sz="4" w:space="0" w:color="auto"/>
              <w:bottom w:val="nil"/>
              <w:right w:val="single" w:sz="4" w:space="0" w:color="auto"/>
            </w:tcBorders>
            <w:shd w:val="clear" w:color="auto" w:fill="auto"/>
          </w:tcPr>
          <w:p w14:paraId="09EF1C99" w14:textId="77777777" w:rsidR="004E0BC2" w:rsidRDefault="004E0BC2" w:rsidP="004E0BC2">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528CEC8" w14:textId="77777777" w:rsidR="004E0BC2" w:rsidRDefault="004E0BC2" w:rsidP="004E0BC2">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7991A725"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C6242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65298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F81A6F" w14:textId="77777777" w:rsidR="004E0BC2" w:rsidRDefault="004E0BC2" w:rsidP="004E0BC2">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B1AD2BD" w14:textId="77777777" w:rsidR="004E0BC2" w:rsidRDefault="004E0BC2" w:rsidP="004E0BC2">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F138244" w14:textId="77777777" w:rsidR="004E0BC2" w:rsidRDefault="004E0BC2" w:rsidP="004E0BC2">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7929D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8083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6FBC1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8F61DF"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A8598"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D41368"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F921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89BF00"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4711847" w14:textId="77777777" w:rsidR="004E0BC2" w:rsidRDefault="004E0BC2" w:rsidP="004E0BC2">
            <w:pPr>
              <w:pStyle w:val="TAC"/>
              <w:rPr>
                <w:lang w:eastAsia="zh-CN"/>
              </w:rPr>
            </w:pPr>
            <w:r>
              <w:rPr>
                <w:rFonts w:hint="eastAsia"/>
                <w:lang w:val="en-US" w:eastAsia="zh-CN"/>
              </w:rPr>
              <w:t>0</w:t>
            </w:r>
          </w:p>
        </w:tc>
      </w:tr>
      <w:tr w:rsidR="004E0BC2" w14:paraId="62230FD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D7320A"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A780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C07062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4841A01" w14:textId="77777777" w:rsidR="004E0BC2" w:rsidRDefault="004E0BC2" w:rsidP="004E0BC2">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E65A4D" w14:textId="77777777" w:rsidR="004E0BC2" w:rsidRDefault="004E0BC2" w:rsidP="004E0BC2">
            <w:pPr>
              <w:pStyle w:val="TAC"/>
              <w:rPr>
                <w:lang w:eastAsia="zh-CN"/>
              </w:rPr>
            </w:pPr>
          </w:p>
        </w:tc>
      </w:tr>
      <w:tr w:rsidR="004E0BC2" w14:paraId="2BD80A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2A89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AA25EF"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C7E1884" w14:textId="77777777" w:rsidR="004E0BC2" w:rsidRDefault="004E0BC2" w:rsidP="004E0BC2">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C7F5FDC" w14:textId="77777777" w:rsidR="004E0BC2" w:rsidRDefault="004E0BC2" w:rsidP="004E0BC2">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D67F1" w14:textId="77777777" w:rsidR="004E0BC2" w:rsidRDefault="004E0BC2" w:rsidP="004E0BC2">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96D7A" w14:textId="77777777" w:rsidR="004E0BC2" w:rsidRDefault="004E0BC2" w:rsidP="004E0BC2">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49D4F0" w14:textId="77777777" w:rsidR="004E0BC2" w:rsidRDefault="004E0BC2" w:rsidP="004E0BC2">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7AB915" w14:textId="77777777" w:rsidR="004E0BC2" w:rsidRDefault="004E0BC2" w:rsidP="004E0BC2">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1B0F74" w14:textId="77777777" w:rsidR="004E0BC2" w:rsidRDefault="004E0BC2" w:rsidP="004E0BC2">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CB128" w14:textId="77777777" w:rsidR="004E0BC2" w:rsidRDefault="004E0BC2" w:rsidP="004E0BC2">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5011C"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583DC7"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46D46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4E8C5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B69DBAA"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1CD350"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E373A3" w14:textId="77777777" w:rsidR="004E0BC2" w:rsidRDefault="004E0BC2" w:rsidP="004E0BC2">
            <w:pPr>
              <w:pStyle w:val="TAC"/>
              <w:rPr>
                <w:lang w:val="en-US" w:eastAsia="zh-CN"/>
              </w:rPr>
            </w:pPr>
            <w:r>
              <w:rPr>
                <w:rFonts w:hint="eastAsia"/>
                <w:lang w:val="en-US" w:eastAsia="zh-CN"/>
              </w:rPr>
              <w:t>1</w:t>
            </w:r>
          </w:p>
        </w:tc>
      </w:tr>
      <w:tr w:rsidR="004E0BC2" w14:paraId="471D13A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0473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93D5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502C7BD"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B559D4" w14:textId="77777777" w:rsidR="004E0BC2" w:rsidRDefault="004E0BC2" w:rsidP="004E0BC2">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643EE63" w14:textId="77777777" w:rsidR="004E0BC2" w:rsidRDefault="004E0BC2" w:rsidP="004E0BC2">
            <w:pPr>
              <w:pStyle w:val="TAC"/>
              <w:rPr>
                <w:lang w:eastAsia="zh-CN"/>
              </w:rPr>
            </w:pPr>
          </w:p>
        </w:tc>
      </w:tr>
      <w:tr w:rsidR="004E0BC2" w14:paraId="3ECB73F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880CE" w14:textId="77777777" w:rsidR="004E0BC2" w:rsidRDefault="004E0BC2" w:rsidP="004E0BC2">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CC23814" w14:textId="77777777" w:rsidR="004E0BC2" w:rsidRDefault="004E0BC2" w:rsidP="004E0BC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1EE178E"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0A7695" w14:textId="77777777" w:rsidR="004E0BC2" w:rsidRDefault="004E0BC2" w:rsidP="004E0BC2">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3FD5C" w14:textId="77777777" w:rsidR="004E0BC2" w:rsidRDefault="004E0BC2" w:rsidP="004E0BC2">
            <w:pPr>
              <w:pStyle w:val="TAC"/>
              <w:rPr>
                <w:lang w:eastAsia="zh-CN"/>
              </w:rPr>
            </w:pPr>
            <w:r>
              <w:rPr>
                <w:rFonts w:hint="eastAsia"/>
                <w:szCs w:val="18"/>
                <w:lang w:val="en-US" w:eastAsia="zh-CN"/>
              </w:rPr>
              <w:t>0</w:t>
            </w:r>
          </w:p>
        </w:tc>
      </w:tr>
      <w:tr w:rsidR="004E0BC2" w14:paraId="2C35F8B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E2D61EA"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21FE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85ECF37"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4032D7"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B5559" w14:textId="77777777" w:rsidR="004E0BC2" w:rsidRDefault="004E0BC2" w:rsidP="004E0BC2">
            <w:pPr>
              <w:pStyle w:val="TAC"/>
              <w:rPr>
                <w:lang w:eastAsia="zh-CN"/>
              </w:rPr>
            </w:pPr>
          </w:p>
        </w:tc>
      </w:tr>
      <w:tr w:rsidR="004E0BC2" w14:paraId="2A80A3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9480D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1EAC1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4BBCF5B"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0EC553" w14:textId="77777777" w:rsidR="004E0BC2" w:rsidRDefault="004E0BC2" w:rsidP="004E0BC2">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B4F751" w14:textId="77777777" w:rsidR="004E0BC2" w:rsidRDefault="004E0BC2" w:rsidP="004E0BC2">
            <w:pPr>
              <w:pStyle w:val="TAC"/>
              <w:rPr>
                <w:lang w:eastAsia="zh-CN"/>
              </w:rPr>
            </w:pPr>
            <w:r>
              <w:rPr>
                <w:szCs w:val="18"/>
                <w:lang w:val="en-US" w:eastAsia="zh-CN"/>
              </w:rPr>
              <w:t>1</w:t>
            </w:r>
          </w:p>
        </w:tc>
      </w:tr>
      <w:tr w:rsidR="004E0BC2" w14:paraId="437FDB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C5E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45F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5554B8C"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4004C9"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7048570" w14:textId="77777777" w:rsidR="004E0BC2" w:rsidRDefault="004E0BC2" w:rsidP="004E0BC2">
            <w:pPr>
              <w:pStyle w:val="TAC"/>
              <w:rPr>
                <w:lang w:eastAsia="zh-CN"/>
              </w:rPr>
            </w:pPr>
          </w:p>
        </w:tc>
      </w:tr>
      <w:tr w:rsidR="004E0BC2" w14:paraId="11004D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DC0" w14:textId="77777777" w:rsidR="004E0BC2" w:rsidRDefault="004E0BC2" w:rsidP="004E0BC2">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69FE68" w14:textId="77777777" w:rsidR="004E0BC2" w:rsidRDefault="004E0BC2" w:rsidP="004E0BC2">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A51A356" w14:textId="77777777" w:rsidR="004E0BC2" w:rsidRDefault="004E0BC2" w:rsidP="004E0BC2">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405FE" w14:textId="77777777" w:rsidR="004E0BC2" w:rsidRDefault="004E0BC2" w:rsidP="004E0BC2">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969C8B" w14:textId="77777777" w:rsidR="004E0BC2" w:rsidRDefault="004E0BC2" w:rsidP="004E0BC2">
            <w:pPr>
              <w:pStyle w:val="TAC"/>
              <w:rPr>
                <w:lang w:eastAsia="zh-CN"/>
              </w:rPr>
            </w:pPr>
            <w:r>
              <w:rPr>
                <w:rFonts w:hint="eastAsia"/>
                <w:szCs w:val="18"/>
                <w:lang w:eastAsia="zh-CN"/>
              </w:rPr>
              <w:t>0</w:t>
            </w:r>
          </w:p>
        </w:tc>
      </w:tr>
      <w:tr w:rsidR="004E0BC2" w14:paraId="1AF975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C1C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4B86F"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747DD3" w14:textId="77777777" w:rsidR="004E0BC2" w:rsidRDefault="004E0BC2" w:rsidP="004E0BC2">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0BD91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7EED"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64B0D"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09FC6C"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BF1D"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6307"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0AC75"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44BEBA" w14:textId="77777777" w:rsidR="004E0BC2" w:rsidRDefault="004E0BC2" w:rsidP="004E0BC2">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59E37" w14:textId="77777777" w:rsidR="004E0BC2" w:rsidRDefault="004E0BC2" w:rsidP="004E0BC2">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A3A11B" w14:textId="77777777" w:rsidR="004E0BC2" w:rsidRDefault="004E0BC2" w:rsidP="004E0BC2">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685F6E" w14:textId="77777777" w:rsidR="004E0BC2" w:rsidRDefault="004E0BC2" w:rsidP="004E0BC2">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21B18A" w14:textId="77777777" w:rsidR="004E0BC2" w:rsidRDefault="004E0BC2" w:rsidP="004E0BC2">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A4C5E9" w14:textId="77777777" w:rsidR="004E0BC2" w:rsidRDefault="004E0BC2" w:rsidP="004E0BC2">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49601F" w14:textId="77777777" w:rsidR="004E0BC2" w:rsidRDefault="004E0BC2" w:rsidP="004E0BC2">
            <w:pPr>
              <w:pStyle w:val="TAC"/>
              <w:rPr>
                <w:lang w:eastAsia="zh-CN"/>
              </w:rPr>
            </w:pPr>
          </w:p>
        </w:tc>
      </w:tr>
      <w:tr w:rsidR="004E0BC2" w14:paraId="5DA0001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17F3B4" w14:textId="77777777" w:rsidR="004E0BC2" w:rsidRDefault="004E0BC2" w:rsidP="004E0BC2">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04ED43D2" w14:textId="77777777" w:rsidR="004E0BC2" w:rsidRDefault="004E0BC2" w:rsidP="004E0BC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D4F737B"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E0543" w14:textId="77777777" w:rsidR="004E0BC2" w:rsidRDefault="004E0BC2" w:rsidP="004E0BC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0EC8B13" w14:textId="77777777" w:rsidR="004E0BC2" w:rsidRDefault="004E0BC2" w:rsidP="004E0BC2">
            <w:pPr>
              <w:pStyle w:val="TAC"/>
              <w:rPr>
                <w:lang w:eastAsia="zh-CN"/>
              </w:rPr>
            </w:pPr>
            <w:r>
              <w:rPr>
                <w:rFonts w:hint="eastAsia"/>
                <w:szCs w:val="18"/>
                <w:lang w:val="en-US" w:eastAsia="zh-CN"/>
              </w:rPr>
              <w:t>0</w:t>
            </w:r>
          </w:p>
        </w:tc>
      </w:tr>
      <w:tr w:rsidR="004E0BC2" w14:paraId="75DA9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2F4D7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BAA38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E20EDE1"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52972C" w14:textId="77777777" w:rsidR="004E0BC2" w:rsidRDefault="004E0BC2" w:rsidP="004E0BC2">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E42EF" w14:textId="77777777" w:rsidR="004E0BC2" w:rsidRDefault="004E0BC2" w:rsidP="004E0BC2">
            <w:pPr>
              <w:pStyle w:val="TAC"/>
              <w:rPr>
                <w:lang w:eastAsia="zh-CN"/>
              </w:rPr>
            </w:pPr>
          </w:p>
        </w:tc>
      </w:tr>
      <w:tr w:rsidR="004E0BC2" w14:paraId="3C0D453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D50BF9"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E39390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4DBF1F"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A9F296" w14:textId="77777777" w:rsidR="004E0BC2" w:rsidRDefault="004E0BC2" w:rsidP="004E0BC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CC34AB" w14:textId="77777777" w:rsidR="004E0BC2" w:rsidRDefault="004E0BC2" w:rsidP="004E0BC2">
            <w:pPr>
              <w:pStyle w:val="TAC"/>
              <w:rPr>
                <w:lang w:eastAsia="zh-CN"/>
              </w:rPr>
            </w:pPr>
            <w:r>
              <w:rPr>
                <w:szCs w:val="18"/>
                <w:lang w:val="en-US" w:eastAsia="zh-CN"/>
              </w:rPr>
              <w:t>1</w:t>
            </w:r>
          </w:p>
        </w:tc>
      </w:tr>
      <w:tr w:rsidR="004E0BC2" w14:paraId="158762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5E2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7711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D3ADE7E"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765EC4"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61E5A9F" w14:textId="77777777" w:rsidR="004E0BC2" w:rsidRDefault="004E0BC2" w:rsidP="004E0BC2">
            <w:pPr>
              <w:pStyle w:val="TAC"/>
              <w:rPr>
                <w:lang w:eastAsia="zh-CN"/>
              </w:rPr>
            </w:pPr>
          </w:p>
        </w:tc>
      </w:tr>
      <w:tr w:rsidR="004E0BC2" w14:paraId="492D1D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2E3F7" w14:textId="77777777" w:rsidR="004E0BC2" w:rsidRDefault="004E0BC2" w:rsidP="004E0BC2">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68032DB" w14:textId="77777777" w:rsidR="004E0BC2" w:rsidRDefault="004E0BC2" w:rsidP="004E0BC2">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F2BB0E7" w14:textId="77777777" w:rsidR="004E0BC2" w:rsidRDefault="004E0BC2" w:rsidP="004E0BC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2E9AB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1F747"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863B6" w14:textId="77777777" w:rsidR="004E0BC2" w:rsidRDefault="004E0BC2" w:rsidP="004E0BC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06464F" w14:textId="77777777" w:rsidR="004E0BC2" w:rsidRDefault="004E0BC2" w:rsidP="004E0BC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43505"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932BF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6806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9A12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677260F"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FBFAB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CD520E"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D1E9A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6FDB490"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E04CCAE" w14:textId="77777777" w:rsidR="004E0BC2" w:rsidRDefault="004E0BC2" w:rsidP="004E0BC2">
            <w:pPr>
              <w:pStyle w:val="TAC"/>
              <w:rPr>
                <w:lang w:eastAsia="zh-CN"/>
              </w:rPr>
            </w:pPr>
            <w:r>
              <w:rPr>
                <w:rFonts w:hint="eastAsia"/>
                <w:lang w:eastAsia="zh-CN"/>
              </w:rPr>
              <w:t>0</w:t>
            </w:r>
          </w:p>
        </w:tc>
      </w:tr>
      <w:tr w:rsidR="004E0BC2" w14:paraId="4C597C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C9268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D8CF6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D9A917D" w14:textId="77777777" w:rsidR="004E0BC2" w:rsidRDefault="004E0BC2" w:rsidP="004E0BC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DCC632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44A4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326DF" w14:textId="77777777" w:rsidR="004E0BC2" w:rsidRDefault="004E0BC2" w:rsidP="004E0BC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16E3A5" w14:textId="77777777" w:rsidR="004E0BC2" w:rsidRDefault="004E0BC2" w:rsidP="004E0BC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28185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3AB4E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B8A1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2E6636" w14:textId="77777777" w:rsidR="004E0BC2" w:rsidRDefault="004E0BC2" w:rsidP="004E0BC2">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13D9C4" w14:textId="77777777" w:rsidR="004E0BC2" w:rsidRDefault="004E0BC2" w:rsidP="004E0BC2">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61E3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1271BC" w14:textId="77777777" w:rsidR="004E0BC2" w:rsidRDefault="004E0BC2" w:rsidP="004E0BC2">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A20AE6" w14:textId="77777777" w:rsidR="004E0BC2" w:rsidRDefault="004E0BC2" w:rsidP="004E0BC2">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88C59E" w14:textId="77777777" w:rsidR="004E0BC2" w:rsidRDefault="004E0BC2" w:rsidP="004E0BC2">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11EA61" w14:textId="77777777" w:rsidR="004E0BC2" w:rsidRDefault="004E0BC2" w:rsidP="004E0BC2">
            <w:pPr>
              <w:pStyle w:val="TAC"/>
              <w:rPr>
                <w:rFonts w:eastAsia="Yu Mincho"/>
              </w:rPr>
            </w:pPr>
          </w:p>
        </w:tc>
      </w:tr>
      <w:tr w:rsidR="004E0BC2" w14:paraId="1839B77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C78A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4EA0B2"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677C5AD" w14:textId="77777777" w:rsidR="004E0BC2" w:rsidRDefault="004E0BC2" w:rsidP="004E0BC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E73ED0" w14:textId="77777777" w:rsidR="004E0BC2" w:rsidRDefault="004E0BC2" w:rsidP="004E0BC2">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778C"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4025D"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B6EB7"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E366E1"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EB502"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A2DD74"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668CF" w14:textId="77777777" w:rsidR="004E0BC2" w:rsidRDefault="004E0BC2" w:rsidP="004E0BC2">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F937B"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9BE0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4D2056" w14:textId="77777777" w:rsidR="004E0BC2" w:rsidRDefault="004E0BC2" w:rsidP="004E0BC2">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E69D2" w14:textId="77777777" w:rsidR="004E0BC2" w:rsidRDefault="004E0BC2" w:rsidP="004E0BC2">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0F8E6A52" w14:textId="77777777" w:rsidR="004E0BC2" w:rsidRDefault="004E0BC2" w:rsidP="004E0BC2">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59174C6" w14:textId="77777777" w:rsidR="004E0BC2" w:rsidRDefault="004E0BC2" w:rsidP="004E0BC2">
            <w:pPr>
              <w:pStyle w:val="TAC"/>
              <w:rPr>
                <w:rFonts w:eastAsia="Yu Mincho"/>
              </w:rPr>
            </w:pPr>
            <w:r>
              <w:rPr>
                <w:rFonts w:hint="eastAsia"/>
                <w:lang w:val="en-US" w:eastAsia="zh-CN"/>
              </w:rPr>
              <w:t>1</w:t>
            </w:r>
          </w:p>
        </w:tc>
      </w:tr>
      <w:tr w:rsidR="004E0BC2" w14:paraId="0987707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940C49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C1FB8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0DBC98D" w14:textId="77777777" w:rsidR="004E0BC2" w:rsidRDefault="004E0BC2" w:rsidP="004E0BC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D0200E"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6AA043"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308D4"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C6625E"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B87037"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5AD12"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BD6322"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0CFCA" w14:textId="77777777" w:rsidR="004E0BC2" w:rsidRDefault="004E0BC2" w:rsidP="004E0BC2">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805A51" w14:textId="77777777" w:rsidR="004E0BC2" w:rsidRDefault="004E0BC2" w:rsidP="004E0BC2">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5986A" w14:textId="77777777" w:rsidR="004E0BC2" w:rsidRDefault="004E0BC2" w:rsidP="004E0BC2">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84DCD3" w14:textId="77777777" w:rsidR="004E0BC2" w:rsidRDefault="004E0BC2" w:rsidP="004E0BC2">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18349C" w14:textId="77777777" w:rsidR="004E0BC2" w:rsidRDefault="004E0BC2" w:rsidP="004E0BC2">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73A16" w14:textId="77777777" w:rsidR="004E0BC2" w:rsidRDefault="004E0BC2" w:rsidP="004E0BC2">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D6C29AC" w14:textId="77777777" w:rsidR="004E0BC2" w:rsidRDefault="004E0BC2" w:rsidP="004E0BC2">
            <w:pPr>
              <w:pStyle w:val="TAC"/>
              <w:rPr>
                <w:lang w:val="en-US" w:eastAsia="zh-CN"/>
              </w:rPr>
            </w:pPr>
          </w:p>
        </w:tc>
      </w:tr>
      <w:tr w:rsidR="004E0BC2" w14:paraId="6B1A3E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376C7" w14:textId="77777777" w:rsidR="004E0BC2" w:rsidRDefault="004E0BC2" w:rsidP="004E0BC2">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6208470" w14:textId="77777777" w:rsidR="004E0BC2" w:rsidRDefault="004E0BC2" w:rsidP="004E0BC2">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88595DB" w14:textId="77777777" w:rsidR="004E0BC2" w:rsidRDefault="004E0BC2" w:rsidP="004E0BC2">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7D2ABE1"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18AEDB"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8D269"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CF197"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BD19FA"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9A69C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D8EEF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3E38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D7B0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691F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CA8E5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28E3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CD7D20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EA1AA98" w14:textId="77777777" w:rsidR="004E0BC2" w:rsidRDefault="004E0BC2" w:rsidP="004E0BC2">
            <w:pPr>
              <w:pStyle w:val="TAC"/>
              <w:rPr>
                <w:szCs w:val="18"/>
                <w:lang w:val="en-US" w:eastAsia="zh-CN"/>
              </w:rPr>
            </w:pPr>
            <w:r>
              <w:rPr>
                <w:rFonts w:hint="eastAsia"/>
                <w:szCs w:val="18"/>
                <w:lang w:val="en-US" w:eastAsia="zh-CN"/>
              </w:rPr>
              <w:t>0</w:t>
            </w:r>
          </w:p>
        </w:tc>
      </w:tr>
      <w:tr w:rsidR="004E0BC2" w14:paraId="66F6190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D6877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18B83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05F8A" w14:textId="77777777" w:rsidR="004E0BC2" w:rsidRDefault="004E0BC2" w:rsidP="004E0BC2">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3DFC23" w14:textId="77777777" w:rsidR="004E0BC2" w:rsidRDefault="004E0BC2" w:rsidP="004E0BC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FE9DBC" w14:textId="77777777" w:rsidR="004E0BC2" w:rsidRDefault="004E0BC2" w:rsidP="004E0BC2">
            <w:pPr>
              <w:pStyle w:val="TAC"/>
              <w:rPr>
                <w:rFonts w:eastAsia="Yu Mincho"/>
                <w:szCs w:val="18"/>
              </w:rPr>
            </w:pPr>
          </w:p>
        </w:tc>
      </w:tr>
      <w:tr w:rsidR="004E0BC2" w14:paraId="2BA9D7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2AF26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A1BFC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47A3F0" w14:textId="77777777" w:rsidR="004E0BC2" w:rsidRDefault="004E0BC2" w:rsidP="004E0BC2">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691C2E" w14:textId="77777777" w:rsidR="004E0BC2" w:rsidRDefault="004E0BC2" w:rsidP="004E0BC2">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6B036D" w14:textId="77777777" w:rsidR="004E0BC2" w:rsidRDefault="004E0BC2" w:rsidP="004E0BC2">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6F49F6" w14:textId="77777777" w:rsidR="004E0BC2" w:rsidRDefault="004E0BC2" w:rsidP="004E0BC2">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6752249" w14:textId="77777777" w:rsidR="004E0BC2" w:rsidRDefault="004E0BC2" w:rsidP="004E0BC2">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B0FBAD"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B3D5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B6A7B" w14:textId="77777777" w:rsidR="004E0BC2" w:rsidRDefault="004E0BC2" w:rsidP="004E0BC2">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500B372" w14:textId="77777777" w:rsidR="004E0BC2" w:rsidRDefault="004E0BC2" w:rsidP="004E0BC2">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6F0F02F" w14:textId="77777777" w:rsidR="004E0BC2" w:rsidRDefault="004E0BC2" w:rsidP="004E0BC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3B17C3" w14:textId="77777777" w:rsidR="004E0BC2" w:rsidRDefault="004E0BC2" w:rsidP="004E0BC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0B61C5" w14:textId="77777777" w:rsidR="004E0BC2" w:rsidRDefault="004E0BC2" w:rsidP="004E0BC2">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1B27271" w14:textId="77777777" w:rsidR="004E0BC2" w:rsidRDefault="004E0BC2" w:rsidP="004E0BC2">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5DD5BE0" w14:textId="77777777" w:rsidR="004E0BC2" w:rsidRDefault="004E0BC2" w:rsidP="004E0BC2">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81A7FE8" w14:textId="77777777" w:rsidR="004E0BC2" w:rsidRDefault="004E0BC2" w:rsidP="004E0BC2">
            <w:pPr>
              <w:pStyle w:val="TAC"/>
              <w:rPr>
                <w:rFonts w:eastAsia="Yu Mincho"/>
                <w:szCs w:val="18"/>
              </w:rPr>
            </w:pPr>
            <w:r>
              <w:rPr>
                <w:rFonts w:hint="eastAsia"/>
                <w:szCs w:val="18"/>
                <w:lang w:val="en-US" w:eastAsia="zh-CN"/>
              </w:rPr>
              <w:t>1</w:t>
            </w:r>
          </w:p>
        </w:tc>
      </w:tr>
      <w:tr w:rsidR="004E0BC2" w14:paraId="23C708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98CE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F25D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AFA6D" w14:textId="77777777" w:rsidR="004E0BC2" w:rsidRDefault="004E0BC2" w:rsidP="004E0BC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CF5FB39" w14:textId="77777777" w:rsidR="004E0BC2" w:rsidRDefault="004E0BC2" w:rsidP="004E0BC2">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3B36218" w14:textId="77777777" w:rsidR="004E0BC2" w:rsidRDefault="004E0BC2" w:rsidP="004E0BC2">
            <w:pPr>
              <w:pStyle w:val="TAC"/>
              <w:rPr>
                <w:rFonts w:eastAsia="Yu Mincho"/>
                <w:szCs w:val="18"/>
              </w:rPr>
            </w:pPr>
          </w:p>
        </w:tc>
      </w:tr>
      <w:tr w:rsidR="004E0BC2" w14:paraId="3E12F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5ACC1F6" w14:textId="77777777" w:rsidR="004E0BC2" w:rsidRDefault="004E0BC2" w:rsidP="004E0BC2">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F99B782" w14:textId="77777777" w:rsidR="004E0BC2" w:rsidRDefault="004E0BC2" w:rsidP="004E0BC2">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721D874" w14:textId="77777777" w:rsidR="004E0BC2" w:rsidRDefault="004E0BC2" w:rsidP="004E0BC2">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6879DF70" w14:textId="77777777" w:rsidR="004E0BC2" w:rsidRDefault="004E0BC2" w:rsidP="004E0BC2">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267DAAEC" w14:textId="77777777" w:rsidR="004E0BC2" w:rsidRDefault="004E0BC2" w:rsidP="004E0BC2">
            <w:pPr>
              <w:pStyle w:val="TAC"/>
              <w:rPr>
                <w:rFonts w:eastAsia="Yu Mincho"/>
              </w:rPr>
            </w:pPr>
            <w:r>
              <w:rPr>
                <w:rFonts w:hint="eastAsia"/>
                <w:lang w:val="en-US" w:eastAsia="zh-CN"/>
              </w:rPr>
              <w:t>0</w:t>
            </w:r>
          </w:p>
        </w:tc>
      </w:tr>
      <w:tr w:rsidR="004E0BC2" w14:paraId="641C92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36F6F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AE7DD5"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E557C" w14:textId="77777777" w:rsidR="004E0BC2" w:rsidRDefault="004E0BC2" w:rsidP="004E0BC2">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C22852"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1CD6C"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276D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15B7F9"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3F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A9F8F"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7F3DE"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B32C2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B0BA17"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FC565" w14:textId="77777777" w:rsidR="004E0BC2" w:rsidRDefault="004E0BC2" w:rsidP="004E0BC2">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A480A4"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E802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DEF9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CE1C33" w14:textId="77777777" w:rsidR="004E0BC2" w:rsidRDefault="004E0BC2" w:rsidP="004E0BC2">
            <w:pPr>
              <w:pStyle w:val="TAC"/>
              <w:rPr>
                <w:rFonts w:eastAsia="Yu Mincho"/>
                <w:szCs w:val="18"/>
              </w:rPr>
            </w:pPr>
          </w:p>
        </w:tc>
      </w:tr>
      <w:tr w:rsidR="004E0BC2" w14:paraId="2B88DA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3CF24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283EE7"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01EFF8" w14:textId="77777777" w:rsidR="004E0BC2" w:rsidRDefault="004E0BC2" w:rsidP="004E0BC2">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5FE4F3" w14:textId="77777777" w:rsidR="004E0BC2" w:rsidRDefault="004E0BC2" w:rsidP="004E0BC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DDEE876" w14:textId="77777777" w:rsidR="004E0BC2" w:rsidRDefault="004E0BC2" w:rsidP="004E0BC2">
            <w:pPr>
              <w:pStyle w:val="TAC"/>
              <w:rPr>
                <w:rFonts w:eastAsia="Yu Mincho"/>
                <w:szCs w:val="18"/>
              </w:rPr>
            </w:pPr>
            <w:r>
              <w:rPr>
                <w:rFonts w:hint="eastAsia"/>
                <w:szCs w:val="18"/>
                <w:lang w:val="en-US" w:eastAsia="zh-CN"/>
              </w:rPr>
              <w:t>1</w:t>
            </w:r>
          </w:p>
        </w:tc>
      </w:tr>
      <w:tr w:rsidR="004E0BC2" w14:paraId="198FB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F8FF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2E339"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540282" w14:textId="77777777" w:rsidR="004E0BC2" w:rsidRDefault="004E0BC2" w:rsidP="004E0BC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EF1185C"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040D0"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0338AB"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A1A81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9C456"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DCC25"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7D6410"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746B43"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43E50B" w14:textId="77777777" w:rsidR="004E0BC2" w:rsidRDefault="004E0BC2" w:rsidP="004E0BC2">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6D2EE" w14:textId="77777777" w:rsidR="004E0BC2" w:rsidRDefault="004E0BC2" w:rsidP="004E0BC2">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C6B891" w14:textId="77777777" w:rsidR="004E0BC2" w:rsidRDefault="004E0BC2" w:rsidP="004E0BC2">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39727" w14:textId="77777777" w:rsidR="004E0BC2" w:rsidRDefault="004E0BC2" w:rsidP="004E0BC2">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EA6C0A" w14:textId="77777777" w:rsidR="004E0BC2" w:rsidRDefault="004E0BC2" w:rsidP="004E0BC2">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F904D" w14:textId="77777777" w:rsidR="004E0BC2" w:rsidRDefault="004E0BC2" w:rsidP="004E0BC2">
            <w:pPr>
              <w:pStyle w:val="TAC"/>
              <w:rPr>
                <w:rFonts w:eastAsia="Yu Mincho"/>
                <w:szCs w:val="18"/>
              </w:rPr>
            </w:pPr>
          </w:p>
        </w:tc>
      </w:tr>
      <w:tr w:rsidR="004E0BC2" w14:paraId="188E2B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36C" w14:textId="77777777" w:rsidR="004E0BC2" w:rsidRDefault="004E0BC2" w:rsidP="004E0BC2">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375B10F9" w14:textId="77777777" w:rsidR="004E0BC2" w:rsidRDefault="004E0BC2" w:rsidP="004E0BC2">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BA6F906" w14:textId="77777777" w:rsidR="004E0BC2" w:rsidRDefault="004E0BC2" w:rsidP="004E0BC2">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AC297C" w14:textId="77777777" w:rsidR="004E0BC2" w:rsidRDefault="004E0BC2" w:rsidP="004E0BC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02667" w14:textId="77777777" w:rsidR="004E0BC2" w:rsidRDefault="004E0BC2" w:rsidP="004E0BC2">
            <w:pPr>
              <w:pStyle w:val="TAC"/>
              <w:rPr>
                <w:rFonts w:eastAsia="Yu Mincho"/>
                <w:szCs w:val="18"/>
              </w:rPr>
            </w:pPr>
            <w:r>
              <w:rPr>
                <w:rFonts w:hint="eastAsia"/>
                <w:szCs w:val="18"/>
                <w:lang w:val="en-US" w:eastAsia="zh-CN"/>
              </w:rPr>
              <w:t>0</w:t>
            </w:r>
          </w:p>
        </w:tc>
      </w:tr>
      <w:tr w:rsidR="004E0BC2" w14:paraId="77EF1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2CED7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9F0BF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9A770B" w14:textId="77777777" w:rsidR="004E0BC2" w:rsidRDefault="004E0BC2" w:rsidP="004E0BC2">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D5ADF3" w14:textId="77777777" w:rsidR="004E0BC2" w:rsidRDefault="004E0BC2" w:rsidP="004E0BC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7F0BA8" w14:textId="77777777" w:rsidR="004E0BC2" w:rsidRDefault="004E0BC2" w:rsidP="004E0BC2">
            <w:pPr>
              <w:pStyle w:val="TAC"/>
              <w:rPr>
                <w:rFonts w:eastAsia="Yu Mincho"/>
                <w:szCs w:val="18"/>
              </w:rPr>
            </w:pPr>
          </w:p>
        </w:tc>
      </w:tr>
      <w:tr w:rsidR="004E0BC2" w14:paraId="141C8A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6D2EF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B01D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776AFA" w14:textId="77777777" w:rsidR="004E0BC2" w:rsidRDefault="004E0BC2" w:rsidP="004E0BC2">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FC6AB" w14:textId="77777777" w:rsidR="004E0BC2" w:rsidRDefault="004E0BC2" w:rsidP="004E0BC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38583C2" w14:textId="77777777" w:rsidR="004E0BC2" w:rsidRDefault="004E0BC2" w:rsidP="004E0BC2">
            <w:pPr>
              <w:pStyle w:val="TAC"/>
              <w:rPr>
                <w:rFonts w:eastAsia="Yu Mincho"/>
                <w:szCs w:val="18"/>
              </w:rPr>
            </w:pPr>
            <w:r>
              <w:rPr>
                <w:rFonts w:eastAsia="Yu Mincho"/>
                <w:szCs w:val="18"/>
              </w:rPr>
              <w:t>1</w:t>
            </w:r>
          </w:p>
        </w:tc>
      </w:tr>
      <w:tr w:rsidR="004E0BC2" w14:paraId="59D620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940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AAEA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EA466F" w14:textId="77777777" w:rsidR="004E0BC2" w:rsidRDefault="004E0BC2" w:rsidP="004E0BC2">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9CD20B" w14:textId="77777777" w:rsidR="004E0BC2" w:rsidRDefault="004E0BC2" w:rsidP="004E0BC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23296F6" w14:textId="77777777" w:rsidR="004E0BC2" w:rsidRDefault="004E0BC2" w:rsidP="004E0BC2">
            <w:pPr>
              <w:pStyle w:val="TAC"/>
              <w:rPr>
                <w:rFonts w:eastAsia="Yu Mincho"/>
                <w:szCs w:val="18"/>
              </w:rPr>
            </w:pPr>
          </w:p>
        </w:tc>
      </w:tr>
      <w:tr w:rsidR="004E0BC2" w14:paraId="69DA4BF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F2824" w14:textId="77777777" w:rsidR="004E0BC2" w:rsidRDefault="004E0BC2" w:rsidP="004E0BC2">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D3A31B" w14:textId="77777777" w:rsidR="004E0BC2" w:rsidRDefault="004E0BC2" w:rsidP="004E0BC2">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C24F4DD"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0D282A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AF54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01F2C"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48C349"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F789B5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0ED227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F1302"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8F1E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85A09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DDB3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FAAD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CAD0F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BFE7D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2E78BA" w14:textId="77777777" w:rsidR="004E0BC2" w:rsidRDefault="004E0BC2" w:rsidP="004E0BC2">
            <w:pPr>
              <w:pStyle w:val="TAC"/>
              <w:rPr>
                <w:szCs w:val="18"/>
                <w:lang w:eastAsia="zh-CN"/>
              </w:rPr>
            </w:pPr>
            <w:r>
              <w:rPr>
                <w:rFonts w:hint="eastAsia"/>
                <w:szCs w:val="18"/>
                <w:lang w:eastAsia="zh-CN"/>
              </w:rPr>
              <w:t>0</w:t>
            </w:r>
          </w:p>
        </w:tc>
      </w:tr>
      <w:tr w:rsidR="004E0BC2" w14:paraId="3EE2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0244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9BCB4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D2FBDA"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149A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3AE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2EA1E"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4C42D7"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DF9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61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DB89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00F5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A42B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D6D5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7C7B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AB1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19BF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97AA5" w14:textId="77777777" w:rsidR="004E0BC2" w:rsidRDefault="004E0BC2" w:rsidP="004E0BC2">
            <w:pPr>
              <w:pStyle w:val="TAC"/>
              <w:rPr>
                <w:rFonts w:eastAsia="Yu Mincho"/>
                <w:szCs w:val="18"/>
              </w:rPr>
            </w:pPr>
          </w:p>
        </w:tc>
      </w:tr>
      <w:tr w:rsidR="004E0BC2" w14:paraId="4A8A9DE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E95794" w14:textId="381E3559" w:rsidR="004E0BC2" w:rsidRDefault="004E0BC2" w:rsidP="004E0BC2">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0FD19DBD" w14:textId="77777777" w:rsidR="004E0BC2" w:rsidRDefault="004E0BC2" w:rsidP="004E0BC2">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79D0E62" w14:textId="77777777" w:rsidR="004E0BC2" w:rsidRDefault="004E0BC2" w:rsidP="004E0BC2">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F3DC4AE" w14:textId="77777777" w:rsidR="004E0BC2" w:rsidRDefault="004E0BC2" w:rsidP="004E0BC2">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F2372"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FBD41"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3C5594" w14:textId="77777777" w:rsidR="004E0BC2" w:rsidRDefault="004E0BC2" w:rsidP="004E0BC2">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AC0F58" w14:textId="77777777" w:rsidR="004E0BC2" w:rsidRDefault="004E0BC2" w:rsidP="004E0BC2">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8D571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1770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0D77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F684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33F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9BF3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A508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EFAB33"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8795CC" w14:textId="77777777" w:rsidR="004E0BC2" w:rsidRDefault="004E0BC2" w:rsidP="004E0BC2">
            <w:pPr>
              <w:pStyle w:val="TAC"/>
              <w:rPr>
                <w:szCs w:val="18"/>
                <w:lang w:val="en-US" w:eastAsia="zh-CN"/>
              </w:rPr>
            </w:pPr>
            <w:r>
              <w:rPr>
                <w:rFonts w:hint="eastAsia"/>
                <w:szCs w:val="18"/>
                <w:lang w:val="en-US" w:eastAsia="zh-CN"/>
              </w:rPr>
              <w:t>0</w:t>
            </w:r>
          </w:p>
        </w:tc>
      </w:tr>
      <w:tr w:rsidR="004E0BC2" w14:paraId="54DCE1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7BAC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F9D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E0C0F" w14:textId="77777777" w:rsidR="004E0BC2" w:rsidRDefault="004E0BC2" w:rsidP="004E0BC2">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5197AD" w14:textId="77777777" w:rsidR="004E0BC2" w:rsidRDefault="004E0BC2" w:rsidP="004E0BC2">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34CE59" w14:textId="77777777" w:rsidR="004E0BC2" w:rsidRDefault="004E0BC2" w:rsidP="004E0BC2">
            <w:pPr>
              <w:pStyle w:val="TAC"/>
              <w:rPr>
                <w:rFonts w:eastAsia="Yu Mincho"/>
                <w:szCs w:val="18"/>
              </w:rPr>
            </w:pPr>
          </w:p>
        </w:tc>
      </w:tr>
      <w:tr w:rsidR="004E0BC2" w14:paraId="58856C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8C7D6C5" w14:textId="77777777" w:rsidR="004E0BC2" w:rsidRDefault="004E0BC2" w:rsidP="004E0BC2">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658706C6" w14:textId="77777777" w:rsidR="004E0BC2" w:rsidRDefault="004E0BC2" w:rsidP="004E0BC2">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81BD783"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F27808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B716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A172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7A08B"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76B8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B02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4EBE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BA38E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2512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DD9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8E22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91A9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3E92BC"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01BBF" w14:textId="77777777" w:rsidR="004E0BC2" w:rsidRDefault="004E0BC2" w:rsidP="004E0BC2">
            <w:pPr>
              <w:pStyle w:val="TAC"/>
              <w:rPr>
                <w:rFonts w:eastAsia="Yu Mincho"/>
                <w:szCs w:val="18"/>
              </w:rPr>
            </w:pPr>
            <w:r>
              <w:rPr>
                <w:rFonts w:hint="eastAsia"/>
                <w:szCs w:val="18"/>
                <w:lang w:val="en-US" w:eastAsia="zh-CN"/>
              </w:rPr>
              <w:t>0</w:t>
            </w:r>
          </w:p>
        </w:tc>
      </w:tr>
      <w:tr w:rsidR="004E0BC2" w14:paraId="52023E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A2C6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673B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B1F678" w14:textId="77777777" w:rsidR="004E0BC2" w:rsidRDefault="004E0BC2" w:rsidP="004E0BC2">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491BE9"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0639A" w14:textId="77777777" w:rsidR="004E0BC2" w:rsidRDefault="004E0BC2" w:rsidP="004E0BC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A005C" w14:textId="77777777" w:rsidR="004E0BC2" w:rsidRDefault="004E0BC2" w:rsidP="004E0BC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AC9519" w14:textId="77777777" w:rsidR="004E0BC2" w:rsidRDefault="004E0BC2" w:rsidP="004E0BC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E0CB75" w14:textId="77777777" w:rsidR="004E0BC2" w:rsidRDefault="004E0BC2" w:rsidP="004E0BC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A0638" w14:textId="77777777" w:rsidR="004E0BC2" w:rsidRDefault="004E0BC2" w:rsidP="004E0BC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FD6D75" w14:textId="77777777" w:rsidR="004E0BC2" w:rsidRDefault="004E0BC2" w:rsidP="004E0BC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5CF68B" w14:textId="77777777" w:rsidR="004E0BC2" w:rsidRDefault="004E0BC2" w:rsidP="004E0BC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B38EA" w14:textId="77777777" w:rsidR="004E0BC2" w:rsidRDefault="004E0BC2" w:rsidP="004E0BC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3641E" w14:textId="77777777" w:rsidR="004E0BC2" w:rsidRDefault="004E0BC2" w:rsidP="004E0BC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0D49715" w14:textId="77777777" w:rsidR="004E0BC2" w:rsidRDefault="004E0BC2" w:rsidP="004E0BC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4E5B5" w14:textId="77777777" w:rsidR="004E0BC2" w:rsidRDefault="004E0BC2" w:rsidP="004E0BC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DD2BDE" w14:textId="77777777" w:rsidR="004E0BC2" w:rsidRDefault="004E0BC2" w:rsidP="004E0BC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E8B8B1" w14:textId="77777777" w:rsidR="004E0BC2" w:rsidRDefault="004E0BC2" w:rsidP="004E0BC2">
            <w:pPr>
              <w:pStyle w:val="TAC"/>
              <w:rPr>
                <w:rFonts w:eastAsia="Yu Mincho"/>
                <w:szCs w:val="18"/>
              </w:rPr>
            </w:pPr>
          </w:p>
        </w:tc>
      </w:tr>
      <w:tr w:rsidR="004E0BC2" w14:paraId="5FE3C27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F2404" w14:textId="77777777" w:rsidR="004E0BC2" w:rsidRDefault="004E0BC2" w:rsidP="004E0BC2">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34B58A11" w14:textId="77777777" w:rsidR="004E0BC2" w:rsidRDefault="004E0BC2" w:rsidP="004E0BC2">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37E7522" w14:textId="77777777" w:rsidR="004E0BC2" w:rsidRDefault="004E0BC2" w:rsidP="004E0BC2">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6073B8"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440F92"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61095" w14:textId="77777777" w:rsidR="004E0BC2" w:rsidRDefault="004E0BC2" w:rsidP="004E0BC2">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F86F4F9" w14:textId="77777777" w:rsidR="004E0BC2" w:rsidRDefault="004E0BC2" w:rsidP="004E0BC2">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0F44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869D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218D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4D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10773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AF1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601D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1265D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98176"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548409E" w14:textId="77777777" w:rsidR="004E0BC2" w:rsidRDefault="004E0BC2" w:rsidP="004E0BC2">
            <w:pPr>
              <w:pStyle w:val="TAC"/>
              <w:rPr>
                <w:szCs w:val="18"/>
                <w:lang w:val="en-US" w:eastAsia="zh-CN"/>
              </w:rPr>
            </w:pPr>
            <w:r>
              <w:rPr>
                <w:szCs w:val="18"/>
                <w:lang w:val="en-US" w:eastAsia="zh-CN"/>
              </w:rPr>
              <w:t>0</w:t>
            </w:r>
          </w:p>
        </w:tc>
      </w:tr>
      <w:tr w:rsidR="004E0BC2" w14:paraId="7474035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9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AC8BC5"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7ABAD0" w14:textId="77777777" w:rsidR="004E0BC2" w:rsidRDefault="004E0BC2" w:rsidP="004E0BC2">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45DAAE3" w14:textId="77777777" w:rsidR="004E0BC2" w:rsidRDefault="004E0BC2" w:rsidP="004E0BC2">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717A77" w14:textId="77777777" w:rsidR="004E0BC2" w:rsidRDefault="004E0BC2" w:rsidP="004E0BC2">
            <w:pPr>
              <w:pStyle w:val="TAC"/>
              <w:rPr>
                <w:szCs w:val="18"/>
                <w:lang w:val="en-US" w:eastAsia="zh-CN"/>
              </w:rPr>
            </w:pPr>
          </w:p>
        </w:tc>
      </w:tr>
      <w:tr w:rsidR="004E0BC2" w14:paraId="72E6CA8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B01D55" w14:textId="77777777" w:rsidR="004E0BC2" w:rsidRDefault="004E0BC2" w:rsidP="004E0BC2">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C6216B9" w14:textId="77777777" w:rsidR="004E0BC2" w:rsidRDefault="004E0BC2" w:rsidP="004E0BC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A0EB709"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90A99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7C19B"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B1B6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37C17B"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06799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3F4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1EBA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3A5E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65A7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A38C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16CE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AE9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5089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67459F" w14:textId="77777777" w:rsidR="004E0BC2" w:rsidRDefault="004E0BC2" w:rsidP="004E0BC2">
            <w:pPr>
              <w:pStyle w:val="TAC"/>
              <w:rPr>
                <w:rFonts w:eastAsia="Yu Mincho"/>
                <w:szCs w:val="18"/>
              </w:rPr>
            </w:pPr>
            <w:r>
              <w:rPr>
                <w:rFonts w:hint="eastAsia"/>
                <w:szCs w:val="18"/>
                <w:lang w:val="en-US" w:eastAsia="zh-CN"/>
              </w:rPr>
              <w:t>0</w:t>
            </w:r>
          </w:p>
        </w:tc>
      </w:tr>
      <w:tr w:rsidR="004E0BC2" w14:paraId="448C2E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F3F73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5F6A3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AC881" w14:textId="77777777" w:rsidR="004E0BC2" w:rsidRDefault="004E0BC2" w:rsidP="004E0BC2">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86AAE6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0EA3" w14:textId="77777777" w:rsidR="004E0BC2" w:rsidRDefault="004E0BC2" w:rsidP="004E0BC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B7B07" w14:textId="77777777" w:rsidR="004E0BC2" w:rsidRDefault="004E0BC2" w:rsidP="004E0BC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B8007" w14:textId="77777777" w:rsidR="004E0BC2" w:rsidRDefault="004E0BC2" w:rsidP="004E0BC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6B6721" w14:textId="77777777" w:rsidR="004E0BC2" w:rsidRDefault="004E0BC2" w:rsidP="004E0BC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04DFA" w14:textId="77777777" w:rsidR="004E0BC2" w:rsidRDefault="004E0BC2" w:rsidP="004E0BC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C6CB9" w14:textId="77777777" w:rsidR="004E0BC2" w:rsidRDefault="004E0BC2" w:rsidP="004E0BC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03ED9E" w14:textId="77777777" w:rsidR="004E0BC2" w:rsidRDefault="004E0BC2" w:rsidP="004E0BC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BF9C56" w14:textId="77777777" w:rsidR="004E0BC2" w:rsidRDefault="004E0BC2" w:rsidP="004E0BC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D9C90" w14:textId="77777777" w:rsidR="004E0BC2" w:rsidRDefault="004E0BC2" w:rsidP="004E0BC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0CBE39A" w14:textId="77777777" w:rsidR="004E0BC2" w:rsidRDefault="004E0BC2" w:rsidP="004E0BC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779FE" w14:textId="77777777" w:rsidR="004E0BC2" w:rsidRDefault="004E0BC2" w:rsidP="004E0BC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33FCB8F" w14:textId="77777777" w:rsidR="004E0BC2" w:rsidRDefault="004E0BC2" w:rsidP="004E0BC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0EEF6" w14:textId="77777777" w:rsidR="004E0BC2" w:rsidRDefault="004E0BC2" w:rsidP="004E0BC2">
            <w:pPr>
              <w:pStyle w:val="TAC"/>
              <w:rPr>
                <w:rFonts w:eastAsia="Yu Mincho"/>
                <w:szCs w:val="18"/>
              </w:rPr>
            </w:pPr>
          </w:p>
        </w:tc>
      </w:tr>
      <w:tr w:rsidR="004E0BC2" w14:paraId="79846C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D47A3E" w14:textId="77777777" w:rsidR="004E0BC2" w:rsidRDefault="004E0BC2" w:rsidP="004E0BC2">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2628D12" w14:textId="77777777" w:rsidR="004E0BC2" w:rsidRDefault="004E0BC2" w:rsidP="004E0BC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9CA9846"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4079C5"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C37D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7BCBA"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200230"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00C46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7A880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0E5E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41CB8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AD63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998D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9FA7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AE9F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DEAC2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7F44F0" w14:textId="77777777" w:rsidR="004E0BC2" w:rsidRDefault="004E0BC2" w:rsidP="004E0BC2">
            <w:pPr>
              <w:pStyle w:val="TAC"/>
              <w:rPr>
                <w:rFonts w:eastAsia="Yu Mincho"/>
                <w:szCs w:val="18"/>
              </w:rPr>
            </w:pPr>
            <w:r>
              <w:rPr>
                <w:rFonts w:hint="eastAsia"/>
                <w:szCs w:val="18"/>
                <w:lang w:val="en-US" w:eastAsia="zh-CN"/>
              </w:rPr>
              <w:t>0</w:t>
            </w:r>
          </w:p>
        </w:tc>
      </w:tr>
      <w:tr w:rsidR="004E0BC2" w14:paraId="21EF1B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FB8F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FC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FFB1E" w14:textId="77777777" w:rsidR="004E0BC2" w:rsidRDefault="004E0BC2" w:rsidP="004E0BC2">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C1681F" w14:textId="77777777" w:rsidR="004E0BC2" w:rsidRDefault="004E0BC2" w:rsidP="004E0BC2">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C425E9" w14:textId="77777777" w:rsidR="004E0BC2" w:rsidRDefault="004E0BC2" w:rsidP="004E0BC2">
            <w:pPr>
              <w:pStyle w:val="TAC"/>
              <w:rPr>
                <w:rFonts w:eastAsia="Yu Mincho"/>
                <w:szCs w:val="18"/>
              </w:rPr>
            </w:pPr>
          </w:p>
        </w:tc>
      </w:tr>
      <w:tr w:rsidR="004E0BC2" w14:paraId="3F3D17B4" w14:textId="77777777" w:rsidTr="004E0BC2">
        <w:trPr>
          <w:trHeight w:val="187"/>
        </w:trPr>
        <w:tc>
          <w:tcPr>
            <w:tcW w:w="1641" w:type="dxa"/>
            <w:tcBorders>
              <w:left w:val="single" w:sz="4" w:space="0" w:color="auto"/>
              <w:bottom w:val="nil"/>
              <w:right w:val="single" w:sz="4" w:space="0" w:color="auto"/>
            </w:tcBorders>
            <w:shd w:val="clear" w:color="auto" w:fill="auto"/>
          </w:tcPr>
          <w:p w14:paraId="6CFB54B9" w14:textId="77777777" w:rsidR="004E0BC2" w:rsidRDefault="004E0BC2" w:rsidP="004E0BC2">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0EE2549" w14:textId="77777777" w:rsidR="004E0BC2" w:rsidRDefault="004E0BC2" w:rsidP="004E0BC2">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B192089" w14:textId="77777777" w:rsidR="004E0BC2" w:rsidRDefault="004E0BC2" w:rsidP="004E0BC2">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E01F865" w14:textId="77777777" w:rsidR="004E0BC2" w:rsidRDefault="004E0BC2" w:rsidP="004E0BC2">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30AB7"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EE806"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77E3FA"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71D7B1"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C9476"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87A0B" w14:textId="77777777" w:rsidR="004E0BC2" w:rsidRDefault="004E0BC2" w:rsidP="004E0BC2">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5BE9F2F" w14:textId="77777777" w:rsidR="004E0BC2" w:rsidRDefault="004E0BC2" w:rsidP="004E0BC2">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EDA7D7"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CADCF"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4BBB5" w14:textId="77777777" w:rsidR="004E0BC2" w:rsidRDefault="004E0BC2" w:rsidP="004E0BC2">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202F7"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888B372" w14:textId="77777777" w:rsidR="004E0BC2" w:rsidRDefault="004E0BC2" w:rsidP="004E0BC2">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F58DDAD" w14:textId="77777777" w:rsidR="004E0BC2" w:rsidRDefault="004E0BC2" w:rsidP="004E0BC2">
            <w:pPr>
              <w:pStyle w:val="TAC"/>
              <w:rPr>
                <w:rFonts w:cs="Arial"/>
                <w:szCs w:val="18"/>
                <w:lang w:eastAsia="ja-JP"/>
              </w:rPr>
            </w:pPr>
            <w:r>
              <w:rPr>
                <w:rFonts w:cs="Arial" w:hint="eastAsia"/>
                <w:szCs w:val="18"/>
                <w:lang w:val="en-US" w:eastAsia="zh-CN"/>
              </w:rPr>
              <w:t>0</w:t>
            </w:r>
          </w:p>
        </w:tc>
      </w:tr>
      <w:tr w:rsidR="004E0BC2" w14:paraId="40530F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336EC"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1ED01A" w14:textId="77777777" w:rsidR="004E0BC2" w:rsidRDefault="004E0BC2" w:rsidP="004E0BC2">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2226384" w14:textId="77777777" w:rsidR="004E0BC2" w:rsidRDefault="004E0BC2" w:rsidP="004E0BC2">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C509245"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60AB"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166D9"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836DCC"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017F238"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41048"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16E01" w14:textId="77777777" w:rsidR="004E0BC2" w:rsidRDefault="004E0BC2" w:rsidP="004E0BC2">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45D9A8" w14:textId="77777777" w:rsidR="004E0BC2" w:rsidRDefault="004E0BC2" w:rsidP="004E0BC2">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BBCBD5" w14:textId="77777777" w:rsidR="004E0BC2" w:rsidRDefault="004E0BC2" w:rsidP="004E0BC2">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7A75C"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C4D5C" w14:textId="77777777" w:rsidR="004E0BC2" w:rsidRDefault="004E0BC2" w:rsidP="004E0BC2">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A0B390" w14:textId="77777777" w:rsidR="004E0BC2" w:rsidRDefault="004E0BC2" w:rsidP="004E0BC2">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157FCA" w14:textId="77777777" w:rsidR="004E0BC2" w:rsidRDefault="004E0BC2" w:rsidP="004E0BC2">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45879" w14:textId="77777777" w:rsidR="004E0BC2" w:rsidRDefault="004E0BC2" w:rsidP="004E0BC2">
            <w:pPr>
              <w:pStyle w:val="TAC"/>
              <w:rPr>
                <w:rFonts w:cs="Arial"/>
                <w:szCs w:val="18"/>
                <w:lang w:eastAsia="ja-JP"/>
              </w:rPr>
            </w:pPr>
          </w:p>
        </w:tc>
      </w:tr>
      <w:tr w:rsidR="004E0BC2" w14:paraId="117B215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987A3B" w14:textId="77777777" w:rsidR="004E0BC2" w:rsidRDefault="004E0BC2" w:rsidP="004E0BC2">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95FACE" w14:textId="77777777" w:rsidR="004E0BC2" w:rsidRDefault="004E0BC2" w:rsidP="004E0BC2">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C394B7" w14:textId="77777777" w:rsidR="004E0BC2" w:rsidRDefault="004E0BC2" w:rsidP="004E0BC2">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2D0F44" w14:textId="77777777" w:rsidR="004E0BC2" w:rsidRDefault="004E0BC2" w:rsidP="004E0BC2">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F74ED" w14:textId="77777777" w:rsidR="004E0BC2" w:rsidRDefault="004E0BC2" w:rsidP="004E0BC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57E0B" w14:textId="77777777" w:rsidR="004E0BC2" w:rsidRDefault="004E0BC2" w:rsidP="004E0BC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612C97" w14:textId="77777777" w:rsidR="004E0BC2" w:rsidRDefault="004E0BC2" w:rsidP="004E0BC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FF83FFF" w14:textId="77777777" w:rsidR="004E0BC2" w:rsidRDefault="004E0BC2" w:rsidP="004E0BC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BFABF" w14:textId="77777777" w:rsidR="004E0BC2" w:rsidRDefault="004E0BC2" w:rsidP="004E0BC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3473" w14:textId="77777777" w:rsidR="004E0BC2" w:rsidRDefault="004E0BC2" w:rsidP="004E0BC2">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DBE90E" w14:textId="77777777" w:rsidR="004E0BC2" w:rsidRDefault="004E0BC2" w:rsidP="004E0BC2">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88B0A6"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DC617"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4EE1" w14:textId="77777777" w:rsidR="004E0BC2" w:rsidRDefault="004E0BC2" w:rsidP="004E0BC2">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3FBE25" w14:textId="77777777" w:rsidR="004E0BC2" w:rsidRDefault="004E0BC2" w:rsidP="004E0BC2">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6E51F4" w14:textId="77777777" w:rsidR="004E0BC2" w:rsidRDefault="004E0BC2" w:rsidP="004E0BC2">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4AE68A" w14:textId="77777777" w:rsidR="004E0BC2" w:rsidRDefault="004E0BC2" w:rsidP="004E0BC2">
            <w:pPr>
              <w:pStyle w:val="TAC"/>
              <w:rPr>
                <w:szCs w:val="18"/>
                <w:lang w:eastAsia="zh-CN"/>
              </w:rPr>
            </w:pPr>
            <w:r>
              <w:rPr>
                <w:rFonts w:eastAsia="Yu Mincho" w:hint="eastAsia"/>
                <w:szCs w:val="18"/>
                <w:lang w:eastAsia="ja-JP"/>
              </w:rPr>
              <w:t>0</w:t>
            </w:r>
          </w:p>
        </w:tc>
      </w:tr>
      <w:tr w:rsidR="004E0BC2" w14:paraId="71F78AF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BBAF79" w14:textId="77777777" w:rsidR="004E0BC2" w:rsidRDefault="004E0BC2" w:rsidP="004E0BC2">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4781C3" w14:textId="77777777" w:rsidR="004E0BC2" w:rsidRDefault="004E0BC2" w:rsidP="004E0BC2">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449D049" w14:textId="77777777" w:rsidR="004E0BC2" w:rsidRDefault="004E0BC2" w:rsidP="004E0BC2">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C84E11" w14:textId="77777777" w:rsidR="004E0BC2" w:rsidRDefault="004E0BC2" w:rsidP="004E0BC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7E24E" w14:textId="77777777" w:rsidR="004E0BC2" w:rsidRDefault="004E0BC2" w:rsidP="004E0BC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19530" w14:textId="77777777" w:rsidR="004E0BC2" w:rsidRDefault="004E0BC2" w:rsidP="004E0BC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A53DE3" w14:textId="77777777" w:rsidR="004E0BC2" w:rsidRDefault="004E0BC2" w:rsidP="004E0BC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543F312" w14:textId="77777777" w:rsidR="004E0BC2" w:rsidRDefault="004E0BC2" w:rsidP="004E0BC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D0EFEC" w14:textId="77777777" w:rsidR="004E0BC2" w:rsidRDefault="004E0BC2" w:rsidP="004E0BC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30A3"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03B974"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EE619F"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3D95D"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6C55C"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DE4EF0"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687120D"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CC2D6D" w14:textId="77777777" w:rsidR="004E0BC2" w:rsidRDefault="004E0BC2" w:rsidP="004E0BC2">
            <w:pPr>
              <w:pStyle w:val="TAC"/>
              <w:rPr>
                <w:szCs w:val="18"/>
                <w:lang w:eastAsia="zh-CN"/>
              </w:rPr>
            </w:pPr>
          </w:p>
        </w:tc>
      </w:tr>
      <w:tr w:rsidR="004E0BC2" w14:paraId="5A63114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BBDF6" w14:textId="77777777" w:rsidR="004E0BC2" w:rsidRDefault="004E0BC2" w:rsidP="004E0BC2">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31D36D18"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70D0CAF" w14:textId="77777777" w:rsidR="004E0BC2" w:rsidRDefault="004E0BC2" w:rsidP="004E0BC2">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AAC5CA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C678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BE06F"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6DE60E"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1F77D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6056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AB32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C8FF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61F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4BCB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95CB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6628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F33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185ADF" w14:textId="77777777" w:rsidR="004E0BC2" w:rsidRDefault="004E0BC2" w:rsidP="004E0BC2">
            <w:pPr>
              <w:pStyle w:val="TAC"/>
              <w:rPr>
                <w:szCs w:val="18"/>
                <w:lang w:eastAsia="zh-CN"/>
              </w:rPr>
            </w:pPr>
            <w:r>
              <w:rPr>
                <w:rFonts w:hint="eastAsia"/>
                <w:szCs w:val="18"/>
                <w:lang w:eastAsia="zh-CN"/>
              </w:rPr>
              <w:t>0</w:t>
            </w:r>
          </w:p>
        </w:tc>
      </w:tr>
      <w:tr w:rsidR="004E0BC2" w14:paraId="4821D0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B8D3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8553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DEF570" w14:textId="77777777" w:rsidR="004E0BC2" w:rsidRDefault="004E0BC2" w:rsidP="004E0BC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87A85E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70D6C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D3A10"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D92525"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72D22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540F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933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C66FD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DF2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0D5C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72CC7"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1DD28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2E8E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A78F" w14:textId="77777777" w:rsidR="004E0BC2" w:rsidRDefault="004E0BC2" w:rsidP="004E0BC2">
            <w:pPr>
              <w:pStyle w:val="TAC"/>
              <w:rPr>
                <w:rFonts w:eastAsia="Yu Mincho"/>
                <w:szCs w:val="18"/>
              </w:rPr>
            </w:pPr>
          </w:p>
        </w:tc>
      </w:tr>
      <w:tr w:rsidR="004E0BC2" w14:paraId="01E10030" w14:textId="77777777" w:rsidTr="004E0BC2">
        <w:trPr>
          <w:trHeight w:val="187"/>
        </w:trPr>
        <w:tc>
          <w:tcPr>
            <w:tcW w:w="1641" w:type="dxa"/>
            <w:tcBorders>
              <w:left w:val="single" w:sz="4" w:space="0" w:color="auto"/>
              <w:bottom w:val="nil"/>
              <w:right w:val="single" w:sz="4" w:space="0" w:color="auto"/>
            </w:tcBorders>
            <w:shd w:val="clear" w:color="auto" w:fill="auto"/>
          </w:tcPr>
          <w:p w14:paraId="5458BB82" w14:textId="77777777" w:rsidR="004E0BC2" w:rsidRDefault="004E0BC2" w:rsidP="004E0BC2">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6B1E58E5"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6452DE6" w14:textId="77777777" w:rsidR="004E0BC2" w:rsidRDefault="004E0BC2" w:rsidP="004E0BC2">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6FE88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3F0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69829"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F81CBB"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732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F2CA8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56C9"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C11F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050B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5996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A05B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A116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8A60AE"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ABB8E5" w14:textId="77777777" w:rsidR="004E0BC2" w:rsidRDefault="004E0BC2" w:rsidP="004E0BC2">
            <w:pPr>
              <w:pStyle w:val="TAC"/>
              <w:rPr>
                <w:szCs w:val="18"/>
                <w:lang w:eastAsia="zh-CN"/>
              </w:rPr>
            </w:pPr>
            <w:r>
              <w:rPr>
                <w:rFonts w:hint="eastAsia"/>
                <w:szCs w:val="18"/>
                <w:lang w:eastAsia="zh-CN"/>
              </w:rPr>
              <w:t>0</w:t>
            </w:r>
          </w:p>
        </w:tc>
      </w:tr>
      <w:tr w:rsidR="004E0BC2" w14:paraId="3E20E6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E07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11E4F"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0C34BA0F" w14:textId="77777777" w:rsidR="004E0BC2" w:rsidRDefault="004E0BC2" w:rsidP="004E0BC2">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D28094"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9B9145" w14:textId="77777777" w:rsidR="004E0BC2" w:rsidRDefault="004E0BC2" w:rsidP="004E0BC2">
            <w:pPr>
              <w:pStyle w:val="TAC"/>
              <w:rPr>
                <w:rFonts w:eastAsia="Yu Mincho"/>
                <w:szCs w:val="18"/>
              </w:rPr>
            </w:pPr>
          </w:p>
        </w:tc>
      </w:tr>
      <w:tr w:rsidR="004E0BC2" w14:paraId="204C4B4E" w14:textId="77777777" w:rsidTr="004E0BC2">
        <w:trPr>
          <w:trHeight w:val="187"/>
        </w:trPr>
        <w:tc>
          <w:tcPr>
            <w:tcW w:w="1641" w:type="dxa"/>
            <w:tcBorders>
              <w:left w:val="single" w:sz="4" w:space="0" w:color="auto"/>
              <w:bottom w:val="nil"/>
              <w:right w:val="single" w:sz="4" w:space="0" w:color="auto"/>
            </w:tcBorders>
            <w:shd w:val="clear" w:color="auto" w:fill="auto"/>
          </w:tcPr>
          <w:p w14:paraId="0F2FD08C" w14:textId="77777777" w:rsidR="004E0BC2" w:rsidRDefault="004E0BC2" w:rsidP="004E0BC2">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386043A8"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01051BB" w14:textId="77777777" w:rsidR="004E0BC2" w:rsidRDefault="004E0BC2" w:rsidP="004E0BC2">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6D1C5AA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DE1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7882F" w14:textId="77777777" w:rsidR="004E0BC2" w:rsidRDefault="004E0BC2" w:rsidP="004E0BC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1040EE" w14:textId="77777777" w:rsidR="004E0BC2" w:rsidRDefault="004E0BC2" w:rsidP="004E0BC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97935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D841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16BB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EA4B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130A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5724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D08F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03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1AB204"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2C3725" w14:textId="77777777" w:rsidR="004E0BC2" w:rsidRDefault="004E0BC2" w:rsidP="004E0BC2">
            <w:pPr>
              <w:pStyle w:val="TAC"/>
              <w:rPr>
                <w:szCs w:val="18"/>
                <w:lang w:eastAsia="zh-CN"/>
              </w:rPr>
            </w:pPr>
            <w:r>
              <w:rPr>
                <w:rFonts w:hint="eastAsia"/>
                <w:szCs w:val="18"/>
                <w:lang w:eastAsia="zh-CN"/>
              </w:rPr>
              <w:t>0</w:t>
            </w:r>
          </w:p>
        </w:tc>
      </w:tr>
      <w:tr w:rsidR="004E0BC2" w14:paraId="581DA5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1A00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57C0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2C3A43B" w14:textId="77777777" w:rsidR="004E0BC2" w:rsidRDefault="004E0BC2" w:rsidP="004E0BC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680522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CC9D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8C408"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528D8"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CBA5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447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1C6A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5EA50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CAA8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578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D43C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F22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DD9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DD128" w14:textId="77777777" w:rsidR="004E0BC2" w:rsidRDefault="004E0BC2" w:rsidP="004E0BC2">
            <w:pPr>
              <w:pStyle w:val="TAC"/>
              <w:rPr>
                <w:rFonts w:eastAsia="Yu Mincho"/>
                <w:szCs w:val="18"/>
              </w:rPr>
            </w:pPr>
          </w:p>
        </w:tc>
      </w:tr>
      <w:tr w:rsidR="004E0BC2" w14:paraId="3BB622C9" w14:textId="77777777" w:rsidTr="004E0BC2">
        <w:trPr>
          <w:trHeight w:val="187"/>
        </w:trPr>
        <w:tc>
          <w:tcPr>
            <w:tcW w:w="1641" w:type="dxa"/>
            <w:tcBorders>
              <w:left w:val="single" w:sz="4" w:space="0" w:color="auto"/>
              <w:bottom w:val="nil"/>
              <w:right w:val="single" w:sz="4" w:space="0" w:color="auto"/>
            </w:tcBorders>
            <w:shd w:val="clear" w:color="auto" w:fill="auto"/>
          </w:tcPr>
          <w:p w14:paraId="0452B6ED" w14:textId="77777777" w:rsidR="004E0BC2" w:rsidRDefault="004E0BC2" w:rsidP="004E0BC2">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40609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C64710" w14:textId="77777777" w:rsidR="004E0BC2" w:rsidRDefault="004E0BC2" w:rsidP="004E0BC2">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5A1124C"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7AD26"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A65D7"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1DD8B"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8D01D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8BDDC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92617"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C71CBE"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67D71"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27186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07578"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76A10"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7CD030"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C4B9C40" w14:textId="77777777" w:rsidR="004E0BC2" w:rsidRDefault="004E0BC2" w:rsidP="004E0BC2">
            <w:pPr>
              <w:pStyle w:val="TAC"/>
              <w:rPr>
                <w:szCs w:val="18"/>
                <w:lang w:eastAsia="zh-CN"/>
              </w:rPr>
            </w:pPr>
            <w:r>
              <w:rPr>
                <w:rFonts w:hint="eastAsia"/>
                <w:szCs w:val="18"/>
                <w:lang w:eastAsia="zh-CN"/>
              </w:rPr>
              <w:t>0</w:t>
            </w:r>
          </w:p>
        </w:tc>
      </w:tr>
      <w:tr w:rsidR="004E0BC2" w14:paraId="12F8F0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1433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BCEA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129475" w14:textId="77777777" w:rsidR="004E0BC2" w:rsidRDefault="004E0BC2" w:rsidP="004E0BC2">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3D63F8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FA42F"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A9B61"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07BF43"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41644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FCF4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FC3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98810"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15A8A0"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2E1A8"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7DA9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190C80"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014ED6"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A3465" w14:textId="77777777" w:rsidR="004E0BC2" w:rsidRDefault="004E0BC2" w:rsidP="004E0BC2">
            <w:pPr>
              <w:pStyle w:val="TAC"/>
              <w:rPr>
                <w:rFonts w:eastAsia="Yu Mincho"/>
                <w:szCs w:val="18"/>
              </w:rPr>
            </w:pPr>
          </w:p>
        </w:tc>
      </w:tr>
      <w:tr w:rsidR="004E0BC2" w14:paraId="6FB173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1B766" w14:textId="77777777" w:rsidR="004E0BC2" w:rsidRDefault="004E0BC2" w:rsidP="004E0BC2">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555C442" w14:textId="77777777" w:rsidR="004E0BC2" w:rsidRDefault="004E0BC2" w:rsidP="004E0BC2">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56E9B9"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F513E9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A0A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C66C9"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5FF57B"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59159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9E64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48EDA"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393EB4"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273C7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472F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0552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0C3E5"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F7D72C"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06888E" w14:textId="77777777" w:rsidR="004E0BC2" w:rsidRDefault="004E0BC2" w:rsidP="004E0BC2">
            <w:pPr>
              <w:pStyle w:val="TAC"/>
              <w:rPr>
                <w:szCs w:val="18"/>
                <w:lang w:eastAsia="zh-CN"/>
              </w:rPr>
            </w:pPr>
            <w:r>
              <w:rPr>
                <w:rFonts w:hint="eastAsia"/>
                <w:szCs w:val="18"/>
                <w:lang w:eastAsia="zh-CN"/>
              </w:rPr>
              <w:t>0</w:t>
            </w:r>
          </w:p>
        </w:tc>
      </w:tr>
      <w:tr w:rsidR="004E0BC2" w14:paraId="694AC45A"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05B051C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DF82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6637ED" w14:textId="77777777" w:rsidR="004E0BC2" w:rsidRDefault="004E0BC2" w:rsidP="004E0BC2">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87C62AD"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270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15719" w14:textId="77777777" w:rsidR="004E0BC2" w:rsidRDefault="004E0BC2" w:rsidP="004E0BC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0A732A5" w14:textId="77777777" w:rsidR="004E0BC2" w:rsidRDefault="004E0BC2" w:rsidP="004E0BC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94ED89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8851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72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1C2F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235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2EF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ECAB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3DD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A8829"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D64610" w14:textId="77777777" w:rsidR="004E0BC2" w:rsidRDefault="004E0BC2" w:rsidP="004E0BC2">
            <w:pPr>
              <w:pStyle w:val="TAC"/>
              <w:rPr>
                <w:rFonts w:eastAsia="Yu Mincho"/>
                <w:szCs w:val="18"/>
              </w:rPr>
            </w:pPr>
          </w:p>
        </w:tc>
      </w:tr>
      <w:tr w:rsidR="004E0BC2" w14:paraId="08CE8640" w14:textId="77777777" w:rsidTr="004E0BC2">
        <w:trPr>
          <w:trHeight w:val="187"/>
        </w:trPr>
        <w:tc>
          <w:tcPr>
            <w:tcW w:w="1641" w:type="dxa"/>
            <w:tcBorders>
              <w:left w:val="single" w:sz="4" w:space="0" w:color="auto"/>
              <w:bottom w:val="nil"/>
              <w:right w:val="single" w:sz="4" w:space="0" w:color="auto"/>
            </w:tcBorders>
            <w:shd w:val="clear" w:color="auto" w:fill="auto"/>
          </w:tcPr>
          <w:p w14:paraId="745BAA27" w14:textId="77777777" w:rsidR="004E0BC2" w:rsidRDefault="004E0BC2" w:rsidP="004E0BC2">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B9B84DD" w14:textId="77777777" w:rsidR="004E0BC2" w:rsidRDefault="004E0BC2" w:rsidP="004E0BC2">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845054E" w14:textId="77777777" w:rsidR="004E0BC2" w:rsidRDefault="004E0BC2" w:rsidP="004E0BC2">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E92DEB" w14:textId="77777777" w:rsidR="004E0BC2" w:rsidRDefault="004E0BC2" w:rsidP="004E0BC2">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E936D22" w14:textId="77777777" w:rsidR="004E0BC2" w:rsidRDefault="004E0BC2" w:rsidP="004E0BC2">
            <w:pPr>
              <w:pStyle w:val="TAC"/>
              <w:rPr>
                <w:lang w:eastAsia="zh-CN"/>
              </w:rPr>
            </w:pPr>
            <w:r>
              <w:rPr>
                <w:rFonts w:eastAsia="Yu Mincho" w:hint="eastAsia"/>
                <w:szCs w:val="18"/>
                <w:lang w:eastAsia="ja-JP"/>
              </w:rPr>
              <w:t>0</w:t>
            </w:r>
          </w:p>
        </w:tc>
      </w:tr>
      <w:tr w:rsidR="004E0BC2" w14:paraId="30BFB6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0F10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2AB691" w14:textId="77777777" w:rsidR="004E0BC2" w:rsidRDefault="004E0BC2" w:rsidP="004E0BC2">
            <w:pPr>
              <w:pStyle w:val="TAC"/>
              <w:rPr>
                <w:rFonts w:eastAsia="Yu Mincho"/>
                <w:lang w:val="en-US" w:eastAsia="ja-JP"/>
              </w:rPr>
            </w:pPr>
          </w:p>
        </w:tc>
        <w:tc>
          <w:tcPr>
            <w:tcW w:w="670" w:type="dxa"/>
            <w:tcBorders>
              <w:left w:val="single" w:sz="4" w:space="0" w:color="auto"/>
              <w:right w:val="single" w:sz="4" w:space="0" w:color="auto"/>
            </w:tcBorders>
          </w:tcPr>
          <w:p w14:paraId="0AAA8E41" w14:textId="77777777" w:rsidR="004E0BC2" w:rsidRDefault="004E0BC2" w:rsidP="004E0BC2">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C20023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01F77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E3609" w14:textId="77777777" w:rsidR="004E0BC2" w:rsidRDefault="004E0BC2" w:rsidP="004E0BC2">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EBF9DF" w14:textId="77777777" w:rsidR="004E0BC2" w:rsidRDefault="004E0BC2" w:rsidP="004E0BC2">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10DDC17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4E4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87BC2" w14:textId="77777777" w:rsidR="004E0BC2" w:rsidRDefault="004E0BC2" w:rsidP="004E0BC2">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08B6F" w14:textId="77777777" w:rsidR="004E0BC2" w:rsidRDefault="004E0BC2" w:rsidP="004E0BC2">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C1DF83" w14:textId="77777777" w:rsidR="004E0BC2" w:rsidRDefault="004E0BC2" w:rsidP="004E0BC2">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A89BA6"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1682133" w14:textId="77777777" w:rsidR="004E0BC2" w:rsidRDefault="004E0BC2" w:rsidP="004E0BC2">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CE589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29D2D4" w14:textId="77777777" w:rsidR="004E0BC2" w:rsidRDefault="004E0BC2" w:rsidP="004E0BC2">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89E269" w14:textId="77777777" w:rsidR="004E0BC2" w:rsidRDefault="004E0BC2" w:rsidP="004E0BC2">
            <w:pPr>
              <w:pStyle w:val="TAC"/>
              <w:rPr>
                <w:lang w:eastAsia="zh-CN"/>
              </w:rPr>
            </w:pPr>
          </w:p>
        </w:tc>
      </w:tr>
      <w:tr w:rsidR="004E0BC2" w14:paraId="6FB4F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37D3A" w14:textId="77777777" w:rsidR="004E0BC2" w:rsidRDefault="004E0BC2" w:rsidP="004E0BC2">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7A7EE70" w14:textId="77777777" w:rsidR="004E0BC2" w:rsidRDefault="004E0BC2" w:rsidP="004E0BC2">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0732CC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88E1D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4E08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E3A57"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0E7F5"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3F7F5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5F9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0B254" w14:textId="77777777" w:rsidR="004E0BC2" w:rsidRDefault="004E0BC2" w:rsidP="004E0BC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5362059" w14:textId="77777777" w:rsidR="004E0BC2" w:rsidRDefault="004E0BC2" w:rsidP="004E0BC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83DC63" w14:textId="77777777" w:rsidR="004E0BC2" w:rsidRDefault="004E0BC2" w:rsidP="004E0BC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AA84BA"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B2A757" w14:textId="77777777" w:rsidR="004E0BC2" w:rsidRDefault="004E0BC2" w:rsidP="004E0BC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CA914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34B82C" w14:textId="77777777" w:rsidR="004E0BC2" w:rsidRDefault="004E0BC2" w:rsidP="004E0BC2">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8A463A" w14:textId="77777777" w:rsidR="004E0BC2" w:rsidRDefault="004E0BC2" w:rsidP="004E0BC2">
            <w:pPr>
              <w:pStyle w:val="TAC"/>
              <w:rPr>
                <w:lang w:eastAsia="zh-CN"/>
              </w:rPr>
            </w:pPr>
            <w:r>
              <w:rPr>
                <w:rFonts w:hint="eastAsia"/>
                <w:lang w:eastAsia="zh-CN"/>
              </w:rPr>
              <w:t>0</w:t>
            </w:r>
          </w:p>
        </w:tc>
      </w:tr>
      <w:tr w:rsidR="004E0BC2" w14:paraId="7CD74E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D226FC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277B0F"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6EA8F71E" w14:textId="77777777" w:rsidR="004E0BC2" w:rsidRDefault="004E0BC2" w:rsidP="004E0BC2">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31D1FB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6F6B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3A3A4"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E9D0C7"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3FB22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56630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1EBC6" w14:textId="77777777" w:rsidR="004E0BC2" w:rsidRDefault="004E0BC2" w:rsidP="004E0BC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5EB172" w14:textId="77777777" w:rsidR="004E0BC2" w:rsidRDefault="004E0BC2" w:rsidP="004E0BC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A23D5" w14:textId="77777777" w:rsidR="004E0BC2" w:rsidRDefault="004E0BC2" w:rsidP="004E0BC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CD50F2"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4A73CB4" w14:textId="77777777" w:rsidR="004E0BC2" w:rsidRDefault="004E0BC2" w:rsidP="004E0BC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D08D0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BEEB87" w14:textId="77777777" w:rsidR="004E0BC2" w:rsidRDefault="004E0BC2" w:rsidP="004E0BC2">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E9DC4" w14:textId="77777777" w:rsidR="004E0BC2" w:rsidRDefault="004E0BC2" w:rsidP="004E0BC2">
            <w:pPr>
              <w:pStyle w:val="TAC"/>
              <w:rPr>
                <w:rFonts w:eastAsia="Yu Mincho"/>
              </w:rPr>
            </w:pPr>
          </w:p>
        </w:tc>
      </w:tr>
      <w:tr w:rsidR="004E0BC2" w14:paraId="6C606EE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AF05BF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04044B"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F257FB3" w14:textId="77777777" w:rsidR="004E0BC2" w:rsidRDefault="004E0BC2" w:rsidP="004E0BC2">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CA0B05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991FC5" w14:textId="77777777" w:rsidR="004E0BC2" w:rsidRDefault="004E0BC2" w:rsidP="004E0BC2">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C648436" w14:textId="77777777" w:rsidR="004E0BC2" w:rsidRDefault="004E0BC2" w:rsidP="004E0BC2">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730D593" w14:textId="77777777" w:rsidR="004E0BC2" w:rsidRDefault="004E0BC2" w:rsidP="004E0BC2">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177E269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9B65E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1B3E6" w14:textId="77777777" w:rsidR="004E0BC2" w:rsidRDefault="004E0BC2" w:rsidP="004E0BC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F7F5BFE" w14:textId="77777777" w:rsidR="004E0BC2" w:rsidRDefault="004E0BC2" w:rsidP="004E0BC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E628" w14:textId="77777777" w:rsidR="004E0BC2" w:rsidRDefault="004E0BC2" w:rsidP="004E0BC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25FED"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46E74D" w14:textId="77777777" w:rsidR="004E0BC2" w:rsidRDefault="004E0BC2" w:rsidP="004E0BC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247DD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D8218" w14:textId="77777777" w:rsidR="004E0BC2" w:rsidRDefault="004E0BC2" w:rsidP="004E0BC2">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374A165" w14:textId="77777777" w:rsidR="004E0BC2" w:rsidRDefault="004E0BC2" w:rsidP="004E0BC2">
            <w:pPr>
              <w:pStyle w:val="TAC"/>
              <w:rPr>
                <w:rFonts w:eastAsia="Yu Mincho"/>
              </w:rPr>
            </w:pPr>
            <w:r>
              <w:rPr>
                <w:rFonts w:hint="eastAsia"/>
                <w:lang w:val="en-US" w:eastAsia="zh-CN"/>
              </w:rPr>
              <w:t>1</w:t>
            </w:r>
          </w:p>
        </w:tc>
      </w:tr>
      <w:tr w:rsidR="004E0BC2" w14:paraId="4E3DAD0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FA7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B6A42E"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9C55E78" w14:textId="77777777" w:rsidR="004E0BC2" w:rsidRDefault="004E0BC2" w:rsidP="004E0BC2">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C5C85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33B3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22D098"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A9327B"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2027BA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4F00A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8BC9F" w14:textId="77777777" w:rsidR="004E0BC2" w:rsidRDefault="004E0BC2" w:rsidP="004E0BC2">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C8CAD8" w14:textId="77777777" w:rsidR="004E0BC2" w:rsidRDefault="004E0BC2" w:rsidP="004E0BC2">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1AAB51" w14:textId="77777777" w:rsidR="004E0BC2" w:rsidRDefault="004E0BC2" w:rsidP="004E0BC2">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2B1D03"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04ED15" w14:textId="77777777" w:rsidR="004E0BC2" w:rsidRDefault="004E0BC2" w:rsidP="004E0BC2">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08152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10AF4" w14:textId="77777777" w:rsidR="004E0BC2" w:rsidRDefault="004E0BC2" w:rsidP="004E0BC2">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AE27E7" w14:textId="77777777" w:rsidR="004E0BC2" w:rsidRDefault="004E0BC2" w:rsidP="004E0BC2">
            <w:pPr>
              <w:pStyle w:val="TAC"/>
              <w:rPr>
                <w:rFonts w:eastAsia="Yu Mincho"/>
              </w:rPr>
            </w:pPr>
          </w:p>
        </w:tc>
      </w:tr>
      <w:tr w:rsidR="004E0BC2" w14:paraId="6C6C7E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38C6F" w14:textId="77777777" w:rsidR="004E0BC2" w:rsidRDefault="004E0BC2" w:rsidP="004E0BC2">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1CF3C38" w14:textId="77777777" w:rsidR="004E0BC2" w:rsidRDefault="004E0BC2" w:rsidP="004E0BC2">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645E52C" w14:textId="77777777" w:rsidR="004E0BC2" w:rsidRDefault="004E0BC2" w:rsidP="004E0BC2">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2757EA3" w14:textId="77777777" w:rsidR="004E0BC2" w:rsidRDefault="004E0BC2" w:rsidP="004E0BC2">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3087FFC9" w14:textId="77777777" w:rsidR="004E0BC2" w:rsidRDefault="004E0BC2" w:rsidP="004E0BC2">
            <w:pPr>
              <w:pStyle w:val="TAC"/>
              <w:rPr>
                <w:rFonts w:eastAsia="Yu Mincho"/>
              </w:rPr>
            </w:pPr>
            <w:r>
              <w:rPr>
                <w:rFonts w:hint="eastAsia"/>
                <w:lang w:val="en-US" w:eastAsia="zh-CN"/>
              </w:rPr>
              <w:t>0</w:t>
            </w:r>
          </w:p>
        </w:tc>
      </w:tr>
      <w:tr w:rsidR="004E0BC2" w14:paraId="4284A53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430B0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0B0740"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E21F7D2" w14:textId="77777777" w:rsidR="004E0BC2" w:rsidRDefault="004E0BC2" w:rsidP="004E0BC2">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82CF76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1BE2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C0447E"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106A72"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7D0630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374D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6DEAF" w14:textId="77777777" w:rsidR="004E0BC2" w:rsidRDefault="004E0BC2" w:rsidP="004E0BC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7A9B357" w14:textId="77777777" w:rsidR="004E0BC2" w:rsidRDefault="004E0BC2" w:rsidP="004E0BC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213A8" w14:textId="77777777" w:rsidR="004E0BC2" w:rsidRDefault="004E0BC2" w:rsidP="004E0BC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C8E209"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942A1F" w14:textId="77777777" w:rsidR="004E0BC2" w:rsidRDefault="004E0BC2" w:rsidP="004E0BC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20993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98EB" w14:textId="77777777" w:rsidR="004E0BC2" w:rsidRDefault="004E0BC2" w:rsidP="004E0BC2">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2E4E75" w14:textId="77777777" w:rsidR="004E0BC2" w:rsidRDefault="004E0BC2" w:rsidP="004E0BC2">
            <w:pPr>
              <w:pStyle w:val="TAC"/>
              <w:rPr>
                <w:rFonts w:eastAsia="Yu Mincho"/>
              </w:rPr>
            </w:pPr>
          </w:p>
        </w:tc>
      </w:tr>
      <w:tr w:rsidR="004E0BC2" w14:paraId="1430B9C3" w14:textId="77777777" w:rsidTr="004E0BC2">
        <w:trPr>
          <w:trHeight w:val="187"/>
        </w:trPr>
        <w:tc>
          <w:tcPr>
            <w:tcW w:w="1641" w:type="dxa"/>
            <w:tcBorders>
              <w:left w:val="single" w:sz="4" w:space="0" w:color="auto"/>
              <w:bottom w:val="nil"/>
              <w:right w:val="single" w:sz="4" w:space="0" w:color="auto"/>
            </w:tcBorders>
            <w:shd w:val="clear" w:color="auto" w:fill="auto"/>
          </w:tcPr>
          <w:p w14:paraId="75C3DA9E"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5A6C7D8" w14:textId="77777777" w:rsidR="004E0BC2" w:rsidRDefault="004E0BC2" w:rsidP="004E0BC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A4DB1C4"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96F44"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4CFC"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C2BC0"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7342C"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896A81"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C7ADA1"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CE05E" w14:textId="77777777" w:rsidR="004E0BC2" w:rsidRDefault="004E0BC2" w:rsidP="004E0BC2">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31838AF" w14:textId="77777777" w:rsidR="004E0BC2" w:rsidRDefault="004E0BC2" w:rsidP="004E0BC2">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4376CE" w14:textId="77777777" w:rsidR="004E0BC2" w:rsidRDefault="004E0BC2" w:rsidP="004E0BC2">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18AFD"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DADD0B3" w14:textId="77777777" w:rsidR="004E0BC2" w:rsidRDefault="004E0BC2" w:rsidP="004E0BC2">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2C0CC3" w14:textId="77777777" w:rsidR="004E0BC2" w:rsidRDefault="004E0BC2" w:rsidP="004E0BC2">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2755A" w14:textId="77777777" w:rsidR="004E0BC2" w:rsidRDefault="004E0BC2" w:rsidP="004E0BC2">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48CAF60" w14:textId="77777777" w:rsidR="004E0BC2" w:rsidRDefault="004E0BC2" w:rsidP="004E0BC2">
            <w:pPr>
              <w:pStyle w:val="TAC"/>
              <w:rPr>
                <w:rFonts w:cs="Arial"/>
                <w:szCs w:val="18"/>
                <w:lang w:eastAsia="zh-CN"/>
              </w:rPr>
            </w:pPr>
            <w:r>
              <w:rPr>
                <w:rFonts w:cs="Arial"/>
                <w:szCs w:val="18"/>
                <w:lang w:eastAsia="zh-CN"/>
              </w:rPr>
              <w:t>0</w:t>
            </w:r>
          </w:p>
        </w:tc>
      </w:tr>
      <w:tr w:rsidR="004E0BC2" w14:paraId="63C6B85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3370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38C99"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5EE576C3" w14:textId="77777777" w:rsidR="004E0BC2" w:rsidRDefault="004E0BC2" w:rsidP="004E0BC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40A04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E11D6"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F13DD"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99C5F3"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4BCBC0"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461BC"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65319" w14:textId="77777777" w:rsidR="004E0BC2" w:rsidRDefault="004E0BC2" w:rsidP="004E0BC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A9EABD8" w14:textId="77777777" w:rsidR="004E0BC2" w:rsidRDefault="004E0BC2" w:rsidP="004E0BC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4333512"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879E79"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D764DE" w14:textId="77777777" w:rsidR="004E0BC2" w:rsidRDefault="004E0BC2" w:rsidP="004E0BC2">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57B7A"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9EE790" w14:textId="77777777" w:rsidR="004E0BC2" w:rsidRDefault="004E0BC2" w:rsidP="004E0BC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265CE6" w14:textId="77777777" w:rsidR="004E0BC2" w:rsidRDefault="004E0BC2" w:rsidP="004E0BC2">
            <w:pPr>
              <w:pStyle w:val="TAC"/>
              <w:rPr>
                <w:rFonts w:eastAsia="Yu Mincho"/>
                <w:szCs w:val="18"/>
              </w:rPr>
            </w:pPr>
          </w:p>
        </w:tc>
      </w:tr>
      <w:tr w:rsidR="004E0BC2" w14:paraId="0F284CC3" w14:textId="77777777" w:rsidTr="004E0BC2">
        <w:trPr>
          <w:trHeight w:val="187"/>
        </w:trPr>
        <w:tc>
          <w:tcPr>
            <w:tcW w:w="1641" w:type="dxa"/>
            <w:tcBorders>
              <w:left w:val="single" w:sz="4" w:space="0" w:color="auto"/>
              <w:bottom w:val="nil"/>
              <w:right w:val="single" w:sz="4" w:space="0" w:color="auto"/>
            </w:tcBorders>
            <w:shd w:val="clear" w:color="auto" w:fill="auto"/>
          </w:tcPr>
          <w:p w14:paraId="599C060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1A01B80" w14:textId="77777777" w:rsidR="004E0BC2" w:rsidRDefault="004E0BC2" w:rsidP="004E0BC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64BD8FE"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0336F" w14:textId="77777777" w:rsidR="004E0BC2" w:rsidRDefault="004E0BC2" w:rsidP="004E0BC2">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C51F4C8" w14:textId="77777777" w:rsidR="004E0BC2" w:rsidRDefault="004E0BC2" w:rsidP="004E0BC2">
            <w:pPr>
              <w:pStyle w:val="TAC"/>
              <w:rPr>
                <w:szCs w:val="18"/>
                <w:lang w:eastAsia="zh-CN"/>
              </w:rPr>
            </w:pPr>
            <w:r>
              <w:rPr>
                <w:rFonts w:hint="eastAsia"/>
                <w:szCs w:val="18"/>
                <w:lang w:eastAsia="zh-CN"/>
              </w:rPr>
              <w:t>0</w:t>
            </w:r>
          </w:p>
        </w:tc>
      </w:tr>
      <w:tr w:rsidR="004E0BC2" w14:paraId="404A1C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59FD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A1F47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02D4324" w14:textId="77777777" w:rsidR="004E0BC2" w:rsidRDefault="004E0BC2" w:rsidP="004E0BC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3758CDA"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959B1"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2B49D"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7D8A7"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7F74FB"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793C1"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C3365" w14:textId="77777777" w:rsidR="004E0BC2" w:rsidRDefault="004E0BC2" w:rsidP="004E0BC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D3C9331" w14:textId="77777777" w:rsidR="004E0BC2" w:rsidRDefault="004E0BC2" w:rsidP="004E0BC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7E78F0D"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967ADCE"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8387A3" w14:textId="77777777" w:rsidR="004E0BC2" w:rsidRDefault="004E0BC2" w:rsidP="004E0BC2">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5F73CDA"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8E6395B" w14:textId="77777777" w:rsidR="004E0BC2" w:rsidRDefault="004E0BC2" w:rsidP="004E0BC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33340CE" w14:textId="77777777" w:rsidR="004E0BC2" w:rsidRDefault="004E0BC2" w:rsidP="004E0BC2">
            <w:pPr>
              <w:pStyle w:val="TAC"/>
              <w:rPr>
                <w:rFonts w:eastAsia="Yu Mincho"/>
                <w:szCs w:val="18"/>
              </w:rPr>
            </w:pPr>
          </w:p>
        </w:tc>
      </w:tr>
      <w:tr w:rsidR="004E0BC2" w14:paraId="73627791" w14:textId="77777777" w:rsidTr="004E0BC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633D8B3" w14:textId="77777777" w:rsidR="004E0BC2" w:rsidRDefault="004E0BC2" w:rsidP="004E0BC2">
            <w:pPr>
              <w:pStyle w:val="TAN"/>
            </w:pPr>
            <w:r>
              <w:t>NOTE 1:</w:t>
            </w:r>
            <w:r>
              <w:tab/>
              <w:t>This UE channel bandwidth is applicable only to downlink.</w:t>
            </w:r>
          </w:p>
          <w:p w14:paraId="3E0D3D71" w14:textId="77777777" w:rsidR="004E0BC2" w:rsidRDefault="004E0BC2" w:rsidP="004E0BC2">
            <w:pPr>
              <w:pStyle w:val="TAN"/>
            </w:pPr>
            <w:r>
              <w:t>NOTE 2:</w:t>
            </w:r>
            <w:r>
              <w:tab/>
              <w:t>The minimum requirements for intra-band contiguous or non-contiguous CA apply.</w:t>
            </w:r>
          </w:p>
          <w:p w14:paraId="1CFAFFFB" w14:textId="77777777" w:rsidR="004E0BC2" w:rsidRDefault="004E0BC2" w:rsidP="004E0BC2">
            <w:pPr>
              <w:pStyle w:val="TAN"/>
            </w:pPr>
            <w:r>
              <w:t xml:space="preserve">NOTE 3: </w:t>
            </w:r>
            <w:r>
              <w:tab/>
              <w:t>The SCS of each channel bandwidth for NR band refers to Table 5.3.5-1.</w:t>
            </w:r>
          </w:p>
          <w:p w14:paraId="643AF12F" w14:textId="77777777" w:rsidR="004E0BC2" w:rsidRDefault="004E0BC2" w:rsidP="004E0BC2">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4439056" w14:textId="77777777" w:rsidR="004E0BC2" w:rsidRDefault="004E0BC2" w:rsidP="004E0BC2">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F04FB2C" w14:textId="77777777" w:rsidR="004E0BC2" w:rsidRDefault="004E0BC2" w:rsidP="004E0BC2">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2D24AF36" w14:textId="77777777" w:rsidR="004E0BC2" w:rsidRDefault="004E0BC2" w:rsidP="004E0BC2">
            <w:pPr>
              <w:pStyle w:val="TAN"/>
            </w:pPr>
            <w:r>
              <w:t>NOTE 7:</w:t>
            </w:r>
            <w:r>
              <w:tab/>
              <w:t>Limited to operation at 3450-3550 MHz and 3700–3980 MHz</w:t>
            </w:r>
          </w:p>
        </w:tc>
      </w:tr>
    </w:tbl>
    <w:bookmarkEnd w:id="14"/>
    <w:bookmarkEnd w:id="15"/>
    <w:bookmarkEnd w:id="16"/>
    <w:bookmarkEnd w:id="17"/>
    <w:bookmarkEnd w:id="18"/>
    <w:bookmarkEnd w:id="19"/>
    <w:bookmarkEnd w:id="20"/>
    <w:bookmarkEnd w:id="21"/>
    <w:bookmarkEnd w:id="22"/>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B71A05" w:rsidRDefault="00B71A05">
      <w:r>
        <w:separator/>
      </w:r>
    </w:p>
  </w:endnote>
  <w:endnote w:type="continuationSeparator" w:id="0">
    <w:p w14:paraId="102F82F8" w14:textId="77777777" w:rsidR="00B71A05" w:rsidRDefault="00B7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B71A05" w:rsidRPr="003532C2" w:rsidRDefault="00B71A05"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B71A05" w:rsidRDefault="00B71A05">
      <w:r>
        <w:separator/>
      </w:r>
    </w:p>
  </w:footnote>
  <w:footnote w:type="continuationSeparator" w:id="0">
    <w:p w14:paraId="444EB5E7" w14:textId="77777777" w:rsidR="00B71A05" w:rsidRDefault="00B7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B71A05" w:rsidRDefault="00B71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B71A05" w:rsidRDefault="00B71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8331C"/>
    <w:rsid w:val="000A0048"/>
    <w:rsid w:val="000A1303"/>
    <w:rsid w:val="000A3CD8"/>
    <w:rsid w:val="000A6409"/>
    <w:rsid w:val="000A7498"/>
    <w:rsid w:val="000B631D"/>
    <w:rsid w:val="000C47C3"/>
    <w:rsid w:val="000D4514"/>
    <w:rsid w:val="000D58AB"/>
    <w:rsid w:val="000E0FF6"/>
    <w:rsid w:val="00115405"/>
    <w:rsid w:val="001171DD"/>
    <w:rsid w:val="00133525"/>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2549"/>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1EED"/>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67F05"/>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32</Pages>
  <Words>8024</Words>
  <Characters>45741</Characters>
  <Application>Microsoft Office Word</Application>
  <DocSecurity>0</DocSecurity>
  <Lines>381</Lines>
  <Paragraphs>107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        5.5A.2	Configurations for intra-band non-contiguous CA</vt:lpstr>
      <vt:lpstr>        5.5A.3	Configurations for inter-band CA</vt:lpstr>
    </vt:vector>
  </TitlesOfParts>
  <Company>ETSI</Company>
  <LinksUpToDate>false</LinksUpToDate>
  <CharactersWithSpaces>53658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2021-10-13T11:50:00Z</dcterms:created>
  <dcterms:modified xsi:type="dcterms:W3CDTF">2021-10-22T11:05:00Z</dcterms:modified>
</cp:coreProperties>
</file>